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B453DFE" w14:textId="77777777" w:rsidR="00A93453" w:rsidRDefault="00A93453" w:rsidP="00A93453">
      <w:pPr>
        <w:ind w:firstLine="0"/>
        <w:jc w:val="center"/>
        <w:rPr>
          <w:rFonts w:cs="Times New Roman"/>
          <w:b/>
        </w:rPr>
      </w:pPr>
    </w:p>
    <w:p w14:paraId="5A683880" w14:textId="77777777" w:rsidR="00A93453" w:rsidRDefault="00A93453" w:rsidP="00A93453">
      <w:pPr>
        <w:ind w:firstLine="0"/>
        <w:jc w:val="center"/>
        <w:rPr>
          <w:rFonts w:cs="Times New Roman"/>
          <w:b/>
        </w:rPr>
      </w:pPr>
    </w:p>
    <w:p w14:paraId="6B4C70D2" w14:textId="77777777" w:rsidR="00A93453" w:rsidRDefault="00A93453" w:rsidP="00A93453">
      <w:pPr>
        <w:ind w:firstLine="0"/>
        <w:jc w:val="center"/>
        <w:rPr>
          <w:rFonts w:cs="Times New Roman"/>
          <w:b/>
        </w:rPr>
      </w:pPr>
    </w:p>
    <w:p w14:paraId="6E911ED3" w14:textId="382113F4" w:rsidR="00982E9C" w:rsidRPr="00FF1189" w:rsidRDefault="00071E49" w:rsidP="00982E9C">
      <w:pPr>
        <w:jc w:val="center"/>
      </w:pPr>
      <w:r>
        <w:rPr>
          <w:b/>
          <w:bCs/>
        </w:rPr>
        <w:t xml:space="preserve">DRAFT </w:t>
      </w:r>
      <w:r w:rsidR="004E34EE" w:rsidRPr="00FF1189">
        <w:rPr>
          <w:b/>
          <w:bCs/>
        </w:rPr>
        <w:t>TECHNICAL MEMO</w:t>
      </w:r>
    </w:p>
    <w:p w14:paraId="50586C47" w14:textId="77777777" w:rsidR="00982E9C" w:rsidRPr="00FF1189" w:rsidRDefault="00982E9C" w:rsidP="00982E9C"/>
    <w:p w14:paraId="6B3EC1B9" w14:textId="77777777" w:rsidR="00982E9C" w:rsidRPr="00FF1189" w:rsidRDefault="00982E9C" w:rsidP="00982E9C">
      <w:pPr>
        <w:jc w:val="center"/>
        <w:rPr>
          <w:b/>
        </w:rPr>
      </w:pPr>
    </w:p>
    <w:sdt>
      <w:sdtPr>
        <w:rPr>
          <w:b/>
        </w:rPr>
        <w:id w:val="1538396241"/>
        <w:placeholder>
          <w:docPart w:val="13021C94C5DBCB40B0B5D3DCEC66050C"/>
        </w:placeholder>
      </w:sdtPr>
      <w:sdtEndPr/>
      <w:sdtContent>
        <w:p w14:paraId="48CB2BDA" w14:textId="66860F97" w:rsidR="004E34EE" w:rsidRPr="00FF1189" w:rsidRDefault="00EB5F5C" w:rsidP="00982E9C">
          <w:pPr>
            <w:jc w:val="center"/>
            <w:rPr>
              <w:b/>
            </w:rPr>
          </w:pPr>
          <w:sdt>
            <w:sdtPr>
              <w:rPr>
                <w:b/>
              </w:rPr>
              <w:id w:val="493613597"/>
              <w:placeholder>
                <w:docPart w:val="BCDFB0C772AA5C449EFAC5C8A92614BC"/>
              </w:placeholder>
            </w:sdtPr>
            <w:sdtEndPr/>
            <w:sdtContent>
              <w:sdt>
                <w:sdtPr>
                  <w:rPr>
                    <w:b/>
                  </w:rPr>
                  <w:id w:val="-1103873344"/>
                  <w:placeholder>
                    <w:docPart w:val="74E60BF6AEDA7945A8FA76D56B5F2241"/>
                  </w:placeholder>
                </w:sdtPr>
                <w:sdtEndPr/>
                <w:sdtContent>
                  <w:sdt>
                    <w:sdtPr>
                      <w:rPr>
                        <w:b/>
                      </w:rPr>
                      <w:id w:val="812370706"/>
                      <w:placeholder>
                        <w:docPart w:val="1C5D78DFC727244E967BCD961CB67B26"/>
                      </w:placeholder>
                    </w:sdtPr>
                    <w:sdtEndPr/>
                    <w:sdtContent>
                      <w:r w:rsidR="00FF1189" w:rsidRPr="00FF1189">
                        <w:rPr>
                          <w:b/>
                        </w:rPr>
                        <w:t>An Analysis of Biomass Burning Impacts on Texas</w:t>
                      </w:r>
                    </w:sdtContent>
                  </w:sdt>
                </w:sdtContent>
              </w:sdt>
            </w:sdtContent>
          </w:sdt>
        </w:p>
        <w:p w14:paraId="4805C970" w14:textId="24D2CF42" w:rsidR="004E34EE" w:rsidRPr="00FF1189" w:rsidRDefault="00EB5F5C" w:rsidP="00982E9C">
          <w:pPr>
            <w:jc w:val="center"/>
            <w:rPr>
              <w:b/>
            </w:rPr>
          </w:pPr>
        </w:p>
      </w:sdtContent>
    </w:sdt>
    <w:p w14:paraId="02492ADC" w14:textId="77777777" w:rsidR="00FF1189" w:rsidRPr="00FF1189" w:rsidRDefault="007A5E1A" w:rsidP="00982E9C">
      <w:pPr>
        <w:jc w:val="center"/>
        <w:rPr>
          <w:b/>
        </w:rPr>
      </w:pPr>
      <w:r w:rsidRPr="00FF1189">
        <w:rPr>
          <w:b/>
        </w:rPr>
        <w:t xml:space="preserve">Task 2: </w:t>
      </w:r>
      <w:r w:rsidR="00FF1189" w:rsidRPr="00FF1189">
        <w:rPr>
          <w:b/>
        </w:rPr>
        <w:t>Development of STILT-ASP Model into a wildfire analysis tool</w:t>
      </w:r>
    </w:p>
    <w:p w14:paraId="692FC0B7" w14:textId="77777777" w:rsidR="00FF1189" w:rsidRPr="00FF1189" w:rsidRDefault="00FF1189" w:rsidP="00982E9C">
      <w:pPr>
        <w:jc w:val="center"/>
        <w:rPr>
          <w:b/>
        </w:rPr>
      </w:pPr>
    </w:p>
    <w:p w14:paraId="08B3936A" w14:textId="09403198" w:rsidR="00982E9C" w:rsidRPr="00FF1189" w:rsidRDefault="00FF1189" w:rsidP="00FF1189">
      <w:pPr>
        <w:jc w:val="center"/>
        <w:rPr>
          <w:b/>
        </w:rPr>
      </w:pPr>
      <w:r w:rsidRPr="00FF1189">
        <w:rPr>
          <w:b/>
        </w:rPr>
        <w:t>Deliverable 2.1: Draft Technical Memo describing and documenting the initial version of the wildfire analysis tool</w:t>
      </w:r>
    </w:p>
    <w:p w14:paraId="6C2B0167" w14:textId="77777777" w:rsidR="00982E9C" w:rsidRPr="00FF1189" w:rsidRDefault="00982E9C" w:rsidP="00982E9C">
      <w:pPr>
        <w:jc w:val="center"/>
        <w:rPr>
          <w:highlight w:val="yellow"/>
        </w:rPr>
      </w:pPr>
    </w:p>
    <w:p w14:paraId="48E1B997" w14:textId="367A81AD" w:rsidR="00982E9C" w:rsidRPr="00FF1189" w:rsidRDefault="00982E9C" w:rsidP="00982E9C">
      <w:pPr>
        <w:jc w:val="center"/>
      </w:pPr>
      <w:r w:rsidRPr="00FF1189">
        <w:t>TCEQ Contract No. 582-15-5041</w:t>
      </w:r>
      <w:r w:rsidR="00FF1189" w:rsidRPr="00FF1189">
        <w:t>4</w:t>
      </w:r>
    </w:p>
    <w:p w14:paraId="1699A25C" w14:textId="14CD8AE3" w:rsidR="00982E9C" w:rsidRPr="00FF1189" w:rsidRDefault="00982E9C" w:rsidP="00982E9C">
      <w:pPr>
        <w:jc w:val="center"/>
      </w:pPr>
      <w:r w:rsidRPr="00FF1189">
        <w:t xml:space="preserve">Work Order No. </w:t>
      </w:r>
      <w:r w:rsidR="00FF1189" w:rsidRPr="00FF1189">
        <w:t>582-16-62311-03</w:t>
      </w:r>
    </w:p>
    <w:p w14:paraId="1EF6685C" w14:textId="5D6EBAE1" w:rsidR="00982E9C" w:rsidRPr="00080B62" w:rsidRDefault="007A5E1A" w:rsidP="00982E9C">
      <w:pPr>
        <w:jc w:val="center"/>
      </w:pPr>
      <w:r w:rsidRPr="00DE0462">
        <w:t xml:space="preserve">Revision </w:t>
      </w:r>
      <w:r w:rsidR="00DE0462" w:rsidRPr="00DE0462">
        <w:t>1.0</w:t>
      </w:r>
    </w:p>
    <w:p w14:paraId="4CE79D7C" w14:textId="77777777" w:rsidR="00982E9C" w:rsidRPr="00080B62" w:rsidRDefault="00982E9C" w:rsidP="004779CD">
      <w:pPr>
        <w:ind w:firstLine="0"/>
      </w:pPr>
    </w:p>
    <w:p w14:paraId="6C918F30" w14:textId="77777777" w:rsidR="00982E9C" w:rsidRPr="00080B62" w:rsidRDefault="00982E9C" w:rsidP="00982E9C">
      <w:pPr>
        <w:jc w:val="center"/>
      </w:pPr>
      <w:r w:rsidRPr="00080B62">
        <w:t>Prepared by:</w:t>
      </w:r>
    </w:p>
    <w:p w14:paraId="272F08EB" w14:textId="77777777" w:rsidR="00982E9C" w:rsidRPr="00080B62" w:rsidRDefault="00982E9C" w:rsidP="00982E9C">
      <w:pPr>
        <w:jc w:val="center"/>
      </w:pPr>
    </w:p>
    <w:p w14:paraId="5275E92D" w14:textId="77777777" w:rsidR="00982E9C" w:rsidRPr="00080B62" w:rsidRDefault="00982E9C" w:rsidP="00982E9C">
      <w:pPr>
        <w:jc w:val="center"/>
      </w:pPr>
      <w:r w:rsidRPr="00080B62">
        <w:t>Atmospheric and Environmental Research, Inc. (AER)</w:t>
      </w:r>
    </w:p>
    <w:p w14:paraId="107F39F8" w14:textId="77777777" w:rsidR="00982E9C" w:rsidRPr="00080B62" w:rsidRDefault="00982E9C" w:rsidP="00982E9C">
      <w:pPr>
        <w:jc w:val="center"/>
      </w:pPr>
      <w:r w:rsidRPr="00080B62">
        <w:t>131 Hartwell Ave.</w:t>
      </w:r>
    </w:p>
    <w:p w14:paraId="313574F8" w14:textId="60ECAF59" w:rsidR="00982E9C" w:rsidRPr="00080B62" w:rsidRDefault="00982E9C" w:rsidP="004E34EE">
      <w:pPr>
        <w:jc w:val="center"/>
      </w:pPr>
      <w:r w:rsidRPr="00080B62">
        <w:t>Lexington, MA 02466</w:t>
      </w:r>
    </w:p>
    <w:p w14:paraId="6AD525C2" w14:textId="304AFCCF" w:rsidR="00982E9C" w:rsidRPr="00080B62" w:rsidRDefault="00817812" w:rsidP="00982E9C">
      <w:pPr>
        <w:jc w:val="center"/>
      </w:pPr>
      <w:r>
        <w:t>Correspondence to: malvarad@aer.com</w:t>
      </w:r>
    </w:p>
    <w:p w14:paraId="0E167140" w14:textId="77777777" w:rsidR="00982E9C" w:rsidRPr="00080B62" w:rsidRDefault="00982E9C" w:rsidP="00982E9C">
      <w:pPr>
        <w:jc w:val="center"/>
      </w:pPr>
    </w:p>
    <w:p w14:paraId="0E035BC6" w14:textId="77777777" w:rsidR="00982E9C" w:rsidRPr="00080B62" w:rsidRDefault="00982E9C" w:rsidP="00982E9C">
      <w:pPr>
        <w:jc w:val="center"/>
      </w:pPr>
      <w:r w:rsidRPr="00080B62">
        <w:t>Prepared for:</w:t>
      </w:r>
    </w:p>
    <w:p w14:paraId="31E48542" w14:textId="77777777" w:rsidR="00982E9C" w:rsidRPr="00080B62" w:rsidRDefault="00982E9C" w:rsidP="00982E9C">
      <w:pPr>
        <w:jc w:val="center"/>
      </w:pPr>
    </w:p>
    <w:p w14:paraId="26D91603" w14:textId="77777777" w:rsidR="00982E9C" w:rsidRDefault="00982E9C" w:rsidP="00982E9C">
      <w:pPr>
        <w:jc w:val="center"/>
      </w:pPr>
      <w:r w:rsidRPr="00080B62">
        <w:t>Erik Gribbin</w:t>
      </w:r>
    </w:p>
    <w:p w14:paraId="712E2D2E" w14:textId="77777777" w:rsidR="00982E9C" w:rsidRPr="005E5FF3" w:rsidRDefault="00982E9C" w:rsidP="00982E9C">
      <w:pPr>
        <w:jc w:val="center"/>
      </w:pPr>
      <w:r w:rsidRPr="005E5FF3">
        <w:t>Texas Commission on Environmental Quality</w:t>
      </w:r>
    </w:p>
    <w:p w14:paraId="1388317A" w14:textId="77777777" w:rsidR="00982E9C" w:rsidRPr="00E474AB" w:rsidRDefault="00982E9C" w:rsidP="00982E9C">
      <w:pPr>
        <w:jc w:val="center"/>
      </w:pPr>
      <w:r w:rsidRPr="00E474AB">
        <w:t>Air Quality Division</w:t>
      </w:r>
    </w:p>
    <w:p w14:paraId="6ADEE138" w14:textId="77777777" w:rsidR="00982E9C" w:rsidRPr="00E474AB" w:rsidRDefault="00982E9C" w:rsidP="00982E9C">
      <w:pPr>
        <w:jc w:val="center"/>
      </w:pPr>
      <w:r w:rsidRPr="00E474AB">
        <w:t>Building E, Room 342S</w:t>
      </w:r>
    </w:p>
    <w:p w14:paraId="037321A0" w14:textId="77777777" w:rsidR="00982E9C" w:rsidRPr="005E5FF3" w:rsidRDefault="00982E9C" w:rsidP="00982E9C">
      <w:pPr>
        <w:jc w:val="center"/>
      </w:pPr>
      <w:r w:rsidRPr="00E474AB">
        <w:t>Austin, Texas 78711-3087</w:t>
      </w:r>
    </w:p>
    <w:p w14:paraId="3CB8A9B0" w14:textId="77777777" w:rsidR="00982E9C" w:rsidRPr="005E5FF3" w:rsidRDefault="00982E9C" w:rsidP="00B474A6">
      <w:pPr>
        <w:ind w:firstLine="0"/>
      </w:pPr>
    </w:p>
    <w:p w14:paraId="135293B1" w14:textId="77777777" w:rsidR="00982E9C" w:rsidRPr="005E5FF3" w:rsidRDefault="00982E9C" w:rsidP="00982E9C">
      <w:pPr>
        <w:ind w:firstLine="0"/>
      </w:pPr>
    </w:p>
    <w:p w14:paraId="08121356" w14:textId="04FA656B" w:rsidR="003877FD" w:rsidRDefault="00FF1189" w:rsidP="00175C32">
      <w:pPr>
        <w:ind w:firstLine="0"/>
        <w:jc w:val="center"/>
      </w:pPr>
      <w:r>
        <w:t>May 13</w:t>
      </w:r>
      <w:r w:rsidR="004E34EE">
        <w:t>, 201</w:t>
      </w:r>
      <w:r>
        <w:t>6</w:t>
      </w:r>
    </w:p>
    <w:p w14:paraId="4740B919" w14:textId="77777777" w:rsidR="00817812" w:rsidRDefault="00817812">
      <w:pPr>
        <w:spacing w:after="0"/>
        <w:ind w:firstLine="0"/>
        <w:rPr>
          <w:rFonts w:eastAsiaTheme="majorEastAsia" w:cstheme="majorBidi"/>
          <w:b/>
          <w:bCs/>
          <w:szCs w:val="32"/>
        </w:rPr>
      </w:pPr>
      <w:r>
        <w:br w:type="page"/>
      </w:r>
    </w:p>
    <w:p w14:paraId="564800B4" w14:textId="77777777" w:rsidR="00817812" w:rsidRPr="00B572C3" w:rsidRDefault="00817812" w:rsidP="00AD32EE">
      <w:pPr>
        <w:ind w:firstLine="0"/>
        <w:rPr>
          <w:b/>
          <w:bCs/>
        </w:rPr>
      </w:pPr>
      <w:r w:rsidRPr="00B572C3">
        <w:rPr>
          <w:b/>
          <w:bCs/>
        </w:rPr>
        <w:lastRenderedPageBreak/>
        <w:t>Document Change Record</w:t>
      </w:r>
    </w:p>
    <w:tbl>
      <w:tblPr>
        <w:tblW w:w="0" w:type="auto"/>
        <w:tblInd w:w="144"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494"/>
        <w:gridCol w:w="1980"/>
        <w:gridCol w:w="5166"/>
      </w:tblGrid>
      <w:tr w:rsidR="00817812" w:rsidRPr="00B572C3" w14:paraId="6F649DED" w14:textId="77777777" w:rsidTr="00817812">
        <w:trPr>
          <w:tblHeader/>
        </w:trPr>
        <w:tc>
          <w:tcPr>
            <w:tcW w:w="1494" w:type="dxa"/>
            <w:tcBorders>
              <w:top w:val="single" w:sz="12" w:space="0" w:color="000000"/>
              <w:left w:val="single" w:sz="12" w:space="0" w:color="000000"/>
              <w:bottom w:val="single" w:sz="12" w:space="0" w:color="000000"/>
              <w:right w:val="single" w:sz="6" w:space="0" w:color="000000"/>
            </w:tcBorders>
          </w:tcPr>
          <w:p w14:paraId="234FE2D1" w14:textId="77777777" w:rsidR="00817812" w:rsidRPr="00B572C3" w:rsidRDefault="00817812" w:rsidP="00817812">
            <w:pPr>
              <w:ind w:firstLine="0"/>
              <w:rPr>
                <w:b/>
              </w:rPr>
            </w:pPr>
            <w:r w:rsidRPr="00B572C3">
              <w:rPr>
                <w:b/>
              </w:rPr>
              <w:t>Revision</w:t>
            </w:r>
          </w:p>
        </w:tc>
        <w:tc>
          <w:tcPr>
            <w:tcW w:w="1980" w:type="dxa"/>
            <w:tcBorders>
              <w:top w:val="single" w:sz="12" w:space="0" w:color="000000"/>
              <w:left w:val="single" w:sz="6" w:space="0" w:color="000000"/>
              <w:bottom w:val="single" w:sz="12" w:space="0" w:color="000000"/>
              <w:right w:val="single" w:sz="6" w:space="0" w:color="000000"/>
            </w:tcBorders>
          </w:tcPr>
          <w:p w14:paraId="4ABD3535" w14:textId="77777777" w:rsidR="00817812" w:rsidRPr="00B572C3" w:rsidRDefault="00817812" w:rsidP="00817812">
            <w:pPr>
              <w:ind w:firstLine="0"/>
              <w:rPr>
                <w:b/>
              </w:rPr>
            </w:pPr>
            <w:r w:rsidRPr="00B572C3">
              <w:rPr>
                <w:b/>
              </w:rPr>
              <w:t>Revision Date</w:t>
            </w:r>
          </w:p>
        </w:tc>
        <w:tc>
          <w:tcPr>
            <w:tcW w:w="5166" w:type="dxa"/>
            <w:tcBorders>
              <w:top w:val="single" w:sz="12" w:space="0" w:color="000000"/>
              <w:left w:val="single" w:sz="6" w:space="0" w:color="000000"/>
              <w:bottom w:val="single" w:sz="12" w:space="0" w:color="000000"/>
              <w:right w:val="single" w:sz="12" w:space="0" w:color="000000"/>
            </w:tcBorders>
          </w:tcPr>
          <w:p w14:paraId="57AEFE74" w14:textId="77777777" w:rsidR="00817812" w:rsidRPr="00B572C3" w:rsidRDefault="00817812" w:rsidP="00817812">
            <w:pPr>
              <w:ind w:firstLine="0"/>
              <w:rPr>
                <w:b/>
              </w:rPr>
            </w:pPr>
            <w:r w:rsidRPr="00B572C3">
              <w:rPr>
                <w:b/>
              </w:rPr>
              <w:t>Remarks</w:t>
            </w:r>
          </w:p>
        </w:tc>
      </w:tr>
      <w:tr w:rsidR="00817812" w:rsidRPr="00B572C3" w14:paraId="5D2EB725" w14:textId="77777777" w:rsidTr="00817812">
        <w:tc>
          <w:tcPr>
            <w:tcW w:w="1494" w:type="dxa"/>
            <w:tcBorders>
              <w:top w:val="single" w:sz="6" w:space="0" w:color="000000"/>
              <w:left w:val="single" w:sz="12" w:space="0" w:color="000000"/>
              <w:bottom w:val="single" w:sz="6" w:space="0" w:color="000000"/>
              <w:right w:val="single" w:sz="6" w:space="0" w:color="000000"/>
            </w:tcBorders>
          </w:tcPr>
          <w:p w14:paraId="020B7B9F" w14:textId="15116D46" w:rsidR="00817812" w:rsidRPr="00B572C3" w:rsidRDefault="00FF1189" w:rsidP="00817812">
            <w:pPr>
              <w:ind w:firstLine="0"/>
              <w:rPr>
                <w:b/>
              </w:rPr>
            </w:pPr>
            <w:r>
              <w:rPr>
                <w:b/>
              </w:rPr>
              <w:t>0.1</w:t>
            </w:r>
          </w:p>
        </w:tc>
        <w:tc>
          <w:tcPr>
            <w:tcW w:w="1980" w:type="dxa"/>
            <w:tcBorders>
              <w:top w:val="single" w:sz="6" w:space="0" w:color="000000"/>
              <w:left w:val="single" w:sz="6" w:space="0" w:color="000000"/>
              <w:bottom w:val="single" w:sz="6" w:space="0" w:color="000000"/>
              <w:right w:val="single" w:sz="6" w:space="0" w:color="000000"/>
            </w:tcBorders>
          </w:tcPr>
          <w:p w14:paraId="0D92333E" w14:textId="26009623" w:rsidR="00817812" w:rsidRPr="00B572C3" w:rsidRDefault="00FF1189" w:rsidP="00872B34">
            <w:pPr>
              <w:ind w:firstLine="0"/>
              <w:rPr>
                <w:b/>
              </w:rPr>
            </w:pPr>
            <w:r>
              <w:rPr>
                <w:b/>
              </w:rPr>
              <w:t xml:space="preserve">12 May </w:t>
            </w:r>
            <w:r w:rsidR="00817812" w:rsidRPr="00B572C3">
              <w:rPr>
                <w:b/>
              </w:rPr>
              <w:t>201</w:t>
            </w:r>
            <w:r>
              <w:rPr>
                <w:b/>
              </w:rPr>
              <w:t>6</w:t>
            </w:r>
          </w:p>
        </w:tc>
        <w:tc>
          <w:tcPr>
            <w:tcW w:w="5166" w:type="dxa"/>
            <w:tcBorders>
              <w:top w:val="single" w:sz="6" w:space="0" w:color="000000"/>
              <w:left w:val="single" w:sz="6" w:space="0" w:color="000000"/>
              <w:bottom w:val="single" w:sz="6" w:space="0" w:color="000000"/>
              <w:right w:val="single" w:sz="12" w:space="0" w:color="000000"/>
            </w:tcBorders>
          </w:tcPr>
          <w:p w14:paraId="3CC49902" w14:textId="7F8C8BFC" w:rsidR="00817812" w:rsidRPr="00B572C3" w:rsidRDefault="00FF1189" w:rsidP="00817812">
            <w:pPr>
              <w:ind w:firstLine="0"/>
              <w:rPr>
                <w:b/>
              </w:rPr>
            </w:pPr>
            <w:r>
              <w:rPr>
                <w:b/>
              </w:rPr>
              <w:t>Internal Version for Review</w:t>
            </w:r>
          </w:p>
        </w:tc>
      </w:tr>
      <w:tr w:rsidR="00817812" w:rsidRPr="00B572C3" w14:paraId="72C06B86" w14:textId="77777777" w:rsidTr="00817812">
        <w:tc>
          <w:tcPr>
            <w:tcW w:w="1494" w:type="dxa"/>
            <w:tcBorders>
              <w:top w:val="single" w:sz="6" w:space="0" w:color="000000"/>
              <w:left w:val="single" w:sz="12" w:space="0" w:color="000000"/>
              <w:bottom w:val="single" w:sz="6" w:space="0" w:color="000000"/>
              <w:right w:val="single" w:sz="6" w:space="0" w:color="000000"/>
            </w:tcBorders>
          </w:tcPr>
          <w:p w14:paraId="3B1CE4A2" w14:textId="6C144DC5" w:rsidR="00817812" w:rsidRPr="00B572C3" w:rsidRDefault="00DE0462" w:rsidP="00DE0462">
            <w:pPr>
              <w:ind w:firstLine="0"/>
              <w:rPr>
                <w:b/>
              </w:rPr>
            </w:pPr>
            <w:r>
              <w:rPr>
                <w:b/>
              </w:rPr>
              <w:t>1.0</w:t>
            </w:r>
          </w:p>
        </w:tc>
        <w:tc>
          <w:tcPr>
            <w:tcW w:w="1980" w:type="dxa"/>
            <w:tcBorders>
              <w:top w:val="single" w:sz="6" w:space="0" w:color="000000"/>
              <w:left w:val="single" w:sz="6" w:space="0" w:color="000000"/>
              <w:bottom w:val="single" w:sz="6" w:space="0" w:color="000000"/>
              <w:right w:val="single" w:sz="6" w:space="0" w:color="000000"/>
            </w:tcBorders>
          </w:tcPr>
          <w:p w14:paraId="5E7BE268" w14:textId="61F875ED" w:rsidR="00817812" w:rsidRPr="00B572C3" w:rsidRDefault="00DE0462" w:rsidP="00DE0462">
            <w:pPr>
              <w:ind w:firstLine="0"/>
              <w:rPr>
                <w:b/>
              </w:rPr>
            </w:pPr>
            <w:r>
              <w:rPr>
                <w:b/>
              </w:rPr>
              <w:t>13 May 2016</w:t>
            </w:r>
          </w:p>
        </w:tc>
        <w:tc>
          <w:tcPr>
            <w:tcW w:w="5166" w:type="dxa"/>
            <w:tcBorders>
              <w:top w:val="single" w:sz="6" w:space="0" w:color="000000"/>
              <w:left w:val="single" w:sz="6" w:space="0" w:color="000000"/>
              <w:bottom w:val="single" w:sz="6" w:space="0" w:color="000000"/>
              <w:right w:val="single" w:sz="12" w:space="0" w:color="000000"/>
            </w:tcBorders>
          </w:tcPr>
          <w:p w14:paraId="51A99B87" w14:textId="13D0EC94" w:rsidR="00817812" w:rsidRPr="00B572C3" w:rsidRDefault="00DE0462" w:rsidP="00DE0462">
            <w:pPr>
              <w:ind w:firstLine="0"/>
              <w:rPr>
                <w:b/>
              </w:rPr>
            </w:pPr>
            <w:r>
              <w:rPr>
                <w:b/>
              </w:rPr>
              <w:t>Draft Version Submitted to TCEQ</w:t>
            </w:r>
          </w:p>
        </w:tc>
      </w:tr>
      <w:tr w:rsidR="00817812" w:rsidRPr="00B572C3" w14:paraId="78EB97D7" w14:textId="77777777" w:rsidTr="00817812">
        <w:tc>
          <w:tcPr>
            <w:tcW w:w="1494" w:type="dxa"/>
            <w:tcBorders>
              <w:top w:val="single" w:sz="6" w:space="0" w:color="000000"/>
              <w:left w:val="single" w:sz="12" w:space="0" w:color="000000"/>
              <w:bottom w:val="single" w:sz="6" w:space="0" w:color="000000"/>
              <w:right w:val="single" w:sz="6" w:space="0" w:color="000000"/>
            </w:tcBorders>
          </w:tcPr>
          <w:p w14:paraId="5AE9D995" w14:textId="77777777" w:rsidR="00817812" w:rsidRPr="00B572C3" w:rsidRDefault="00817812" w:rsidP="004A6D61">
            <w:pPr>
              <w:rPr>
                <w:b/>
              </w:rPr>
            </w:pPr>
          </w:p>
        </w:tc>
        <w:tc>
          <w:tcPr>
            <w:tcW w:w="1980" w:type="dxa"/>
            <w:tcBorders>
              <w:top w:val="single" w:sz="6" w:space="0" w:color="000000"/>
              <w:left w:val="single" w:sz="6" w:space="0" w:color="000000"/>
              <w:bottom w:val="single" w:sz="6" w:space="0" w:color="000000"/>
              <w:right w:val="single" w:sz="6" w:space="0" w:color="000000"/>
            </w:tcBorders>
          </w:tcPr>
          <w:p w14:paraId="584D042A" w14:textId="77777777" w:rsidR="00817812" w:rsidRPr="00B572C3" w:rsidRDefault="00817812" w:rsidP="004A6D61">
            <w:pPr>
              <w:rPr>
                <w:b/>
              </w:rPr>
            </w:pPr>
          </w:p>
        </w:tc>
        <w:tc>
          <w:tcPr>
            <w:tcW w:w="5166" w:type="dxa"/>
            <w:tcBorders>
              <w:top w:val="single" w:sz="6" w:space="0" w:color="000000"/>
              <w:left w:val="single" w:sz="6" w:space="0" w:color="000000"/>
              <w:bottom w:val="single" w:sz="6" w:space="0" w:color="000000"/>
              <w:right w:val="single" w:sz="12" w:space="0" w:color="000000"/>
            </w:tcBorders>
          </w:tcPr>
          <w:p w14:paraId="1DA5B3B3" w14:textId="77777777" w:rsidR="00817812" w:rsidRPr="00B572C3" w:rsidRDefault="00817812" w:rsidP="004A6D61">
            <w:pPr>
              <w:rPr>
                <w:b/>
              </w:rPr>
            </w:pPr>
          </w:p>
        </w:tc>
      </w:tr>
      <w:tr w:rsidR="00817812" w:rsidRPr="00B572C3" w14:paraId="39E5E066" w14:textId="77777777" w:rsidTr="00817812">
        <w:tc>
          <w:tcPr>
            <w:tcW w:w="1494" w:type="dxa"/>
            <w:tcBorders>
              <w:top w:val="single" w:sz="6" w:space="0" w:color="000000"/>
              <w:left w:val="single" w:sz="12" w:space="0" w:color="000000"/>
              <w:bottom w:val="single" w:sz="6" w:space="0" w:color="000000"/>
              <w:right w:val="single" w:sz="6" w:space="0" w:color="000000"/>
            </w:tcBorders>
          </w:tcPr>
          <w:p w14:paraId="012D0DB1" w14:textId="77777777" w:rsidR="00817812" w:rsidRPr="00B572C3" w:rsidRDefault="00817812" w:rsidP="004A6D61">
            <w:pPr>
              <w:rPr>
                <w:b/>
              </w:rPr>
            </w:pPr>
          </w:p>
        </w:tc>
        <w:tc>
          <w:tcPr>
            <w:tcW w:w="1980" w:type="dxa"/>
            <w:tcBorders>
              <w:top w:val="single" w:sz="6" w:space="0" w:color="000000"/>
              <w:left w:val="single" w:sz="6" w:space="0" w:color="000000"/>
              <w:bottom w:val="single" w:sz="6" w:space="0" w:color="000000"/>
              <w:right w:val="single" w:sz="6" w:space="0" w:color="000000"/>
            </w:tcBorders>
          </w:tcPr>
          <w:p w14:paraId="3872F912" w14:textId="77777777" w:rsidR="00817812" w:rsidRPr="00B572C3" w:rsidRDefault="00817812" w:rsidP="004A6D61">
            <w:pPr>
              <w:rPr>
                <w:b/>
              </w:rPr>
            </w:pPr>
          </w:p>
        </w:tc>
        <w:tc>
          <w:tcPr>
            <w:tcW w:w="5166" w:type="dxa"/>
            <w:tcBorders>
              <w:top w:val="single" w:sz="6" w:space="0" w:color="000000"/>
              <w:left w:val="single" w:sz="6" w:space="0" w:color="000000"/>
              <w:bottom w:val="single" w:sz="6" w:space="0" w:color="000000"/>
              <w:right w:val="single" w:sz="12" w:space="0" w:color="000000"/>
            </w:tcBorders>
          </w:tcPr>
          <w:p w14:paraId="2DCA031B" w14:textId="77777777" w:rsidR="00817812" w:rsidRPr="00B572C3" w:rsidRDefault="00817812" w:rsidP="004A6D61">
            <w:pPr>
              <w:rPr>
                <w:b/>
              </w:rPr>
            </w:pPr>
          </w:p>
        </w:tc>
      </w:tr>
      <w:tr w:rsidR="00817812" w:rsidRPr="00B572C3" w14:paraId="22A13230" w14:textId="77777777" w:rsidTr="00817812">
        <w:tc>
          <w:tcPr>
            <w:tcW w:w="1494" w:type="dxa"/>
            <w:tcBorders>
              <w:top w:val="single" w:sz="6" w:space="0" w:color="000000"/>
              <w:left w:val="single" w:sz="12" w:space="0" w:color="000000"/>
              <w:bottom w:val="single" w:sz="6" w:space="0" w:color="000000"/>
              <w:right w:val="single" w:sz="6" w:space="0" w:color="000000"/>
            </w:tcBorders>
          </w:tcPr>
          <w:p w14:paraId="42DE8EBC" w14:textId="77777777" w:rsidR="00817812" w:rsidRPr="00B572C3" w:rsidRDefault="00817812" w:rsidP="004A6D61">
            <w:pPr>
              <w:rPr>
                <w:b/>
              </w:rPr>
            </w:pPr>
          </w:p>
        </w:tc>
        <w:tc>
          <w:tcPr>
            <w:tcW w:w="1980" w:type="dxa"/>
            <w:tcBorders>
              <w:top w:val="single" w:sz="6" w:space="0" w:color="000000"/>
              <w:left w:val="single" w:sz="6" w:space="0" w:color="000000"/>
              <w:bottom w:val="single" w:sz="6" w:space="0" w:color="000000"/>
              <w:right w:val="single" w:sz="6" w:space="0" w:color="000000"/>
            </w:tcBorders>
          </w:tcPr>
          <w:p w14:paraId="6F16886D" w14:textId="77777777" w:rsidR="00817812" w:rsidRPr="00B572C3" w:rsidRDefault="00817812" w:rsidP="004A6D61">
            <w:pPr>
              <w:rPr>
                <w:b/>
              </w:rPr>
            </w:pPr>
          </w:p>
        </w:tc>
        <w:tc>
          <w:tcPr>
            <w:tcW w:w="5166" w:type="dxa"/>
            <w:tcBorders>
              <w:top w:val="single" w:sz="6" w:space="0" w:color="000000"/>
              <w:left w:val="single" w:sz="6" w:space="0" w:color="000000"/>
              <w:bottom w:val="single" w:sz="6" w:space="0" w:color="000000"/>
              <w:right w:val="single" w:sz="12" w:space="0" w:color="000000"/>
            </w:tcBorders>
          </w:tcPr>
          <w:p w14:paraId="4E7CBE66" w14:textId="77777777" w:rsidR="00817812" w:rsidRPr="00B572C3" w:rsidRDefault="00817812" w:rsidP="004A6D61">
            <w:pPr>
              <w:rPr>
                <w:b/>
              </w:rPr>
            </w:pPr>
          </w:p>
        </w:tc>
      </w:tr>
      <w:tr w:rsidR="00817812" w:rsidRPr="00B572C3" w14:paraId="7A632668" w14:textId="77777777" w:rsidTr="00817812">
        <w:tc>
          <w:tcPr>
            <w:tcW w:w="1494" w:type="dxa"/>
            <w:tcBorders>
              <w:top w:val="single" w:sz="6" w:space="0" w:color="000000"/>
              <w:left w:val="single" w:sz="12" w:space="0" w:color="000000"/>
              <w:bottom w:val="single" w:sz="6" w:space="0" w:color="000000"/>
              <w:right w:val="single" w:sz="6" w:space="0" w:color="000000"/>
            </w:tcBorders>
          </w:tcPr>
          <w:p w14:paraId="1D0F1AD4" w14:textId="77777777" w:rsidR="00817812" w:rsidRPr="00B572C3" w:rsidRDefault="00817812" w:rsidP="004A6D61">
            <w:pPr>
              <w:rPr>
                <w:b/>
              </w:rPr>
            </w:pPr>
          </w:p>
        </w:tc>
        <w:tc>
          <w:tcPr>
            <w:tcW w:w="1980" w:type="dxa"/>
            <w:tcBorders>
              <w:top w:val="single" w:sz="6" w:space="0" w:color="000000"/>
              <w:left w:val="single" w:sz="6" w:space="0" w:color="000000"/>
              <w:bottom w:val="single" w:sz="6" w:space="0" w:color="000000"/>
              <w:right w:val="single" w:sz="6" w:space="0" w:color="000000"/>
            </w:tcBorders>
          </w:tcPr>
          <w:p w14:paraId="6785041D" w14:textId="77777777" w:rsidR="00817812" w:rsidRPr="00B572C3" w:rsidRDefault="00817812" w:rsidP="004A6D61">
            <w:pPr>
              <w:rPr>
                <w:b/>
              </w:rPr>
            </w:pPr>
          </w:p>
        </w:tc>
        <w:tc>
          <w:tcPr>
            <w:tcW w:w="5166" w:type="dxa"/>
            <w:tcBorders>
              <w:top w:val="single" w:sz="6" w:space="0" w:color="000000"/>
              <w:left w:val="single" w:sz="6" w:space="0" w:color="000000"/>
              <w:bottom w:val="single" w:sz="6" w:space="0" w:color="000000"/>
              <w:right w:val="single" w:sz="12" w:space="0" w:color="000000"/>
            </w:tcBorders>
          </w:tcPr>
          <w:p w14:paraId="74FBC937" w14:textId="77777777" w:rsidR="00817812" w:rsidRPr="00B572C3" w:rsidRDefault="00817812" w:rsidP="004A6D61">
            <w:pPr>
              <w:rPr>
                <w:b/>
              </w:rPr>
            </w:pPr>
          </w:p>
        </w:tc>
      </w:tr>
      <w:tr w:rsidR="00817812" w:rsidRPr="00B572C3" w14:paraId="6115BD77" w14:textId="77777777" w:rsidTr="00817812">
        <w:tc>
          <w:tcPr>
            <w:tcW w:w="1494" w:type="dxa"/>
            <w:tcBorders>
              <w:top w:val="single" w:sz="6" w:space="0" w:color="000000"/>
              <w:left w:val="single" w:sz="12" w:space="0" w:color="000000"/>
              <w:bottom w:val="single" w:sz="12" w:space="0" w:color="000000"/>
              <w:right w:val="single" w:sz="6" w:space="0" w:color="000000"/>
            </w:tcBorders>
          </w:tcPr>
          <w:p w14:paraId="48C5657B" w14:textId="77777777" w:rsidR="00817812" w:rsidRPr="00B572C3" w:rsidRDefault="00817812" w:rsidP="004A6D61">
            <w:pPr>
              <w:rPr>
                <w:b/>
              </w:rPr>
            </w:pPr>
          </w:p>
        </w:tc>
        <w:tc>
          <w:tcPr>
            <w:tcW w:w="1980" w:type="dxa"/>
            <w:tcBorders>
              <w:top w:val="single" w:sz="6" w:space="0" w:color="000000"/>
              <w:left w:val="single" w:sz="6" w:space="0" w:color="000000"/>
              <w:bottom w:val="single" w:sz="12" w:space="0" w:color="000000"/>
              <w:right w:val="single" w:sz="6" w:space="0" w:color="000000"/>
            </w:tcBorders>
          </w:tcPr>
          <w:p w14:paraId="57D309B5" w14:textId="77777777" w:rsidR="00817812" w:rsidRPr="00B572C3" w:rsidRDefault="00817812" w:rsidP="004A6D61">
            <w:pPr>
              <w:rPr>
                <w:b/>
              </w:rPr>
            </w:pPr>
          </w:p>
        </w:tc>
        <w:tc>
          <w:tcPr>
            <w:tcW w:w="5166" w:type="dxa"/>
            <w:tcBorders>
              <w:top w:val="single" w:sz="6" w:space="0" w:color="000000"/>
              <w:left w:val="single" w:sz="6" w:space="0" w:color="000000"/>
              <w:bottom w:val="single" w:sz="12" w:space="0" w:color="000000"/>
              <w:right w:val="single" w:sz="12" w:space="0" w:color="000000"/>
            </w:tcBorders>
          </w:tcPr>
          <w:p w14:paraId="56283F6B" w14:textId="77777777" w:rsidR="00817812" w:rsidRPr="00B572C3" w:rsidRDefault="00817812" w:rsidP="004A6D61">
            <w:pPr>
              <w:rPr>
                <w:b/>
              </w:rPr>
            </w:pPr>
          </w:p>
        </w:tc>
      </w:tr>
    </w:tbl>
    <w:p w14:paraId="35213423" w14:textId="77777777" w:rsidR="00817812" w:rsidRDefault="00817812" w:rsidP="00817812">
      <w:pPr>
        <w:pStyle w:val="Heading1"/>
        <w:numPr>
          <w:ilvl w:val="0"/>
          <w:numId w:val="0"/>
        </w:numPr>
        <w:ind w:left="792"/>
        <w:jc w:val="both"/>
      </w:pPr>
    </w:p>
    <w:p w14:paraId="22A17477" w14:textId="77777777" w:rsidR="00817812" w:rsidRDefault="00817812">
      <w:pPr>
        <w:spacing w:after="0"/>
        <w:ind w:firstLine="0"/>
      </w:pPr>
      <w:r>
        <w:br w:type="page"/>
      </w:r>
    </w:p>
    <w:p w14:paraId="577D8053" w14:textId="77777777" w:rsidR="00930A5B" w:rsidRDefault="00930A5B" w:rsidP="00930A5B">
      <w:pPr>
        <w:pStyle w:val="Center"/>
        <w:spacing w:line="240" w:lineRule="auto"/>
        <w:rPr>
          <w:rFonts w:ascii="Times New Roman" w:hAnsi="Times New Roman"/>
        </w:rPr>
      </w:pPr>
      <w:r w:rsidRPr="00B572C3">
        <w:rPr>
          <w:rFonts w:ascii="Times New Roman" w:hAnsi="Times New Roman"/>
        </w:rPr>
        <w:lastRenderedPageBreak/>
        <w:t>Table of Contents</w:t>
      </w:r>
    </w:p>
    <w:p w14:paraId="4731AB18" w14:textId="77777777" w:rsidR="00930A5B" w:rsidRDefault="00930A5B">
      <w:pPr>
        <w:pStyle w:val="TOC1"/>
        <w:tabs>
          <w:tab w:val="left" w:pos="720"/>
          <w:tab w:val="right" w:leader="dot" w:pos="9350"/>
        </w:tabs>
        <w:rPr>
          <w:rFonts w:asciiTheme="minorHAnsi" w:eastAsia="MS Mincho" w:hAnsiTheme="minorHAnsi"/>
          <w:b/>
        </w:rPr>
      </w:pPr>
    </w:p>
    <w:p w14:paraId="1A2A4A10" w14:textId="77777777" w:rsidR="00BB0F37" w:rsidRDefault="00930A5B">
      <w:pPr>
        <w:pStyle w:val="TOC1"/>
        <w:tabs>
          <w:tab w:val="left" w:pos="720"/>
          <w:tab w:val="right" w:leader="dot" w:pos="9350"/>
        </w:tabs>
        <w:rPr>
          <w:rFonts w:asciiTheme="minorHAnsi" w:eastAsiaTheme="minorEastAsia" w:hAnsiTheme="minorHAnsi"/>
          <w:noProof/>
          <w:lang w:eastAsia="ja-JP"/>
        </w:rPr>
      </w:pPr>
      <w:r>
        <w:rPr>
          <w:rFonts w:asciiTheme="minorHAnsi" w:eastAsia="MS Mincho" w:hAnsiTheme="minorHAnsi"/>
          <w:b/>
        </w:rPr>
        <w:fldChar w:fldCharType="begin"/>
      </w:r>
      <w:r>
        <w:instrText xml:space="preserve"> TOC  \* MERGEFORMAT </w:instrText>
      </w:r>
      <w:r>
        <w:rPr>
          <w:rFonts w:asciiTheme="minorHAnsi" w:eastAsia="MS Mincho" w:hAnsiTheme="minorHAnsi"/>
          <w:b/>
        </w:rPr>
        <w:fldChar w:fldCharType="separate"/>
      </w:r>
      <w:r w:rsidR="00BB0F37">
        <w:rPr>
          <w:noProof/>
        </w:rPr>
        <w:t>1</w:t>
      </w:r>
      <w:r w:rsidR="00BB0F37">
        <w:rPr>
          <w:rFonts w:asciiTheme="minorHAnsi" w:eastAsiaTheme="minorEastAsia" w:hAnsiTheme="minorHAnsi"/>
          <w:noProof/>
          <w:lang w:eastAsia="ja-JP"/>
        </w:rPr>
        <w:tab/>
      </w:r>
      <w:r w:rsidR="00BB0F37">
        <w:rPr>
          <w:noProof/>
        </w:rPr>
        <w:t>Introduction</w:t>
      </w:r>
      <w:r w:rsidR="00BB0F37">
        <w:rPr>
          <w:noProof/>
        </w:rPr>
        <w:tab/>
      </w:r>
      <w:r w:rsidR="00BB0F37">
        <w:rPr>
          <w:noProof/>
        </w:rPr>
        <w:fldChar w:fldCharType="begin"/>
      </w:r>
      <w:r w:rsidR="00BB0F37">
        <w:rPr>
          <w:noProof/>
        </w:rPr>
        <w:instrText xml:space="preserve"> PAGEREF _Toc324768448 \h </w:instrText>
      </w:r>
      <w:r w:rsidR="00BB0F37">
        <w:rPr>
          <w:noProof/>
        </w:rPr>
      </w:r>
      <w:r w:rsidR="00BB0F37">
        <w:rPr>
          <w:noProof/>
        </w:rPr>
        <w:fldChar w:fldCharType="separate"/>
      </w:r>
      <w:r w:rsidR="0049498A">
        <w:rPr>
          <w:noProof/>
        </w:rPr>
        <w:t>7</w:t>
      </w:r>
      <w:r w:rsidR="00BB0F37">
        <w:rPr>
          <w:noProof/>
        </w:rPr>
        <w:fldChar w:fldCharType="end"/>
      </w:r>
    </w:p>
    <w:p w14:paraId="6367F9A3" w14:textId="77777777" w:rsidR="00BB0F37" w:rsidRDefault="00BB0F37">
      <w:pPr>
        <w:pStyle w:val="TOC1"/>
        <w:tabs>
          <w:tab w:val="left" w:pos="720"/>
          <w:tab w:val="right" w:leader="dot" w:pos="9350"/>
        </w:tabs>
        <w:rPr>
          <w:rFonts w:asciiTheme="minorHAnsi" w:eastAsiaTheme="minorEastAsia" w:hAnsiTheme="minorHAnsi"/>
          <w:noProof/>
          <w:lang w:eastAsia="ja-JP"/>
        </w:rPr>
      </w:pPr>
      <w:r>
        <w:rPr>
          <w:noProof/>
        </w:rPr>
        <w:t>2</w:t>
      </w:r>
      <w:r>
        <w:rPr>
          <w:rFonts w:asciiTheme="minorHAnsi" w:eastAsiaTheme="minorEastAsia" w:hAnsiTheme="minorHAnsi"/>
          <w:noProof/>
          <w:lang w:eastAsia="ja-JP"/>
        </w:rPr>
        <w:tab/>
      </w:r>
      <w:r>
        <w:rPr>
          <w:noProof/>
        </w:rPr>
        <w:t>Conceptual Model</w:t>
      </w:r>
      <w:r>
        <w:rPr>
          <w:noProof/>
        </w:rPr>
        <w:tab/>
      </w:r>
      <w:r>
        <w:rPr>
          <w:noProof/>
        </w:rPr>
        <w:fldChar w:fldCharType="begin"/>
      </w:r>
      <w:r>
        <w:rPr>
          <w:noProof/>
        </w:rPr>
        <w:instrText xml:space="preserve"> PAGEREF _Toc324768449 \h </w:instrText>
      </w:r>
      <w:r>
        <w:rPr>
          <w:noProof/>
        </w:rPr>
      </w:r>
      <w:r>
        <w:rPr>
          <w:noProof/>
        </w:rPr>
        <w:fldChar w:fldCharType="separate"/>
      </w:r>
      <w:r w:rsidR="0049498A">
        <w:rPr>
          <w:noProof/>
        </w:rPr>
        <w:t>7</w:t>
      </w:r>
      <w:r>
        <w:rPr>
          <w:noProof/>
        </w:rPr>
        <w:fldChar w:fldCharType="end"/>
      </w:r>
    </w:p>
    <w:p w14:paraId="26E0DA67" w14:textId="77777777" w:rsidR="00BB0F37" w:rsidRDefault="00BB0F37">
      <w:pPr>
        <w:pStyle w:val="TOC1"/>
        <w:tabs>
          <w:tab w:val="left" w:pos="720"/>
          <w:tab w:val="right" w:leader="dot" w:pos="9350"/>
        </w:tabs>
        <w:rPr>
          <w:rFonts w:asciiTheme="minorHAnsi" w:eastAsiaTheme="minorEastAsia" w:hAnsiTheme="minorHAnsi"/>
          <w:noProof/>
          <w:lang w:eastAsia="ja-JP"/>
        </w:rPr>
      </w:pPr>
      <w:r>
        <w:rPr>
          <w:noProof/>
        </w:rPr>
        <w:t>3</w:t>
      </w:r>
      <w:r>
        <w:rPr>
          <w:rFonts w:asciiTheme="minorHAnsi" w:eastAsiaTheme="minorEastAsia" w:hAnsiTheme="minorHAnsi"/>
          <w:noProof/>
          <w:lang w:eastAsia="ja-JP"/>
        </w:rPr>
        <w:tab/>
      </w:r>
      <w:r>
        <w:rPr>
          <w:noProof/>
        </w:rPr>
        <w:t>STILT-ASP Model Description</w:t>
      </w:r>
      <w:r>
        <w:rPr>
          <w:noProof/>
        </w:rPr>
        <w:tab/>
      </w:r>
      <w:r>
        <w:rPr>
          <w:noProof/>
        </w:rPr>
        <w:fldChar w:fldCharType="begin"/>
      </w:r>
      <w:r>
        <w:rPr>
          <w:noProof/>
        </w:rPr>
        <w:instrText xml:space="preserve"> PAGEREF _Toc324768450 \h </w:instrText>
      </w:r>
      <w:r>
        <w:rPr>
          <w:noProof/>
        </w:rPr>
      </w:r>
      <w:r>
        <w:rPr>
          <w:noProof/>
        </w:rPr>
        <w:fldChar w:fldCharType="separate"/>
      </w:r>
      <w:r w:rsidR="0049498A">
        <w:rPr>
          <w:noProof/>
        </w:rPr>
        <w:t>8</w:t>
      </w:r>
      <w:r>
        <w:rPr>
          <w:noProof/>
        </w:rPr>
        <w:fldChar w:fldCharType="end"/>
      </w:r>
    </w:p>
    <w:p w14:paraId="1B276262" w14:textId="77777777" w:rsidR="00BB0F37" w:rsidRDefault="00BB0F37">
      <w:pPr>
        <w:pStyle w:val="TOC2"/>
        <w:tabs>
          <w:tab w:val="left" w:pos="1140"/>
          <w:tab w:val="right" w:leader="dot" w:pos="9350"/>
        </w:tabs>
        <w:rPr>
          <w:rFonts w:asciiTheme="minorHAnsi" w:eastAsiaTheme="minorEastAsia" w:hAnsiTheme="minorHAnsi"/>
          <w:noProof/>
          <w:lang w:eastAsia="ja-JP"/>
        </w:rPr>
      </w:pPr>
      <w:r>
        <w:rPr>
          <w:noProof/>
        </w:rPr>
        <w:t>3.1</w:t>
      </w:r>
      <w:r>
        <w:rPr>
          <w:rFonts w:asciiTheme="minorHAnsi" w:eastAsiaTheme="minorEastAsia" w:hAnsiTheme="minorHAnsi"/>
          <w:noProof/>
          <w:lang w:eastAsia="ja-JP"/>
        </w:rPr>
        <w:tab/>
      </w:r>
      <w:r>
        <w:rPr>
          <w:noProof/>
        </w:rPr>
        <w:t>STILT Back-Trajectory Calculations</w:t>
      </w:r>
      <w:r>
        <w:rPr>
          <w:noProof/>
        </w:rPr>
        <w:tab/>
      </w:r>
      <w:r>
        <w:rPr>
          <w:noProof/>
        </w:rPr>
        <w:fldChar w:fldCharType="begin"/>
      </w:r>
      <w:r>
        <w:rPr>
          <w:noProof/>
        </w:rPr>
        <w:instrText xml:space="preserve"> PAGEREF _Toc324768451 \h </w:instrText>
      </w:r>
      <w:r>
        <w:rPr>
          <w:noProof/>
        </w:rPr>
      </w:r>
      <w:r>
        <w:rPr>
          <w:noProof/>
        </w:rPr>
        <w:fldChar w:fldCharType="separate"/>
      </w:r>
      <w:r w:rsidR="0049498A">
        <w:rPr>
          <w:noProof/>
        </w:rPr>
        <w:t>9</w:t>
      </w:r>
      <w:r>
        <w:rPr>
          <w:noProof/>
        </w:rPr>
        <w:fldChar w:fldCharType="end"/>
      </w:r>
    </w:p>
    <w:p w14:paraId="50F60F95" w14:textId="77777777" w:rsidR="00BB0F37" w:rsidRDefault="00BB0F37">
      <w:pPr>
        <w:pStyle w:val="TOC2"/>
        <w:tabs>
          <w:tab w:val="left" w:pos="1140"/>
          <w:tab w:val="right" w:leader="dot" w:pos="9350"/>
        </w:tabs>
        <w:rPr>
          <w:rFonts w:asciiTheme="minorHAnsi" w:eastAsiaTheme="minorEastAsia" w:hAnsiTheme="minorHAnsi"/>
          <w:noProof/>
          <w:lang w:eastAsia="ja-JP"/>
        </w:rPr>
      </w:pPr>
      <w:r>
        <w:rPr>
          <w:noProof/>
        </w:rPr>
        <w:t>3.2</w:t>
      </w:r>
      <w:r>
        <w:rPr>
          <w:rFonts w:asciiTheme="minorHAnsi" w:eastAsiaTheme="minorEastAsia" w:hAnsiTheme="minorHAnsi"/>
          <w:noProof/>
          <w:lang w:eastAsia="ja-JP"/>
        </w:rPr>
        <w:tab/>
      </w:r>
      <w:r>
        <w:rPr>
          <w:noProof/>
        </w:rPr>
        <w:t>ASP Gas and Aerosol Chemistry Calculations</w:t>
      </w:r>
      <w:r>
        <w:rPr>
          <w:noProof/>
        </w:rPr>
        <w:tab/>
      </w:r>
      <w:r>
        <w:rPr>
          <w:noProof/>
        </w:rPr>
        <w:fldChar w:fldCharType="begin"/>
      </w:r>
      <w:r>
        <w:rPr>
          <w:noProof/>
        </w:rPr>
        <w:instrText xml:space="preserve"> PAGEREF _Toc324768452 \h </w:instrText>
      </w:r>
      <w:r>
        <w:rPr>
          <w:noProof/>
        </w:rPr>
      </w:r>
      <w:r>
        <w:rPr>
          <w:noProof/>
        </w:rPr>
        <w:fldChar w:fldCharType="separate"/>
      </w:r>
      <w:r w:rsidR="0049498A">
        <w:rPr>
          <w:noProof/>
        </w:rPr>
        <w:t>10</w:t>
      </w:r>
      <w:r>
        <w:rPr>
          <w:noProof/>
        </w:rPr>
        <w:fldChar w:fldCharType="end"/>
      </w:r>
    </w:p>
    <w:p w14:paraId="0AC0B9FF" w14:textId="77777777" w:rsidR="00BB0F37" w:rsidRDefault="00BB0F37">
      <w:pPr>
        <w:pStyle w:val="TOC3"/>
        <w:tabs>
          <w:tab w:val="left" w:pos="1560"/>
          <w:tab w:val="right" w:leader="dot" w:pos="9350"/>
        </w:tabs>
        <w:rPr>
          <w:rFonts w:asciiTheme="minorHAnsi" w:eastAsiaTheme="minorEastAsia" w:hAnsiTheme="minorHAnsi"/>
          <w:noProof/>
          <w:lang w:eastAsia="ja-JP"/>
        </w:rPr>
      </w:pPr>
      <w:r>
        <w:rPr>
          <w:noProof/>
        </w:rPr>
        <w:t>3.2.1</w:t>
      </w:r>
      <w:r>
        <w:rPr>
          <w:rFonts w:asciiTheme="minorHAnsi" w:eastAsiaTheme="minorEastAsia" w:hAnsiTheme="minorHAnsi"/>
          <w:noProof/>
          <w:lang w:eastAsia="ja-JP"/>
        </w:rPr>
        <w:tab/>
      </w:r>
      <w:r>
        <w:rPr>
          <w:noProof/>
        </w:rPr>
        <w:t>Gas-Phase Chemistry Updates</w:t>
      </w:r>
      <w:r>
        <w:rPr>
          <w:noProof/>
        </w:rPr>
        <w:tab/>
      </w:r>
      <w:r>
        <w:rPr>
          <w:noProof/>
        </w:rPr>
        <w:fldChar w:fldCharType="begin"/>
      </w:r>
      <w:r>
        <w:rPr>
          <w:noProof/>
        </w:rPr>
        <w:instrText xml:space="preserve"> PAGEREF _Toc324768453 \h </w:instrText>
      </w:r>
      <w:r>
        <w:rPr>
          <w:noProof/>
        </w:rPr>
      </w:r>
      <w:r>
        <w:rPr>
          <w:noProof/>
        </w:rPr>
        <w:fldChar w:fldCharType="separate"/>
      </w:r>
      <w:r w:rsidR="0049498A">
        <w:rPr>
          <w:noProof/>
        </w:rPr>
        <w:t>11</w:t>
      </w:r>
      <w:r>
        <w:rPr>
          <w:noProof/>
        </w:rPr>
        <w:fldChar w:fldCharType="end"/>
      </w:r>
    </w:p>
    <w:p w14:paraId="1EAC3093" w14:textId="77777777" w:rsidR="00BB0F37" w:rsidRDefault="00BB0F37">
      <w:pPr>
        <w:pStyle w:val="TOC3"/>
        <w:tabs>
          <w:tab w:val="left" w:pos="1560"/>
          <w:tab w:val="right" w:leader="dot" w:pos="9350"/>
        </w:tabs>
        <w:rPr>
          <w:rFonts w:asciiTheme="minorHAnsi" w:eastAsiaTheme="minorEastAsia" w:hAnsiTheme="minorHAnsi"/>
          <w:noProof/>
          <w:lang w:eastAsia="ja-JP"/>
        </w:rPr>
      </w:pPr>
      <w:r>
        <w:rPr>
          <w:noProof/>
        </w:rPr>
        <w:t>3.2.2</w:t>
      </w:r>
      <w:r>
        <w:rPr>
          <w:rFonts w:asciiTheme="minorHAnsi" w:eastAsiaTheme="minorEastAsia" w:hAnsiTheme="minorHAnsi"/>
          <w:noProof/>
          <w:lang w:eastAsia="ja-JP"/>
        </w:rPr>
        <w:tab/>
      </w:r>
      <w:r>
        <w:rPr>
          <w:noProof/>
        </w:rPr>
        <w:t>Organic Aerosol Updates</w:t>
      </w:r>
      <w:r>
        <w:rPr>
          <w:noProof/>
        </w:rPr>
        <w:tab/>
      </w:r>
      <w:r>
        <w:rPr>
          <w:noProof/>
        </w:rPr>
        <w:fldChar w:fldCharType="begin"/>
      </w:r>
      <w:r>
        <w:rPr>
          <w:noProof/>
        </w:rPr>
        <w:instrText xml:space="preserve"> PAGEREF _Toc324768454 \h </w:instrText>
      </w:r>
      <w:r>
        <w:rPr>
          <w:noProof/>
        </w:rPr>
      </w:r>
      <w:r>
        <w:rPr>
          <w:noProof/>
        </w:rPr>
        <w:fldChar w:fldCharType="separate"/>
      </w:r>
      <w:r w:rsidR="0049498A">
        <w:rPr>
          <w:noProof/>
        </w:rPr>
        <w:t>11</w:t>
      </w:r>
      <w:r>
        <w:rPr>
          <w:noProof/>
        </w:rPr>
        <w:fldChar w:fldCharType="end"/>
      </w:r>
    </w:p>
    <w:p w14:paraId="4ED02F13" w14:textId="77777777" w:rsidR="00BB0F37" w:rsidRDefault="00BB0F37">
      <w:pPr>
        <w:pStyle w:val="TOC2"/>
        <w:tabs>
          <w:tab w:val="left" w:pos="1140"/>
          <w:tab w:val="right" w:leader="dot" w:pos="9350"/>
        </w:tabs>
        <w:rPr>
          <w:rFonts w:asciiTheme="minorHAnsi" w:eastAsiaTheme="minorEastAsia" w:hAnsiTheme="minorHAnsi"/>
          <w:noProof/>
          <w:lang w:eastAsia="ja-JP"/>
        </w:rPr>
      </w:pPr>
      <w:r>
        <w:rPr>
          <w:noProof/>
        </w:rPr>
        <w:t>3.3</w:t>
      </w:r>
      <w:r>
        <w:rPr>
          <w:rFonts w:asciiTheme="minorHAnsi" w:eastAsiaTheme="minorEastAsia" w:hAnsiTheme="minorHAnsi"/>
          <w:noProof/>
          <w:lang w:eastAsia="ja-JP"/>
        </w:rPr>
        <w:tab/>
      </w:r>
      <w:r>
        <w:rPr>
          <w:noProof/>
        </w:rPr>
        <w:t>STILT-Chem Initialization, Emission, and Deposition Routines</w:t>
      </w:r>
      <w:r>
        <w:rPr>
          <w:noProof/>
        </w:rPr>
        <w:tab/>
      </w:r>
      <w:r>
        <w:rPr>
          <w:noProof/>
        </w:rPr>
        <w:fldChar w:fldCharType="begin"/>
      </w:r>
      <w:r>
        <w:rPr>
          <w:noProof/>
        </w:rPr>
        <w:instrText xml:space="preserve"> PAGEREF _Toc324768455 \h </w:instrText>
      </w:r>
      <w:r>
        <w:rPr>
          <w:noProof/>
        </w:rPr>
      </w:r>
      <w:r>
        <w:rPr>
          <w:noProof/>
        </w:rPr>
        <w:fldChar w:fldCharType="separate"/>
      </w:r>
      <w:r w:rsidR="0049498A">
        <w:rPr>
          <w:noProof/>
        </w:rPr>
        <w:t>13</w:t>
      </w:r>
      <w:r>
        <w:rPr>
          <w:noProof/>
        </w:rPr>
        <w:fldChar w:fldCharType="end"/>
      </w:r>
    </w:p>
    <w:p w14:paraId="23AAC42C" w14:textId="77777777" w:rsidR="00BB0F37" w:rsidRDefault="00BB0F37">
      <w:pPr>
        <w:pStyle w:val="TOC3"/>
        <w:tabs>
          <w:tab w:val="left" w:pos="1560"/>
          <w:tab w:val="right" w:leader="dot" w:pos="9350"/>
        </w:tabs>
        <w:rPr>
          <w:rFonts w:asciiTheme="minorHAnsi" w:eastAsiaTheme="minorEastAsia" w:hAnsiTheme="minorHAnsi"/>
          <w:noProof/>
          <w:lang w:eastAsia="ja-JP"/>
        </w:rPr>
      </w:pPr>
      <w:r>
        <w:rPr>
          <w:noProof/>
        </w:rPr>
        <w:t>3.3.1</w:t>
      </w:r>
      <w:r>
        <w:rPr>
          <w:rFonts w:asciiTheme="minorHAnsi" w:eastAsiaTheme="minorEastAsia" w:hAnsiTheme="minorHAnsi"/>
          <w:noProof/>
          <w:lang w:eastAsia="ja-JP"/>
        </w:rPr>
        <w:tab/>
      </w:r>
      <w:r>
        <w:rPr>
          <w:noProof/>
        </w:rPr>
        <w:t>Initialization</w:t>
      </w:r>
      <w:r>
        <w:rPr>
          <w:noProof/>
        </w:rPr>
        <w:tab/>
      </w:r>
      <w:r>
        <w:rPr>
          <w:noProof/>
        </w:rPr>
        <w:fldChar w:fldCharType="begin"/>
      </w:r>
      <w:r>
        <w:rPr>
          <w:noProof/>
        </w:rPr>
        <w:instrText xml:space="preserve"> PAGEREF _Toc324768456 \h </w:instrText>
      </w:r>
      <w:r>
        <w:rPr>
          <w:noProof/>
        </w:rPr>
      </w:r>
      <w:r>
        <w:rPr>
          <w:noProof/>
        </w:rPr>
        <w:fldChar w:fldCharType="separate"/>
      </w:r>
      <w:r w:rsidR="0049498A">
        <w:rPr>
          <w:noProof/>
        </w:rPr>
        <w:t>13</w:t>
      </w:r>
      <w:r>
        <w:rPr>
          <w:noProof/>
        </w:rPr>
        <w:fldChar w:fldCharType="end"/>
      </w:r>
    </w:p>
    <w:p w14:paraId="69347E69" w14:textId="51907109" w:rsidR="00BB0F37" w:rsidRDefault="00BB0F37">
      <w:pPr>
        <w:pStyle w:val="TOC3"/>
        <w:tabs>
          <w:tab w:val="left" w:pos="1560"/>
          <w:tab w:val="right" w:leader="dot" w:pos="9350"/>
        </w:tabs>
        <w:rPr>
          <w:rFonts w:asciiTheme="minorHAnsi" w:eastAsiaTheme="minorEastAsia" w:hAnsiTheme="minorHAnsi"/>
          <w:noProof/>
          <w:lang w:eastAsia="ja-JP"/>
        </w:rPr>
      </w:pPr>
      <w:r>
        <w:rPr>
          <w:noProof/>
        </w:rPr>
        <w:t>3.3.2</w:t>
      </w:r>
      <w:r>
        <w:rPr>
          <w:rFonts w:asciiTheme="minorHAnsi" w:eastAsiaTheme="minorEastAsia" w:hAnsiTheme="minorHAnsi"/>
          <w:noProof/>
          <w:lang w:eastAsia="ja-JP"/>
        </w:rPr>
        <w:tab/>
      </w:r>
      <w:r>
        <w:rPr>
          <w:noProof/>
        </w:rPr>
        <w:t>Emissions</w:t>
      </w:r>
      <w:r>
        <w:rPr>
          <w:noProof/>
        </w:rPr>
        <w:tab/>
      </w:r>
      <w:r>
        <w:rPr>
          <w:noProof/>
        </w:rPr>
        <w:fldChar w:fldCharType="begin"/>
      </w:r>
      <w:r>
        <w:rPr>
          <w:noProof/>
        </w:rPr>
        <w:instrText xml:space="preserve"> PAGEREF _Toc324768457 \h </w:instrText>
      </w:r>
      <w:r>
        <w:rPr>
          <w:noProof/>
        </w:rPr>
      </w:r>
      <w:r>
        <w:rPr>
          <w:noProof/>
        </w:rPr>
        <w:fldChar w:fldCharType="separate"/>
      </w:r>
      <w:ins w:id="0" w:author="Matthew Alvarado" w:date="2016-05-13T16:34:00Z">
        <w:r w:rsidR="0049498A">
          <w:rPr>
            <w:noProof/>
          </w:rPr>
          <w:t>13</w:t>
        </w:r>
      </w:ins>
      <w:del w:id="1" w:author="Matthew Alvarado" w:date="2016-05-13T16:33:00Z">
        <w:r w:rsidR="00093538" w:rsidDel="0049498A">
          <w:rPr>
            <w:noProof/>
          </w:rPr>
          <w:delText>14</w:delText>
        </w:r>
      </w:del>
      <w:r>
        <w:rPr>
          <w:noProof/>
        </w:rPr>
        <w:fldChar w:fldCharType="end"/>
      </w:r>
    </w:p>
    <w:p w14:paraId="1DE2655A" w14:textId="77777777" w:rsidR="00BB0F37" w:rsidRDefault="00BB0F37">
      <w:pPr>
        <w:pStyle w:val="TOC3"/>
        <w:tabs>
          <w:tab w:val="left" w:pos="1560"/>
          <w:tab w:val="right" w:leader="dot" w:pos="9350"/>
        </w:tabs>
        <w:rPr>
          <w:rFonts w:asciiTheme="minorHAnsi" w:eastAsiaTheme="minorEastAsia" w:hAnsiTheme="minorHAnsi"/>
          <w:noProof/>
          <w:lang w:eastAsia="ja-JP"/>
        </w:rPr>
      </w:pPr>
      <w:r>
        <w:rPr>
          <w:noProof/>
        </w:rPr>
        <w:t>3.3.3</w:t>
      </w:r>
      <w:r>
        <w:rPr>
          <w:rFonts w:asciiTheme="minorHAnsi" w:eastAsiaTheme="minorEastAsia" w:hAnsiTheme="minorHAnsi"/>
          <w:noProof/>
          <w:lang w:eastAsia="ja-JP"/>
        </w:rPr>
        <w:tab/>
      </w:r>
      <w:r>
        <w:rPr>
          <w:noProof/>
        </w:rPr>
        <w:t>Deposition Routines</w:t>
      </w:r>
      <w:r>
        <w:rPr>
          <w:noProof/>
        </w:rPr>
        <w:tab/>
      </w:r>
      <w:r>
        <w:rPr>
          <w:noProof/>
        </w:rPr>
        <w:fldChar w:fldCharType="begin"/>
      </w:r>
      <w:r>
        <w:rPr>
          <w:noProof/>
        </w:rPr>
        <w:instrText xml:space="preserve"> PAGEREF _Toc324768458 \h </w:instrText>
      </w:r>
      <w:r>
        <w:rPr>
          <w:noProof/>
        </w:rPr>
      </w:r>
      <w:r>
        <w:rPr>
          <w:noProof/>
        </w:rPr>
        <w:fldChar w:fldCharType="separate"/>
      </w:r>
      <w:r w:rsidR="0049498A">
        <w:rPr>
          <w:noProof/>
        </w:rPr>
        <w:t>14</w:t>
      </w:r>
      <w:r>
        <w:rPr>
          <w:noProof/>
        </w:rPr>
        <w:fldChar w:fldCharType="end"/>
      </w:r>
    </w:p>
    <w:p w14:paraId="1156F40E" w14:textId="2D4D5670" w:rsidR="00BB0F37" w:rsidRDefault="00BB0F37">
      <w:pPr>
        <w:pStyle w:val="TOC3"/>
        <w:tabs>
          <w:tab w:val="left" w:pos="1560"/>
          <w:tab w:val="right" w:leader="dot" w:pos="9350"/>
        </w:tabs>
        <w:rPr>
          <w:rFonts w:asciiTheme="minorHAnsi" w:eastAsiaTheme="minorEastAsia" w:hAnsiTheme="minorHAnsi"/>
          <w:noProof/>
          <w:lang w:eastAsia="ja-JP"/>
        </w:rPr>
      </w:pPr>
      <w:r>
        <w:rPr>
          <w:noProof/>
        </w:rPr>
        <w:t>3.3.4</w:t>
      </w:r>
      <w:r>
        <w:rPr>
          <w:rFonts w:asciiTheme="minorHAnsi" w:eastAsiaTheme="minorEastAsia" w:hAnsiTheme="minorHAnsi"/>
          <w:noProof/>
          <w:lang w:eastAsia="ja-JP"/>
        </w:rPr>
        <w:tab/>
      </w:r>
      <w:r>
        <w:rPr>
          <w:noProof/>
        </w:rPr>
        <w:t>Mixing</w:t>
      </w:r>
      <w:r>
        <w:rPr>
          <w:noProof/>
        </w:rPr>
        <w:tab/>
      </w:r>
      <w:r>
        <w:rPr>
          <w:noProof/>
        </w:rPr>
        <w:fldChar w:fldCharType="begin"/>
      </w:r>
      <w:r>
        <w:rPr>
          <w:noProof/>
        </w:rPr>
        <w:instrText xml:space="preserve"> PAGEREF _Toc324768459 \h </w:instrText>
      </w:r>
      <w:r>
        <w:rPr>
          <w:noProof/>
        </w:rPr>
      </w:r>
      <w:r>
        <w:rPr>
          <w:noProof/>
        </w:rPr>
        <w:fldChar w:fldCharType="separate"/>
      </w:r>
      <w:ins w:id="2" w:author="Matthew Alvarado" w:date="2016-05-13T16:34:00Z">
        <w:r w:rsidR="0049498A">
          <w:rPr>
            <w:noProof/>
          </w:rPr>
          <w:t>15</w:t>
        </w:r>
      </w:ins>
      <w:del w:id="3" w:author="Matthew Alvarado" w:date="2016-05-13T16:33:00Z">
        <w:r w:rsidR="00093538" w:rsidDel="0049498A">
          <w:rPr>
            <w:noProof/>
          </w:rPr>
          <w:delText>16</w:delText>
        </w:r>
      </w:del>
      <w:r>
        <w:rPr>
          <w:noProof/>
        </w:rPr>
        <w:fldChar w:fldCharType="end"/>
      </w:r>
    </w:p>
    <w:p w14:paraId="4FDD8611" w14:textId="77777777" w:rsidR="00BB0F37" w:rsidRDefault="00BB0F37">
      <w:pPr>
        <w:pStyle w:val="TOC2"/>
        <w:tabs>
          <w:tab w:val="left" w:pos="1140"/>
          <w:tab w:val="right" w:leader="dot" w:pos="9350"/>
        </w:tabs>
        <w:rPr>
          <w:rFonts w:asciiTheme="minorHAnsi" w:eastAsiaTheme="minorEastAsia" w:hAnsiTheme="minorHAnsi"/>
          <w:noProof/>
          <w:lang w:eastAsia="ja-JP"/>
        </w:rPr>
      </w:pPr>
      <w:r>
        <w:rPr>
          <w:noProof/>
        </w:rPr>
        <w:t>3.4</w:t>
      </w:r>
      <w:r>
        <w:rPr>
          <w:rFonts w:asciiTheme="minorHAnsi" w:eastAsiaTheme="minorEastAsia" w:hAnsiTheme="minorHAnsi"/>
          <w:noProof/>
          <w:lang w:eastAsia="ja-JP"/>
        </w:rPr>
        <w:tab/>
      </w:r>
      <w:r>
        <w:rPr>
          <w:noProof/>
        </w:rPr>
        <w:t>Coupling of STILT-Chem and ASP</w:t>
      </w:r>
      <w:r>
        <w:rPr>
          <w:noProof/>
        </w:rPr>
        <w:tab/>
      </w:r>
      <w:r>
        <w:rPr>
          <w:noProof/>
        </w:rPr>
        <w:fldChar w:fldCharType="begin"/>
      </w:r>
      <w:r>
        <w:rPr>
          <w:noProof/>
        </w:rPr>
        <w:instrText xml:space="preserve"> PAGEREF _Toc324768460 \h </w:instrText>
      </w:r>
      <w:r>
        <w:rPr>
          <w:noProof/>
        </w:rPr>
      </w:r>
      <w:r>
        <w:rPr>
          <w:noProof/>
        </w:rPr>
        <w:fldChar w:fldCharType="separate"/>
      </w:r>
      <w:r w:rsidR="0049498A">
        <w:rPr>
          <w:noProof/>
        </w:rPr>
        <w:t>16</w:t>
      </w:r>
      <w:r>
        <w:rPr>
          <w:noProof/>
        </w:rPr>
        <w:fldChar w:fldCharType="end"/>
      </w:r>
    </w:p>
    <w:p w14:paraId="006D10DF" w14:textId="77777777" w:rsidR="00BB0F37" w:rsidRDefault="00BB0F37">
      <w:pPr>
        <w:pStyle w:val="TOC3"/>
        <w:tabs>
          <w:tab w:val="left" w:pos="1560"/>
          <w:tab w:val="right" w:leader="dot" w:pos="9350"/>
        </w:tabs>
        <w:rPr>
          <w:rFonts w:asciiTheme="minorHAnsi" w:eastAsiaTheme="minorEastAsia" w:hAnsiTheme="minorHAnsi"/>
          <w:noProof/>
          <w:lang w:eastAsia="ja-JP"/>
        </w:rPr>
      </w:pPr>
      <w:r>
        <w:rPr>
          <w:noProof/>
        </w:rPr>
        <w:t>3.4.1</w:t>
      </w:r>
      <w:r>
        <w:rPr>
          <w:rFonts w:asciiTheme="minorHAnsi" w:eastAsiaTheme="minorEastAsia" w:hAnsiTheme="minorHAnsi"/>
          <w:noProof/>
          <w:lang w:eastAsia="ja-JP"/>
        </w:rPr>
        <w:tab/>
      </w:r>
      <w:r>
        <w:rPr>
          <w:noProof/>
        </w:rPr>
        <w:t>Mapping to ASP Species</w:t>
      </w:r>
      <w:r>
        <w:rPr>
          <w:noProof/>
        </w:rPr>
        <w:tab/>
      </w:r>
      <w:r>
        <w:rPr>
          <w:noProof/>
        </w:rPr>
        <w:fldChar w:fldCharType="begin"/>
      </w:r>
      <w:r>
        <w:rPr>
          <w:noProof/>
        </w:rPr>
        <w:instrText xml:space="preserve"> PAGEREF _Toc324768461 \h </w:instrText>
      </w:r>
      <w:r>
        <w:rPr>
          <w:noProof/>
        </w:rPr>
      </w:r>
      <w:r>
        <w:rPr>
          <w:noProof/>
        </w:rPr>
        <w:fldChar w:fldCharType="separate"/>
      </w:r>
      <w:r w:rsidR="0049498A">
        <w:rPr>
          <w:noProof/>
        </w:rPr>
        <w:t>16</w:t>
      </w:r>
      <w:r>
        <w:rPr>
          <w:noProof/>
        </w:rPr>
        <w:fldChar w:fldCharType="end"/>
      </w:r>
    </w:p>
    <w:p w14:paraId="732CF48E" w14:textId="77777777" w:rsidR="00BB0F37" w:rsidRDefault="00BB0F37">
      <w:pPr>
        <w:pStyle w:val="TOC3"/>
        <w:tabs>
          <w:tab w:val="left" w:pos="1560"/>
          <w:tab w:val="right" w:leader="dot" w:pos="9350"/>
        </w:tabs>
        <w:rPr>
          <w:rFonts w:asciiTheme="minorHAnsi" w:eastAsiaTheme="minorEastAsia" w:hAnsiTheme="minorHAnsi"/>
          <w:noProof/>
          <w:lang w:eastAsia="ja-JP"/>
        </w:rPr>
      </w:pPr>
      <w:r>
        <w:rPr>
          <w:noProof/>
        </w:rPr>
        <w:t>3.4.2</w:t>
      </w:r>
      <w:r>
        <w:rPr>
          <w:rFonts w:asciiTheme="minorHAnsi" w:eastAsiaTheme="minorEastAsia" w:hAnsiTheme="minorHAnsi"/>
          <w:noProof/>
          <w:lang w:eastAsia="ja-JP"/>
        </w:rPr>
        <w:tab/>
      </w:r>
      <w:r>
        <w:rPr>
          <w:noProof/>
        </w:rPr>
        <w:t>Tracking Fire-Influenced Parcels</w:t>
      </w:r>
      <w:r>
        <w:rPr>
          <w:noProof/>
        </w:rPr>
        <w:tab/>
      </w:r>
      <w:r>
        <w:rPr>
          <w:noProof/>
        </w:rPr>
        <w:fldChar w:fldCharType="begin"/>
      </w:r>
      <w:r>
        <w:rPr>
          <w:noProof/>
        </w:rPr>
        <w:instrText xml:space="preserve"> PAGEREF _Toc324768462 \h </w:instrText>
      </w:r>
      <w:r>
        <w:rPr>
          <w:noProof/>
        </w:rPr>
      </w:r>
      <w:r>
        <w:rPr>
          <w:noProof/>
        </w:rPr>
        <w:fldChar w:fldCharType="separate"/>
      </w:r>
      <w:r w:rsidR="0049498A">
        <w:rPr>
          <w:noProof/>
        </w:rPr>
        <w:t>16</w:t>
      </w:r>
      <w:r>
        <w:rPr>
          <w:noProof/>
        </w:rPr>
        <w:fldChar w:fldCharType="end"/>
      </w:r>
    </w:p>
    <w:p w14:paraId="1EAED89C" w14:textId="77777777" w:rsidR="00BB0F37" w:rsidRDefault="00BB0F37">
      <w:pPr>
        <w:pStyle w:val="TOC2"/>
        <w:tabs>
          <w:tab w:val="left" w:pos="1140"/>
          <w:tab w:val="right" w:leader="dot" w:pos="9350"/>
        </w:tabs>
        <w:rPr>
          <w:rFonts w:asciiTheme="minorHAnsi" w:eastAsiaTheme="minorEastAsia" w:hAnsiTheme="minorHAnsi"/>
          <w:noProof/>
          <w:lang w:eastAsia="ja-JP"/>
        </w:rPr>
      </w:pPr>
      <w:r>
        <w:rPr>
          <w:noProof/>
        </w:rPr>
        <w:t>3.5</w:t>
      </w:r>
      <w:r>
        <w:rPr>
          <w:rFonts w:asciiTheme="minorHAnsi" w:eastAsiaTheme="minorEastAsia" w:hAnsiTheme="minorHAnsi"/>
          <w:noProof/>
          <w:lang w:eastAsia="ja-JP"/>
        </w:rPr>
        <w:tab/>
      </w:r>
      <w:r>
        <w:rPr>
          <w:noProof/>
        </w:rPr>
        <w:t>Emission Preprocessor</w:t>
      </w:r>
      <w:r>
        <w:rPr>
          <w:noProof/>
        </w:rPr>
        <w:tab/>
      </w:r>
      <w:r>
        <w:rPr>
          <w:noProof/>
        </w:rPr>
        <w:fldChar w:fldCharType="begin"/>
      </w:r>
      <w:r>
        <w:rPr>
          <w:noProof/>
        </w:rPr>
        <w:instrText xml:space="preserve"> PAGEREF _Toc324768463 \h </w:instrText>
      </w:r>
      <w:r>
        <w:rPr>
          <w:noProof/>
        </w:rPr>
      </w:r>
      <w:r>
        <w:rPr>
          <w:noProof/>
        </w:rPr>
        <w:fldChar w:fldCharType="separate"/>
      </w:r>
      <w:r w:rsidR="0049498A">
        <w:rPr>
          <w:noProof/>
        </w:rPr>
        <w:t>17</w:t>
      </w:r>
      <w:r>
        <w:rPr>
          <w:noProof/>
        </w:rPr>
        <w:fldChar w:fldCharType="end"/>
      </w:r>
    </w:p>
    <w:p w14:paraId="34B8A2C7" w14:textId="77777777" w:rsidR="00BB0F37" w:rsidRDefault="00BB0F37">
      <w:pPr>
        <w:pStyle w:val="TOC3"/>
        <w:tabs>
          <w:tab w:val="left" w:pos="1560"/>
          <w:tab w:val="right" w:leader="dot" w:pos="9350"/>
        </w:tabs>
        <w:rPr>
          <w:rFonts w:asciiTheme="minorHAnsi" w:eastAsiaTheme="minorEastAsia" w:hAnsiTheme="minorHAnsi"/>
          <w:noProof/>
          <w:lang w:eastAsia="ja-JP"/>
        </w:rPr>
      </w:pPr>
      <w:r>
        <w:rPr>
          <w:noProof/>
        </w:rPr>
        <w:t>3.5.1</w:t>
      </w:r>
      <w:r>
        <w:rPr>
          <w:rFonts w:asciiTheme="minorHAnsi" w:eastAsiaTheme="minorEastAsia" w:hAnsiTheme="minorHAnsi"/>
          <w:noProof/>
          <w:lang w:eastAsia="ja-JP"/>
        </w:rPr>
        <w:tab/>
      </w:r>
      <w:r>
        <w:rPr>
          <w:noProof/>
        </w:rPr>
        <w:t>FINN v1.5 Fire Emissions</w:t>
      </w:r>
      <w:r>
        <w:rPr>
          <w:noProof/>
        </w:rPr>
        <w:tab/>
      </w:r>
      <w:r>
        <w:rPr>
          <w:noProof/>
        </w:rPr>
        <w:fldChar w:fldCharType="begin"/>
      </w:r>
      <w:r>
        <w:rPr>
          <w:noProof/>
        </w:rPr>
        <w:instrText xml:space="preserve"> PAGEREF _Toc324768464 \h </w:instrText>
      </w:r>
      <w:r>
        <w:rPr>
          <w:noProof/>
        </w:rPr>
      </w:r>
      <w:r>
        <w:rPr>
          <w:noProof/>
        </w:rPr>
        <w:fldChar w:fldCharType="separate"/>
      </w:r>
      <w:r w:rsidR="0049498A">
        <w:rPr>
          <w:noProof/>
        </w:rPr>
        <w:t>17</w:t>
      </w:r>
      <w:r>
        <w:rPr>
          <w:noProof/>
        </w:rPr>
        <w:fldChar w:fldCharType="end"/>
      </w:r>
    </w:p>
    <w:p w14:paraId="2A49786C" w14:textId="77777777" w:rsidR="00BB0F37" w:rsidRDefault="00BB0F37">
      <w:pPr>
        <w:pStyle w:val="TOC3"/>
        <w:tabs>
          <w:tab w:val="left" w:pos="1560"/>
          <w:tab w:val="right" w:leader="dot" w:pos="9350"/>
        </w:tabs>
        <w:rPr>
          <w:rFonts w:asciiTheme="minorHAnsi" w:eastAsiaTheme="minorEastAsia" w:hAnsiTheme="minorHAnsi"/>
          <w:noProof/>
          <w:lang w:eastAsia="ja-JP"/>
        </w:rPr>
      </w:pPr>
      <w:r>
        <w:rPr>
          <w:noProof/>
        </w:rPr>
        <w:t>3.5.2</w:t>
      </w:r>
      <w:r>
        <w:rPr>
          <w:rFonts w:asciiTheme="minorHAnsi" w:eastAsiaTheme="minorEastAsia" w:hAnsiTheme="minorHAnsi"/>
          <w:noProof/>
          <w:lang w:eastAsia="ja-JP"/>
        </w:rPr>
        <w:tab/>
      </w:r>
      <w:r>
        <w:rPr>
          <w:noProof/>
        </w:rPr>
        <w:t>HTAP v2 Anthropogenic Emissions</w:t>
      </w:r>
      <w:r>
        <w:rPr>
          <w:noProof/>
        </w:rPr>
        <w:tab/>
      </w:r>
      <w:r>
        <w:rPr>
          <w:noProof/>
        </w:rPr>
        <w:fldChar w:fldCharType="begin"/>
      </w:r>
      <w:r>
        <w:rPr>
          <w:noProof/>
        </w:rPr>
        <w:instrText xml:space="preserve"> PAGEREF _Toc324768465 \h </w:instrText>
      </w:r>
      <w:r>
        <w:rPr>
          <w:noProof/>
        </w:rPr>
      </w:r>
      <w:r>
        <w:rPr>
          <w:noProof/>
        </w:rPr>
        <w:fldChar w:fldCharType="separate"/>
      </w:r>
      <w:r w:rsidR="0049498A">
        <w:rPr>
          <w:noProof/>
        </w:rPr>
        <w:t>17</w:t>
      </w:r>
      <w:r>
        <w:rPr>
          <w:noProof/>
        </w:rPr>
        <w:fldChar w:fldCharType="end"/>
      </w:r>
    </w:p>
    <w:p w14:paraId="5F9D8FB0" w14:textId="77777777" w:rsidR="00BB0F37" w:rsidRDefault="00BB0F37">
      <w:pPr>
        <w:pStyle w:val="TOC3"/>
        <w:tabs>
          <w:tab w:val="left" w:pos="1560"/>
          <w:tab w:val="right" w:leader="dot" w:pos="9350"/>
        </w:tabs>
        <w:rPr>
          <w:rFonts w:asciiTheme="minorHAnsi" w:eastAsiaTheme="minorEastAsia" w:hAnsiTheme="minorHAnsi"/>
          <w:noProof/>
          <w:lang w:eastAsia="ja-JP"/>
        </w:rPr>
      </w:pPr>
      <w:r>
        <w:rPr>
          <w:noProof/>
        </w:rPr>
        <w:t>3.5.3</w:t>
      </w:r>
      <w:r>
        <w:rPr>
          <w:rFonts w:asciiTheme="minorHAnsi" w:eastAsiaTheme="minorEastAsia" w:hAnsiTheme="minorHAnsi"/>
          <w:noProof/>
          <w:lang w:eastAsia="ja-JP"/>
        </w:rPr>
        <w:tab/>
      </w:r>
      <w:r>
        <w:rPr>
          <w:noProof/>
        </w:rPr>
        <w:t>MEGAN v2.1 Biogenic Emissions</w:t>
      </w:r>
      <w:r>
        <w:rPr>
          <w:noProof/>
        </w:rPr>
        <w:tab/>
      </w:r>
      <w:r>
        <w:rPr>
          <w:noProof/>
        </w:rPr>
        <w:fldChar w:fldCharType="begin"/>
      </w:r>
      <w:r>
        <w:rPr>
          <w:noProof/>
        </w:rPr>
        <w:instrText xml:space="preserve"> PAGEREF _Toc324768466 \h </w:instrText>
      </w:r>
      <w:r>
        <w:rPr>
          <w:noProof/>
        </w:rPr>
      </w:r>
      <w:r>
        <w:rPr>
          <w:noProof/>
        </w:rPr>
        <w:fldChar w:fldCharType="separate"/>
      </w:r>
      <w:r w:rsidR="0049498A">
        <w:rPr>
          <w:noProof/>
        </w:rPr>
        <w:t>18</w:t>
      </w:r>
      <w:r>
        <w:rPr>
          <w:noProof/>
        </w:rPr>
        <w:fldChar w:fldCharType="end"/>
      </w:r>
    </w:p>
    <w:p w14:paraId="3A9E4594" w14:textId="77777777" w:rsidR="00BB0F37" w:rsidRDefault="00BB0F37">
      <w:pPr>
        <w:pStyle w:val="TOC1"/>
        <w:tabs>
          <w:tab w:val="left" w:pos="720"/>
          <w:tab w:val="right" w:leader="dot" w:pos="9350"/>
        </w:tabs>
        <w:rPr>
          <w:rFonts w:asciiTheme="minorHAnsi" w:eastAsiaTheme="minorEastAsia" w:hAnsiTheme="minorHAnsi"/>
          <w:noProof/>
          <w:lang w:eastAsia="ja-JP"/>
        </w:rPr>
      </w:pPr>
      <w:r>
        <w:rPr>
          <w:noProof/>
        </w:rPr>
        <w:t>4</w:t>
      </w:r>
      <w:r>
        <w:rPr>
          <w:rFonts w:asciiTheme="minorHAnsi" w:eastAsiaTheme="minorEastAsia" w:hAnsiTheme="minorHAnsi"/>
          <w:noProof/>
          <w:lang w:eastAsia="ja-JP"/>
        </w:rPr>
        <w:tab/>
      </w:r>
      <w:r>
        <w:rPr>
          <w:noProof/>
        </w:rPr>
        <w:t>Software Descriptions</w:t>
      </w:r>
      <w:r>
        <w:rPr>
          <w:noProof/>
        </w:rPr>
        <w:tab/>
      </w:r>
      <w:r>
        <w:rPr>
          <w:noProof/>
        </w:rPr>
        <w:fldChar w:fldCharType="begin"/>
      </w:r>
      <w:r>
        <w:rPr>
          <w:noProof/>
        </w:rPr>
        <w:instrText xml:space="preserve"> PAGEREF _Toc324768467 \h </w:instrText>
      </w:r>
      <w:r>
        <w:rPr>
          <w:noProof/>
        </w:rPr>
      </w:r>
      <w:r>
        <w:rPr>
          <w:noProof/>
        </w:rPr>
        <w:fldChar w:fldCharType="separate"/>
      </w:r>
      <w:r w:rsidR="0049498A">
        <w:rPr>
          <w:noProof/>
        </w:rPr>
        <w:t>18</w:t>
      </w:r>
      <w:r>
        <w:rPr>
          <w:noProof/>
        </w:rPr>
        <w:fldChar w:fldCharType="end"/>
      </w:r>
    </w:p>
    <w:p w14:paraId="64E01528" w14:textId="77777777" w:rsidR="00BB0F37" w:rsidRDefault="00BB0F37">
      <w:pPr>
        <w:pStyle w:val="TOC2"/>
        <w:tabs>
          <w:tab w:val="left" w:pos="1140"/>
          <w:tab w:val="right" w:leader="dot" w:pos="9350"/>
        </w:tabs>
        <w:rPr>
          <w:rFonts w:asciiTheme="minorHAnsi" w:eastAsiaTheme="minorEastAsia" w:hAnsiTheme="minorHAnsi"/>
          <w:noProof/>
          <w:lang w:eastAsia="ja-JP"/>
        </w:rPr>
      </w:pPr>
      <w:r>
        <w:rPr>
          <w:noProof/>
        </w:rPr>
        <w:t>4.1</w:t>
      </w:r>
      <w:r>
        <w:rPr>
          <w:rFonts w:asciiTheme="minorHAnsi" w:eastAsiaTheme="minorEastAsia" w:hAnsiTheme="minorHAnsi"/>
          <w:noProof/>
          <w:lang w:eastAsia="ja-JP"/>
        </w:rPr>
        <w:tab/>
      </w:r>
      <w:r>
        <w:rPr>
          <w:noProof/>
        </w:rPr>
        <w:t>Back-trajectory calculation</w:t>
      </w:r>
      <w:r>
        <w:rPr>
          <w:noProof/>
        </w:rPr>
        <w:tab/>
      </w:r>
      <w:r>
        <w:rPr>
          <w:noProof/>
        </w:rPr>
        <w:fldChar w:fldCharType="begin"/>
      </w:r>
      <w:r>
        <w:rPr>
          <w:noProof/>
        </w:rPr>
        <w:instrText xml:space="preserve"> PAGEREF _Toc324768468 \h </w:instrText>
      </w:r>
      <w:r>
        <w:rPr>
          <w:noProof/>
        </w:rPr>
      </w:r>
      <w:r>
        <w:rPr>
          <w:noProof/>
        </w:rPr>
        <w:fldChar w:fldCharType="separate"/>
      </w:r>
      <w:r w:rsidR="0049498A">
        <w:rPr>
          <w:noProof/>
        </w:rPr>
        <w:t>18</w:t>
      </w:r>
      <w:r>
        <w:rPr>
          <w:noProof/>
        </w:rPr>
        <w:fldChar w:fldCharType="end"/>
      </w:r>
    </w:p>
    <w:p w14:paraId="039889EF" w14:textId="77777777" w:rsidR="00BB0F37" w:rsidRDefault="00BB0F37">
      <w:pPr>
        <w:pStyle w:val="TOC3"/>
        <w:tabs>
          <w:tab w:val="left" w:pos="1560"/>
          <w:tab w:val="right" w:leader="dot" w:pos="9350"/>
        </w:tabs>
        <w:rPr>
          <w:rFonts w:asciiTheme="minorHAnsi" w:eastAsiaTheme="minorEastAsia" w:hAnsiTheme="minorHAnsi"/>
          <w:noProof/>
          <w:lang w:eastAsia="ja-JP"/>
        </w:rPr>
      </w:pPr>
      <w:r>
        <w:rPr>
          <w:noProof/>
        </w:rPr>
        <w:t>4.1.1</w:t>
      </w:r>
      <w:r>
        <w:rPr>
          <w:rFonts w:asciiTheme="minorHAnsi" w:eastAsiaTheme="minorEastAsia" w:hAnsiTheme="minorHAnsi"/>
          <w:noProof/>
          <w:lang w:eastAsia="ja-JP"/>
        </w:rPr>
        <w:tab/>
      </w:r>
      <w:r>
        <w:rPr>
          <w:noProof/>
        </w:rPr>
        <w:t>Back-trajectory Software</w:t>
      </w:r>
      <w:r>
        <w:rPr>
          <w:noProof/>
        </w:rPr>
        <w:tab/>
      </w:r>
      <w:r>
        <w:rPr>
          <w:noProof/>
        </w:rPr>
        <w:fldChar w:fldCharType="begin"/>
      </w:r>
      <w:r>
        <w:rPr>
          <w:noProof/>
        </w:rPr>
        <w:instrText xml:space="preserve"> PAGEREF _Toc324768469 \h </w:instrText>
      </w:r>
      <w:r>
        <w:rPr>
          <w:noProof/>
        </w:rPr>
      </w:r>
      <w:r>
        <w:rPr>
          <w:noProof/>
        </w:rPr>
        <w:fldChar w:fldCharType="separate"/>
      </w:r>
      <w:r w:rsidR="0049498A">
        <w:rPr>
          <w:noProof/>
        </w:rPr>
        <w:t>18</w:t>
      </w:r>
      <w:r>
        <w:rPr>
          <w:noProof/>
        </w:rPr>
        <w:fldChar w:fldCharType="end"/>
      </w:r>
    </w:p>
    <w:p w14:paraId="0DF0469B" w14:textId="77777777" w:rsidR="00BB0F37" w:rsidRDefault="00BB0F37">
      <w:pPr>
        <w:pStyle w:val="TOC3"/>
        <w:tabs>
          <w:tab w:val="left" w:pos="1560"/>
          <w:tab w:val="right" w:leader="dot" w:pos="9350"/>
        </w:tabs>
        <w:rPr>
          <w:rFonts w:asciiTheme="minorHAnsi" w:eastAsiaTheme="minorEastAsia" w:hAnsiTheme="minorHAnsi"/>
          <w:noProof/>
          <w:lang w:eastAsia="ja-JP"/>
        </w:rPr>
      </w:pPr>
      <w:r>
        <w:rPr>
          <w:noProof/>
        </w:rPr>
        <w:t>4.1.2</w:t>
      </w:r>
      <w:r>
        <w:rPr>
          <w:rFonts w:asciiTheme="minorHAnsi" w:eastAsiaTheme="minorEastAsia" w:hAnsiTheme="minorHAnsi"/>
          <w:noProof/>
          <w:lang w:eastAsia="ja-JP"/>
        </w:rPr>
        <w:tab/>
      </w:r>
      <w:r>
        <w:rPr>
          <w:noProof/>
        </w:rPr>
        <w:t>Back-trajectory Inputs</w:t>
      </w:r>
      <w:r>
        <w:rPr>
          <w:noProof/>
        </w:rPr>
        <w:tab/>
      </w:r>
      <w:r>
        <w:rPr>
          <w:noProof/>
        </w:rPr>
        <w:fldChar w:fldCharType="begin"/>
      </w:r>
      <w:r>
        <w:rPr>
          <w:noProof/>
        </w:rPr>
        <w:instrText xml:space="preserve"> PAGEREF _Toc324768470 \h </w:instrText>
      </w:r>
      <w:r>
        <w:rPr>
          <w:noProof/>
        </w:rPr>
      </w:r>
      <w:r>
        <w:rPr>
          <w:noProof/>
        </w:rPr>
        <w:fldChar w:fldCharType="separate"/>
      </w:r>
      <w:r w:rsidR="0049498A">
        <w:rPr>
          <w:noProof/>
        </w:rPr>
        <w:t>19</w:t>
      </w:r>
      <w:r>
        <w:rPr>
          <w:noProof/>
        </w:rPr>
        <w:fldChar w:fldCharType="end"/>
      </w:r>
    </w:p>
    <w:p w14:paraId="55D1654D" w14:textId="77777777" w:rsidR="00BB0F37" w:rsidRDefault="00BB0F37">
      <w:pPr>
        <w:pStyle w:val="TOC3"/>
        <w:tabs>
          <w:tab w:val="left" w:pos="1560"/>
          <w:tab w:val="right" w:leader="dot" w:pos="9350"/>
        </w:tabs>
        <w:rPr>
          <w:rFonts w:asciiTheme="minorHAnsi" w:eastAsiaTheme="minorEastAsia" w:hAnsiTheme="minorHAnsi"/>
          <w:noProof/>
          <w:lang w:eastAsia="ja-JP"/>
        </w:rPr>
      </w:pPr>
      <w:r w:rsidRPr="00780820">
        <w:rPr>
          <w:noProof/>
          <w:color w:val="000000" w:themeColor="text1"/>
        </w:rPr>
        <w:t>4.1.3</w:t>
      </w:r>
      <w:r>
        <w:rPr>
          <w:rFonts w:asciiTheme="minorHAnsi" w:eastAsiaTheme="minorEastAsia" w:hAnsiTheme="minorHAnsi"/>
          <w:noProof/>
          <w:lang w:eastAsia="ja-JP"/>
        </w:rPr>
        <w:tab/>
      </w:r>
      <w:r w:rsidRPr="00780820">
        <w:rPr>
          <w:noProof/>
          <w:color w:val="000000" w:themeColor="text1"/>
        </w:rPr>
        <w:t>Back-trajectory Processing</w:t>
      </w:r>
      <w:r>
        <w:rPr>
          <w:noProof/>
        </w:rPr>
        <w:tab/>
      </w:r>
      <w:r>
        <w:rPr>
          <w:noProof/>
        </w:rPr>
        <w:fldChar w:fldCharType="begin"/>
      </w:r>
      <w:r>
        <w:rPr>
          <w:noProof/>
        </w:rPr>
        <w:instrText xml:space="preserve"> PAGEREF _Toc324768471 \h </w:instrText>
      </w:r>
      <w:r>
        <w:rPr>
          <w:noProof/>
        </w:rPr>
      </w:r>
      <w:r>
        <w:rPr>
          <w:noProof/>
        </w:rPr>
        <w:fldChar w:fldCharType="separate"/>
      </w:r>
      <w:r w:rsidR="0049498A">
        <w:rPr>
          <w:noProof/>
        </w:rPr>
        <w:t>19</w:t>
      </w:r>
      <w:r>
        <w:rPr>
          <w:noProof/>
        </w:rPr>
        <w:fldChar w:fldCharType="end"/>
      </w:r>
    </w:p>
    <w:p w14:paraId="5D280F44" w14:textId="77777777" w:rsidR="00BB0F37" w:rsidRDefault="00BB0F37">
      <w:pPr>
        <w:pStyle w:val="TOC3"/>
        <w:tabs>
          <w:tab w:val="left" w:pos="1560"/>
          <w:tab w:val="right" w:leader="dot" w:pos="9350"/>
        </w:tabs>
        <w:rPr>
          <w:rFonts w:asciiTheme="minorHAnsi" w:eastAsiaTheme="minorEastAsia" w:hAnsiTheme="minorHAnsi"/>
          <w:noProof/>
          <w:lang w:eastAsia="ja-JP"/>
        </w:rPr>
      </w:pPr>
      <w:r w:rsidRPr="00780820">
        <w:rPr>
          <w:noProof/>
          <w:color w:val="000000" w:themeColor="text1"/>
        </w:rPr>
        <w:t>4.1.4</w:t>
      </w:r>
      <w:r>
        <w:rPr>
          <w:rFonts w:asciiTheme="minorHAnsi" w:eastAsiaTheme="minorEastAsia" w:hAnsiTheme="minorHAnsi"/>
          <w:noProof/>
          <w:lang w:eastAsia="ja-JP"/>
        </w:rPr>
        <w:tab/>
      </w:r>
      <w:r w:rsidRPr="00780820">
        <w:rPr>
          <w:noProof/>
          <w:color w:val="000000" w:themeColor="text1"/>
        </w:rPr>
        <w:t>Back-trajectory Output</w:t>
      </w:r>
      <w:r>
        <w:rPr>
          <w:noProof/>
        </w:rPr>
        <w:tab/>
      </w:r>
      <w:r>
        <w:rPr>
          <w:noProof/>
        </w:rPr>
        <w:fldChar w:fldCharType="begin"/>
      </w:r>
      <w:r>
        <w:rPr>
          <w:noProof/>
        </w:rPr>
        <w:instrText xml:space="preserve"> PAGEREF _Toc324768472 \h </w:instrText>
      </w:r>
      <w:r>
        <w:rPr>
          <w:noProof/>
        </w:rPr>
      </w:r>
      <w:r>
        <w:rPr>
          <w:noProof/>
        </w:rPr>
        <w:fldChar w:fldCharType="separate"/>
      </w:r>
      <w:r w:rsidR="0049498A">
        <w:rPr>
          <w:noProof/>
        </w:rPr>
        <w:t>21</w:t>
      </w:r>
      <w:r>
        <w:rPr>
          <w:noProof/>
        </w:rPr>
        <w:fldChar w:fldCharType="end"/>
      </w:r>
    </w:p>
    <w:p w14:paraId="64DE8ACD" w14:textId="77777777" w:rsidR="00BB0F37" w:rsidRDefault="00BB0F37">
      <w:pPr>
        <w:pStyle w:val="TOC2"/>
        <w:tabs>
          <w:tab w:val="left" w:pos="1140"/>
          <w:tab w:val="right" w:leader="dot" w:pos="9350"/>
        </w:tabs>
        <w:rPr>
          <w:rFonts w:asciiTheme="minorHAnsi" w:eastAsiaTheme="minorEastAsia" w:hAnsiTheme="minorHAnsi"/>
          <w:noProof/>
          <w:lang w:eastAsia="ja-JP"/>
        </w:rPr>
      </w:pPr>
      <w:r>
        <w:rPr>
          <w:noProof/>
        </w:rPr>
        <w:t>4.2</w:t>
      </w:r>
      <w:r>
        <w:rPr>
          <w:rFonts w:asciiTheme="minorHAnsi" w:eastAsiaTheme="minorEastAsia" w:hAnsiTheme="minorHAnsi"/>
          <w:noProof/>
          <w:lang w:eastAsia="ja-JP"/>
        </w:rPr>
        <w:tab/>
      </w:r>
      <w:r>
        <w:rPr>
          <w:noProof/>
        </w:rPr>
        <w:t>Forward Chemistry Calculations</w:t>
      </w:r>
      <w:r>
        <w:rPr>
          <w:noProof/>
        </w:rPr>
        <w:tab/>
      </w:r>
      <w:r>
        <w:rPr>
          <w:noProof/>
        </w:rPr>
        <w:fldChar w:fldCharType="begin"/>
      </w:r>
      <w:r>
        <w:rPr>
          <w:noProof/>
        </w:rPr>
        <w:instrText xml:space="preserve"> PAGEREF _Toc324768473 \h </w:instrText>
      </w:r>
      <w:r>
        <w:rPr>
          <w:noProof/>
        </w:rPr>
      </w:r>
      <w:r>
        <w:rPr>
          <w:noProof/>
        </w:rPr>
        <w:fldChar w:fldCharType="separate"/>
      </w:r>
      <w:r w:rsidR="0049498A">
        <w:rPr>
          <w:noProof/>
        </w:rPr>
        <w:t>23</w:t>
      </w:r>
      <w:r>
        <w:rPr>
          <w:noProof/>
        </w:rPr>
        <w:fldChar w:fldCharType="end"/>
      </w:r>
    </w:p>
    <w:p w14:paraId="487FD847" w14:textId="77777777" w:rsidR="00BB0F37" w:rsidRDefault="00BB0F37">
      <w:pPr>
        <w:pStyle w:val="TOC3"/>
        <w:tabs>
          <w:tab w:val="left" w:pos="1560"/>
          <w:tab w:val="right" w:leader="dot" w:pos="9350"/>
        </w:tabs>
        <w:rPr>
          <w:rFonts w:asciiTheme="minorHAnsi" w:eastAsiaTheme="minorEastAsia" w:hAnsiTheme="minorHAnsi"/>
          <w:noProof/>
          <w:lang w:eastAsia="ja-JP"/>
        </w:rPr>
      </w:pPr>
      <w:r>
        <w:rPr>
          <w:noProof/>
        </w:rPr>
        <w:t>4.2.1</w:t>
      </w:r>
      <w:r>
        <w:rPr>
          <w:rFonts w:asciiTheme="minorHAnsi" w:eastAsiaTheme="minorEastAsia" w:hAnsiTheme="minorHAnsi"/>
          <w:noProof/>
          <w:lang w:eastAsia="ja-JP"/>
        </w:rPr>
        <w:tab/>
      </w:r>
      <w:r>
        <w:rPr>
          <w:noProof/>
        </w:rPr>
        <w:t>Forward Chemistry Calculations Software</w:t>
      </w:r>
      <w:r>
        <w:rPr>
          <w:noProof/>
        </w:rPr>
        <w:tab/>
      </w:r>
      <w:r>
        <w:rPr>
          <w:noProof/>
        </w:rPr>
        <w:fldChar w:fldCharType="begin"/>
      </w:r>
      <w:r>
        <w:rPr>
          <w:noProof/>
        </w:rPr>
        <w:instrText xml:space="preserve"> PAGEREF _Toc324768474 \h </w:instrText>
      </w:r>
      <w:r>
        <w:rPr>
          <w:noProof/>
        </w:rPr>
      </w:r>
      <w:r>
        <w:rPr>
          <w:noProof/>
        </w:rPr>
        <w:fldChar w:fldCharType="separate"/>
      </w:r>
      <w:r w:rsidR="0049498A">
        <w:rPr>
          <w:noProof/>
        </w:rPr>
        <w:t>23</w:t>
      </w:r>
      <w:r>
        <w:rPr>
          <w:noProof/>
        </w:rPr>
        <w:fldChar w:fldCharType="end"/>
      </w:r>
    </w:p>
    <w:p w14:paraId="6B98F4A8" w14:textId="77777777" w:rsidR="00BB0F37" w:rsidRDefault="00BB0F37">
      <w:pPr>
        <w:pStyle w:val="TOC3"/>
        <w:tabs>
          <w:tab w:val="left" w:pos="1560"/>
          <w:tab w:val="right" w:leader="dot" w:pos="9350"/>
        </w:tabs>
        <w:rPr>
          <w:rFonts w:asciiTheme="minorHAnsi" w:eastAsiaTheme="minorEastAsia" w:hAnsiTheme="minorHAnsi"/>
          <w:noProof/>
          <w:lang w:eastAsia="ja-JP"/>
        </w:rPr>
      </w:pPr>
      <w:r>
        <w:rPr>
          <w:noProof/>
        </w:rPr>
        <w:t>4.2.2</w:t>
      </w:r>
      <w:r>
        <w:rPr>
          <w:rFonts w:asciiTheme="minorHAnsi" w:eastAsiaTheme="minorEastAsia" w:hAnsiTheme="minorHAnsi"/>
          <w:noProof/>
          <w:lang w:eastAsia="ja-JP"/>
        </w:rPr>
        <w:tab/>
      </w:r>
      <w:r>
        <w:rPr>
          <w:noProof/>
        </w:rPr>
        <w:t>Forward Chemistry Calculations Inputs</w:t>
      </w:r>
      <w:r>
        <w:rPr>
          <w:noProof/>
        </w:rPr>
        <w:tab/>
      </w:r>
      <w:r>
        <w:rPr>
          <w:noProof/>
        </w:rPr>
        <w:fldChar w:fldCharType="begin"/>
      </w:r>
      <w:r>
        <w:rPr>
          <w:noProof/>
        </w:rPr>
        <w:instrText xml:space="preserve"> PAGEREF _Toc324768475 \h </w:instrText>
      </w:r>
      <w:r>
        <w:rPr>
          <w:noProof/>
        </w:rPr>
      </w:r>
      <w:r>
        <w:rPr>
          <w:noProof/>
        </w:rPr>
        <w:fldChar w:fldCharType="separate"/>
      </w:r>
      <w:r w:rsidR="0049498A">
        <w:rPr>
          <w:noProof/>
        </w:rPr>
        <w:t>24</w:t>
      </w:r>
      <w:r>
        <w:rPr>
          <w:noProof/>
        </w:rPr>
        <w:fldChar w:fldCharType="end"/>
      </w:r>
    </w:p>
    <w:p w14:paraId="65EEBB34" w14:textId="77777777" w:rsidR="00BB0F37" w:rsidRDefault="00BB0F37">
      <w:pPr>
        <w:pStyle w:val="TOC3"/>
        <w:tabs>
          <w:tab w:val="left" w:pos="1560"/>
          <w:tab w:val="right" w:leader="dot" w:pos="9350"/>
        </w:tabs>
        <w:rPr>
          <w:rFonts w:asciiTheme="minorHAnsi" w:eastAsiaTheme="minorEastAsia" w:hAnsiTheme="minorHAnsi"/>
          <w:noProof/>
          <w:lang w:eastAsia="ja-JP"/>
        </w:rPr>
      </w:pPr>
      <w:r w:rsidRPr="00780820">
        <w:rPr>
          <w:noProof/>
          <w:color w:val="000000" w:themeColor="text1"/>
        </w:rPr>
        <w:t>4.2.3</w:t>
      </w:r>
      <w:r>
        <w:rPr>
          <w:rFonts w:asciiTheme="minorHAnsi" w:eastAsiaTheme="minorEastAsia" w:hAnsiTheme="minorHAnsi"/>
          <w:noProof/>
          <w:lang w:eastAsia="ja-JP"/>
        </w:rPr>
        <w:tab/>
      </w:r>
      <w:r w:rsidRPr="00780820">
        <w:rPr>
          <w:noProof/>
          <w:color w:val="000000" w:themeColor="text1"/>
        </w:rPr>
        <w:t>Forward Chemistry Calculations Processing</w:t>
      </w:r>
      <w:r>
        <w:rPr>
          <w:noProof/>
        </w:rPr>
        <w:tab/>
      </w:r>
      <w:r>
        <w:rPr>
          <w:noProof/>
        </w:rPr>
        <w:fldChar w:fldCharType="begin"/>
      </w:r>
      <w:r>
        <w:rPr>
          <w:noProof/>
        </w:rPr>
        <w:instrText xml:space="preserve"> PAGEREF _Toc324768476 \h </w:instrText>
      </w:r>
      <w:r>
        <w:rPr>
          <w:noProof/>
        </w:rPr>
      </w:r>
      <w:r>
        <w:rPr>
          <w:noProof/>
        </w:rPr>
        <w:fldChar w:fldCharType="separate"/>
      </w:r>
      <w:r w:rsidR="0049498A">
        <w:rPr>
          <w:noProof/>
        </w:rPr>
        <w:t>24</w:t>
      </w:r>
      <w:r>
        <w:rPr>
          <w:noProof/>
        </w:rPr>
        <w:fldChar w:fldCharType="end"/>
      </w:r>
    </w:p>
    <w:p w14:paraId="1290A292" w14:textId="77777777" w:rsidR="00BB0F37" w:rsidRDefault="00BB0F37">
      <w:pPr>
        <w:pStyle w:val="TOC3"/>
        <w:tabs>
          <w:tab w:val="left" w:pos="1560"/>
          <w:tab w:val="right" w:leader="dot" w:pos="9350"/>
        </w:tabs>
        <w:rPr>
          <w:rFonts w:asciiTheme="minorHAnsi" w:eastAsiaTheme="minorEastAsia" w:hAnsiTheme="minorHAnsi"/>
          <w:noProof/>
          <w:lang w:eastAsia="ja-JP"/>
        </w:rPr>
      </w:pPr>
      <w:r w:rsidRPr="00780820">
        <w:rPr>
          <w:noProof/>
          <w:color w:val="000000" w:themeColor="text1"/>
        </w:rPr>
        <w:t>4.2.4</w:t>
      </w:r>
      <w:r>
        <w:rPr>
          <w:rFonts w:asciiTheme="minorHAnsi" w:eastAsiaTheme="minorEastAsia" w:hAnsiTheme="minorHAnsi"/>
          <w:noProof/>
          <w:lang w:eastAsia="ja-JP"/>
        </w:rPr>
        <w:tab/>
      </w:r>
      <w:r w:rsidRPr="00780820">
        <w:rPr>
          <w:noProof/>
          <w:color w:val="000000" w:themeColor="text1"/>
        </w:rPr>
        <w:t>Forward Chemistry Calculators Output</w:t>
      </w:r>
      <w:r>
        <w:rPr>
          <w:noProof/>
        </w:rPr>
        <w:tab/>
      </w:r>
      <w:r>
        <w:rPr>
          <w:noProof/>
        </w:rPr>
        <w:fldChar w:fldCharType="begin"/>
      </w:r>
      <w:r>
        <w:rPr>
          <w:noProof/>
        </w:rPr>
        <w:instrText xml:space="preserve"> PAGEREF _Toc324768477 \h </w:instrText>
      </w:r>
      <w:r>
        <w:rPr>
          <w:noProof/>
        </w:rPr>
      </w:r>
      <w:r>
        <w:rPr>
          <w:noProof/>
        </w:rPr>
        <w:fldChar w:fldCharType="separate"/>
      </w:r>
      <w:ins w:id="4" w:author="Matthew Alvarado" w:date="2016-05-13T16:34:00Z">
        <w:r w:rsidR="0049498A">
          <w:rPr>
            <w:noProof/>
          </w:rPr>
          <w:t>26</w:t>
        </w:r>
      </w:ins>
      <w:del w:id="5" w:author="Matthew Alvarado" w:date="2016-05-13T16:33:00Z">
        <w:r w:rsidR="00093538" w:rsidDel="0049498A">
          <w:rPr>
            <w:noProof/>
          </w:rPr>
          <w:delText>25</w:delText>
        </w:r>
      </w:del>
      <w:r>
        <w:rPr>
          <w:noProof/>
        </w:rPr>
        <w:fldChar w:fldCharType="end"/>
      </w:r>
    </w:p>
    <w:p w14:paraId="51B96500" w14:textId="77777777" w:rsidR="00BB0F37" w:rsidRDefault="00BB0F37">
      <w:pPr>
        <w:pStyle w:val="TOC2"/>
        <w:tabs>
          <w:tab w:val="left" w:pos="1140"/>
          <w:tab w:val="right" w:leader="dot" w:pos="9350"/>
        </w:tabs>
        <w:rPr>
          <w:rFonts w:asciiTheme="minorHAnsi" w:eastAsiaTheme="minorEastAsia" w:hAnsiTheme="minorHAnsi"/>
          <w:noProof/>
          <w:lang w:eastAsia="ja-JP"/>
        </w:rPr>
      </w:pPr>
      <w:r>
        <w:rPr>
          <w:noProof/>
        </w:rPr>
        <w:t>4.3</w:t>
      </w:r>
      <w:r>
        <w:rPr>
          <w:rFonts w:asciiTheme="minorHAnsi" w:eastAsiaTheme="minorEastAsia" w:hAnsiTheme="minorHAnsi"/>
          <w:noProof/>
          <w:lang w:eastAsia="ja-JP"/>
        </w:rPr>
        <w:tab/>
      </w:r>
      <w:r>
        <w:rPr>
          <w:noProof/>
        </w:rPr>
        <w:t>Emission Preprocessor</w:t>
      </w:r>
      <w:r>
        <w:rPr>
          <w:noProof/>
        </w:rPr>
        <w:tab/>
      </w:r>
      <w:r>
        <w:rPr>
          <w:noProof/>
        </w:rPr>
        <w:fldChar w:fldCharType="begin"/>
      </w:r>
      <w:r>
        <w:rPr>
          <w:noProof/>
        </w:rPr>
        <w:instrText xml:space="preserve"> PAGEREF _Toc324768478 \h </w:instrText>
      </w:r>
      <w:r>
        <w:rPr>
          <w:noProof/>
        </w:rPr>
      </w:r>
      <w:r>
        <w:rPr>
          <w:noProof/>
        </w:rPr>
        <w:fldChar w:fldCharType="separate"/>
      </w:r>
      <w:ins w:id="6" w:author="Matthew Alvarado" w:date="2016-05-13T16:34:00Z">
        <w:r w:rsidR="0049498A">
          <w:rPr>
            <w:noProof/>
          </w:rPr>
          <w:t>26</w:t>
        </w:r>
      </w:ins>
      <w:del w:id="7" w:author="Matthew Alvarado" w:date="2016-05-13T16:33:00Z">
        <w:r w:rsidR="00093538" w:rsidDel="0049498A">
          <w:rPr>
            <w:noProof/>
          </w:rPr>
          <w:delText>25</w:delText>
        </w:r>
      </w:del>
      <w:r>
        <w:rPr>
          <w:noProof/>
        </w:rPr>
        <w:fldChar w:fldCharType="end"/>
      </w:r>
    </w:p>
    <w:p w14:paraId="5064800C" w14:textId="77777777" w:rsidR="00BB0F37" w:rsidRDefault="00BB0F37">
      <w:pPr>
        <w:pStyle w:val="TOC3"/>
        <w:tabs>
          <w:tab w:val="left" w:pos="1560"/>
          <w:tab w:val="right" w:leader="dot" w:pos="9350"/>
        </w:tabs>
        <w:rPr>
          <w:rFonts w:asciiTheme="minorHAnsi" w:eastAsiaTheme="minorEastAsia" w:hAnsiTheme="minorHAnsi"/>
          <w:noProof/>
          <w:lang w:eastAsia="ja-JP"/>
        </w:rPr>
      </w:pPr>
      <w:r>
        <w:rPr>
          <w:noProof/>
        </w:rPr>
        <w:t>4.3.1</w:t>
      </w:r>
      <w:r>
        <w:rPr>
          <w:rFonts w:asciiTheme="minorHAnsi" w:eastAsiaTheme="minorEastAsia" w:hAnsiTheme="minorHAnsi"/>
          <w:noProof/>
          <w:lang w:eastAsia="ja-JP"/>
        </w:rPr>
        <w:tab/>
      </w:r>
      <w:r>
        <w:rPr>
          <w:noProof/>
        </w:rPr>
        <w:t>Emission Preprocessor Software</w:t>
      </w:r>
      <w:r>
        <w:rPr>
          <w:noProof/>
        </w:rPr>
        <w:tab/>
      </w:r>
      <w:r>
        <w:rPr>
          <w:noProof/>
        </w:rPr>
        <w:fldChar w:fldCharType="begin"/>
      </w:r>
      <w:r>
        <w:rPr>
          <w:noProof/>
        </w:rPr>
        <w:instrText xml:space="preserve"> PAGEREF _Toc324768479 \h </w:instrText>
      </w:r>
      <w:r>
        <w:rPr>
          <w:noProof/>
        </w:rPr>
      </w:r>
      <w:r>
        <w:rPr>
          <w:noProof/>
        </w:rPr>
        <w:fldChar w:fldCharType="separate"/>
      </w:r>
      <w:ins w:id="8" w:author="Matthew Alvarado" w:date="2016-05-13T16:34:00Z">
        <w:r w:rsidR="0049498A">
          <w:rPr>
            <w:noProof/>
          </w:rPr>
          <w:t>26</w:t>
        </w:r>
      </w:ins>
      <w:del w:id="9" w:author="Matthew Alvarado" w:date="2016-05-13T16:33:00Z">
        <w:r w:rsidR="00093538" w:rsidDel="0049498A">
          <w:rPr>
            <w:noProof/>
          </w:rPr>
          <w:delText>25</w:delText>
        </w:r>
      </w:del>
      <w:r>
        <w:rPr>
          <w:noProof/>
        </w:rPr>
        <w:fldChar w:fldCharType="end"/>
      </w:r>
    </w:p>
    <w:p w14:paraId="3A913E67" w14:textId="77777777" w:rsidR="00BB0F37" w:rsidRDefault="00BB0F37">
      <w:pPr>
        <w:pStyle w:val="TOC3"/>
        <w:tabs>
          <w:tab w:val="left" w:pos="1560"/>
          <w:tab w:val="right" w:leader="dot" w:pos="9350"/>
        </w:tabs>
        <w:rPr>
          <w:rFonts w:asciiTheme="minorHAnsi" w:eastAsiaTheme="minorEastAsia" w:hAnsiTheme="minorHAnsi"/>
          <w:noProof/>
          <w:lang w:eastAsia="ja-JP"/>
        </w:rPr>
      </w:pPr>
      <w:r>
        <w:rPr>
          <w:noProof/>
        </w:rPr>
        <w:lastRenderedPageBreak/>
        <w:t>4.3.2</w:t>
      </w:r>
      <w:r>
        <w:rPr>
          <w:rFonts w:asciiTheme="minorHAnsi" w:eastAsiaTheme="minorEastAsia" w:hAnsiTheme="minorHAnsi"/>
          <w:noProof/>
          <w:lang w:eastAsia="ja-JP"/>
        </w:rPr>
        <w:tab/>
      </w:r>
      <w:r>
        <w:rPr>
          <w:noProof/>
        </w:rPr>
        <w:t>Emission Preprocessor Inputs</w:t>
      </w:r>
      <w:r>
        <w:rPr>
          <w:noProof/>
        </w:rPr>
        <w:tab/>
      </w:r>
      <w:r>
        <w:rPr>
          <w:noProof/>
        </w:rPr>
        <w:fldChar w:fldCharType="begin"/>
      </w:r>
      <w:r>
        <w:rPr>
          <w:noProof/>
        </w:rPr>
        <w:instrText xml:space="preserve"> PAGEREF _Toc324768480 \h </w:instrText>
      </w:r>
      <w:r>
        <w:rPr>
          <w:noProof/>
        </w:rPr>
      </w:r>
      <w:r>
        <w:rPr>
          <w:noProof/>
        </w:rPr>
        <w:fldChar w:fldCharType="separate"/>
      </w:r>
      <w:r w:rsidR="0049498A">
        <w:rPr>
          <w:noProof/>
        </w:rPr>
        <w:t>27</w:t>
      </w:r>
      <w:r>
        <w:rPr>
          <w:noProof/>
        </w:rPr>
        <w:fldChar w:fldCharType="end"/>
      </w:r>
    </w:p>
    <w:p w14:paraId="7113BA6D" w14:textId="77777777" w:rsidR="00BB0F37" w:rsidRDefault="00BB0F37">
      <w:pPr>
        <w:pStyle w:val="TOC3"/>
        <w:tabs>
          <w:tab w:val="left" w:pos="1560"/>
          <w:tab w:val="right" w:leader="dot" w:pos="9350"/>
        </w:tabs>
        <w:rPr>
          <w:rFonts w:asciiTheme="minorHAnsi" w:eastAsiaTheme="minorEastAsia" w:hAnsiTheme="minorHAnsi"/>
          <w:noProof/>
          <w:lang w:eastAsia="ja-JP"/>
        </w:rPr>
      </w:pPr>
      <w:r w:rsidRPr="00780820">
        <w:rPr>
          <w:noProof/>
          <w:color w:val="000000" w:themeColor="text1"/>
        </w:rPr>
        <w:t>4.3.3</w:t>
      </w:r>
      <w:r>
        <w:rPr>
          <w:rFonts w:asciiTheme="minorHAnsi" w:eastAsiaTheme="minorEastAsia" w:hAnsiTheme="minorHAnsi"/>
          <w:noProof/>
          <w:lang w:eastAsia="ja-JP"/>
        </w:rPr>
        <w:tab/>
      </w:r>
      <w:r w:rsidRPr="00780820">
        <w:rPr>
          <w:noProof/>
          <w:color w:val="000000" w:themeColor="text1"/>
        </w:rPr>
        <w:t>Emission Preprocessor Processing</w:t>
      </w:r>
      <w:r>
        <w:rPr>
          <w:noProof/>
        </w:rPr>
        <w:tab/>
      </w:r>
      <w:r>
        <w:rPr>
          <w:noProof/>
        </w:rPr>
        <w:fldChar w:fldCharType="begin"/>
      </w:r>
      <w:r>
        <w:rPr>
          <w:noProof/>
        </w:rPr>
        <w:instrText xml:space="preserve"> PAGEREF _Toc324768481 \h </w:instrText>
      </w:r>
      <w:r>
        <w:rPr>
          <w:noProof/>
        </w:rPr>
      </w:r>
      <w:r>
        <w:rPr>
          <w:noProof/>
        </w:rPr>
        <w:fldChar w:fldCharType="separate"/>
      </w:r>
      <w:ins w:id="10" w:author="Matthew Alvarado" w:date="2016-05-13T16:34:00Z">
        <w:r w:rsidR="0049498A">
          <w:rPr>
            <w:noProof/>
          </w:rPr>
          <w:t>28</w:t>
        </w:r>
      </w:ins>
      <w:del w:id="11" w:author="Matthew Alvarado" w:date="2016-05-13T16:33:00Z">
        <w:r w:rsidR="00093538" w:rsidDel="0049498A">
          <w:rPr>
            <w:noProof/>
          </w:rPr>
          <w:delText>27</w:delText>
        </w:r>
      </w:del>
      <w:r>
        <w:rPr>
          <w:noProof/>
        </w:rPr>
        <w:fldChar w:fldCharType="end"/>
      </w:r>
    </w:p>
    <w:p w14:paraId="1CE3CC9A" w14:textId="77777777" w:rsidR="00BB0F37" w:rsidRDefault="00BB0F37">
      <w:pPr>
        <w:pStyle w:val="TOC3"/>
        <w:tabs>
          <w:tab w:val="left" w:pos="1560"/>
          <w:tab w:val="right" w:leader="dot" w:pos="9350"/>
        </w:tabs>
        <w:rPr>
          <w:rFonts w:asciiTheme="minorHAnsi" w:eastAsiaTheme="minorEastAsia" w:hAnsiTheme="minorHAnsi"/>
          <w:noProof/>
          <w:lang w:eastAsia="ja-JP"/>
        </w:rPr>
      </w:pPr>
      <w:r w:rsidRPr="00780820">
        <w:rPr>
          <w:noProof/>
          <w:color w:val="000000" w:themeColor="text1"/>
        </w:rPr>
        <w:t>4.3.4</w:t>
      </w:r>
      <w:r>
        <w:rPr>
          <w:rFonts w:asciiTheme="minorHAnsi" w:eastAsiaTheme="minorEastAsia" w:hAnsiTheme="minorHAnsi"/>
          <w:noProof/>
          <w:lang w:eastAsia="ja-JP"/>
        </w:rPr>
        <w:tab/>
      </w:r>
      <w:r w:rsidRPr="00780820">
        <w:rPr>
          <w:noProof/>
          <w:color w:val="000000" w:themeColor="text1"/>
        </w:rPr>
        <w:t>Emission Preprocessor Output</w:t>
      </w:r>
      <w:r>
        <w:rPr>
          <w:noProof/>
        </w:rPr>
        <w:tab/>
      </w:r>
      <w:r>
        <w:rPr>
          <w:noProof/>
        </w:rPr>
        <w:fldChar w:fldCharType="begin"/>
      </w:r>
      <w:r>
        <w:rPr>
          <w:noProof/>
        </w:rPr>
        <w:instrText xml:space="preserve"> PAGEREF _Toc324768482 \h </w:instrText>
      </w:r>
      <w:r>
        <w:rPr>
          <w:noProof/>
        </w:rPr>
      </w:r>
      <w:r>
        <w:rPr>
          <w:noProof/>
        </w:rPr>
        <w:fldChar w:fldCharType="separate"/>
      </w:r>
      <w:r w:rsidR="0049498A">
        <w:rPr>
          <w:noProof/>
        </w:rPr>
        <w:t>28</w:t>
      </w:r>
      <w:r>
        <w:rPr>
          <w:noProof/>
        </w:rPr>
        <w:fldChar w:fldCharType="end"/>
      </w:r>
    </w:p>
    <w:p w14:paraId="6A2D0416" w14:textId="77777777" w:rsidR="00BB0F37" w:rsidRDefault="00BB0F37">
      <w:pPr>
        <w:pStyle w:val="TOC1"/>
        <w:tabs>
          <w:tab w:val="left" w:pos="720"/>
          <w:tab w:val="right" w:leader="dot" w:pos="9350"/>
        </w:tabs>
        <w:rPr>
          <w:rFonts w:asciiTheme="minorHAnsi" w:eastAsiaTheme="minorEastAsia" w:hAnsiTheme="minorHAnsi"/>
          <w:noProof/>
          <w:lang w:eastAsia="ja-JP"/>
        </w:rPr>
      </w:pPr>
      <w:r w:rsidRPr="00780820">
        <w:rPr>
          <w:noProof/>
          <w:color w:val="000000" w:themeColor="text1"/>
        </w:rPr>
        <w:t>5</w:t>
      </w:r>
      <w:r>
        <w:rPr>
          <w:rFonts w:asciiTheme="minorHAnsi" w:eastAsiaTheme="minorEastAsia" w:hAnsiTheme="minorHAnsi"/>
          <w:noProof/>
          <w:lang w:eastAsia="ja-JP"/>
        </w:rPr>
        <w:tab/>
      </w:r>
      <w:r w:rsidRPr="00780820">
        <w:rPr>
          <w:noProof/>
          <w:color w:val="000000" w:themeColor="text1"/>
        </w:rPr>
        <w:t>Model Calibration, Validation, and Evaluation</w:t>
      </w:r>
      <w:r>
        <w:rPr>
          <w:noProof/>
        </w:rPr>
        <w:tab/>
      </w:r>
      <w:r>
        <w:rPr>
          <w:noProof/>
        </w:rPr>
        <w:fldChar w:fldCharType="begin"/>
      </w:r>
      <w:r>
        <w:rPr>
          <w:noProof/>
        </w:rPr>
        <w:instrText xml:space="preserve"> PAGEREF _Toc324768483 \h </w:instrText>
      </w:r>
      <w:r>
        <w:rPr>
          <w:noProof/>
        </w:rPr>
      </w:r>
      <w:r>
        <w:rPr>
          <w:noProof/>
        </w:rPr>
        <w:fldChar w:fldCharType="separate"/>
      </w:r>
      <w:ins w:id="12" w:author="Matthew Alvarado" w:date="2016-05-13T16:34:00Z">
        <w:r w:rsidR="0049498A">
          <w:rPr>
            <w:noProof/>
          </w:rPr>
          <w:t>29</w:t>
        </w:r>
      </w:ins>
      <w:del w:id="13" w:author="Matthew Alvarado" w:date="2016-05-13T16:33:00Z">
        <w:r w:rsidR="00093538" w:rsidDel="0049498A">
          <w:rPr>
            <w:noProof/>
          </w:rPr>
          <w:delText>28</w:delText>
        </w:r>
      </w:del>
      <w:r>
        <w:rPr>
          <w:noProof/>
        </w:rPr>
        <w:fldChar w:fldCharType="end"/>
      </w:r>
    </w:p>
    <w:p w14:paraId="5C02BF85" w14:textId="77777777" w:rsidR="00BB0F37" w:rsidRDefault="00BB0F37">
      <w:pPr>
        <w:pStyle w:val="TOC2"/>
        <w:tabs>
          <w:tab w:val="left" w:pos="1140"/>
          <w:tab w:val="right" w:leader="dot" w:pos="9350"/>
        </w:tabs>
        <w:rPr>
          <w:rFonts w:asciiTheme="minorHAnsi" w:eastAsiaTheme="minorEastAsia" w:hAnsiTheme="minorHAnsi"/>
          <w:noProof/>
          <w:lang w:eastAsia="ja-JP"/>
        </w:rPr>
      </w:pPr>
      <w:r>
        <w:rPr>
          <w:noProof/>
        </w:rPr>
        <w:t>5.1</w:t>
      </w:r>
      <w:r>
        <w:rPr>
          <w:rFonts w:asciiTheme="minorHAnsi" w:eastAsiaTheme="minorEastAsia" w:hAnsiTheme="minorHAnsi"/>
          <w:noProof/>
          <w:lang w:eastAsia="ja-JP"/>
        </w:rPr>
        <w:tab/>
      </w:r>
      <w:r>
        <w:rPr>
          <w:noProof/>
        </w:rPr>
        <w:t>Previous Evaluation of STILT and ASP</w:t>
      </w:r>
      <w:r>
        <w:rPr>
          <w:noProof/>
        </w:rPr>
        <w:tab/>
      </w:r>
      <w:r>
        <w:rPr>
          <w:noProof/>
        </w:rPr>
        <w:fldChar w:fldCharType="begin"/>
      </w:r>
      <w:r>
        <w:rPr>
          <w:noProof/>
        </w:rPr>
        <w:instrText xml:space="preserve"> PAGEREF _Toc324768484 \h </w:instrText>
      </w:r>
      <w:r>
        <w:rPr>
          <w:noProof/>
        </w:rPr>
      </w:r>
      <w:r>
        <w:rPr>
          <w:noProof/>
        </w:rPr>
        <w:fldChar w:fldCharType="separate"/>
      </w:r>
      <w:r w:rsidR="0049498A">
        <w:rPr>
          <w:noProof/>
        </w:rPr>
        <w:t>29</w:t>
      </w:r>
      <w:r>
        <w:rPr>
          <w:noProof/>
        </w:rPr>
        <w:fldChar w:fldCharType="end"/>
      </w:r>
    </w:p>
    <w:p w14:paraId="707A30FF" w14:textId="77777777" w:rsidR="00BB0F37" w:rsidRDefault="00BB0F37">
      <w:pPr>
        <w:pStyle w:val="TOC2"/>
        <w:tabs>
          <w:tab w:val="left" w:pos="1140"/>
          <w:tab w:val="right" w:leader="dot" w:pos="9350"/>
        </w:tabs>
        <w:rPr>
          <w:rFonts w:asciiTheme="minorHAnsi" w:eastAsiaTheme="minorEastAsia" w:hAnsiTheme="minorHAnsi"/>
          <w:noProof/>
          <w:lang w:eastAsia="ja-JP"/>
        </w:rPr>
      </w:pPr>
      <w:r>
        <w:rPr>
          <w:noProof/>
        </w:rPr>
        <w:t>5.2</w:t>
      </w:r>
      <w:r>
        <w:rPr>
          <w:rFonts w:asciiTheme="minorHAnsi" w:eastAsiaTheme="minorEastAsia" w:hAnsiTheme="minorHAnsi"/>
          <w:noProof/>
          <w:lang w:eastAsia="ja-JP"/>
        </w:rPr>
        <w:tab/>
      </w:r>
      <w:r>
        <w:rPr>
          <w:noProof/>
        </w:rPr>
        <w:t>Testing Back-Trajectory Calculations of STILT-ASP versus STILT</w:t>
      </w:r>
      <w:r>
        <w:rPr>
          <w:noProof/>
        </w:rPr>
        <w:tab/>
      </w:r>
      <w:r>
        <w:rPr>
          <w:noProof/>
        </w:rPr>
        <w:fldChar w:fldCharType="begin"/>
      </w:r>
      <w:r>
        <w:rPr>
          <w:noProof/>
        </w:rPr>
        <w:instrText xml:space="preserve"> PAGEREF _Toc324768485 \h </w:instrText>
      </w:r>
      <w:r>
        <w:rPr>
          <w:noProof/>
        </w:rPr>
      </w:r>
      <w:r>
        <w:rPr>
          <w:noProof/>
        </w:rPr>
        <w:fldChar w:fldCharType="separate"/>
      </w:r>
      <w:r w:rsidR="0049498A">
        <w:rPr>
          <w:noProof/>
        </w:rPr>
        <w:t>30</w:t>
      </w:r>
      <w:r>
        <w:rPr>
          <w:noProof/>
        </w:rPr>
        <w:fldChar w:fldCharType="end"/>
      </w:r>
    </w:p>
    <w:p w14:paraId="1AB6A51E" w14:textId="77777777" w:rsidR="00BB0F37" w:rsidRDefault="00BB0F37">
      <w:pPr>
        <w:pStyle w:val="TOC2"/>
        <w:tabs>
          <w:tab w:val="left" w:pos="1140"/>
          <w:tab w:val="right" w:leader="dot" w:pos="9350"/>
        </w:tabs>
        <w:rPr>
          <w:rFonts w:asciiTheme="minorHAnsi" w:eastAsiaTheme="minorEastAsia" w:hAnsiTheme="minorHAnsi"/>
          <w:noProof/>
          <w:lang w:eastAsia="ja-JP"/>
        </w:rPr>
      </w:pPr>
      <w:r>
        <w:rPr>
          <w:noProof/>
        </w:rPr>
        <w:t>5.3</w:t>
      </w:r>
      <w:r>
        <w:rPr>
          <w:rFonts w:asciiTheme="minorHAnsi" w:eastAsiaTheme="minorEastAsia" w:hAnsiTheme="minorHAnsi"/>
          <w:noProof/>
          <w:lang w:eastAsia="ja-JP"/>
        </w:rPr>
        <w:tab/>
      </w:r>
      <w:r>
        <w:rPr>
          <w:noProof/>
        </w:rPr>
        <w:t>Preliminary O</w:t>
      </w:r>
      <w:r w:rsidRPr="00780820">
        <w:rPr>
          <w:noProof/>
          <w:vertAlign w:val="subscript"/>
        </w:rPr>
        <w:t>3</w:t>
      </w:r>
      <w:r>
        <w:rPr>
          <w:noProof/>
        </w:rPr>
        <w:t xml:space="preserve"> runs for Houston and Austin Biomass Burning Events</w:t>
      </w:r>
      <w:r>
        <w:rPr>
          <w:noProof/>
        </w:rPr>
        <w:tab/>
      </w:r>
      <w:r>
        <w:rPr>
          <w:noProof/>
        </w:rPr>
        <w:fldChar w:fldCharType="begin"/>
      </w:r>
      <w:r>
        <w:rPr>
          <w:noProof/>
        </w:rPr>
        <w:instrText xml:space="preserve"> PAGEREF _Toc324768486 \h </w:instrText>
      </w:r>
      <w:r>
        <w:rPr>
          <w:noProof/>
        </w:rPr>
      </w:r>
      <w:r>
        <w:rPr>
          <w:noProof/>
        </w:rPr>
        <w:fldChar w:fldCharType="separate"/>
      </w:r>
      <w:r w:rsidR="0049498A">
        <w:rPr>
          <w:noProof/>
        </w:rPr>
        <w:t>34</w:t>
      </w:r>
      <w:r>
        <w:rPr>
          <w:noProof/>
        </w:rPr>
        <w:fldChar w:fldCharType="end"/>
      </w:r>
    </w:p>
    <w:p w14:paraId="6BE93AC0" w14:textId="77777777" w:rsidR="00BB0F37" w:rsidRDefault="00BB0F37">
      <w:pPr>
        <w:pStyle w:val="TOC1"/>
        <w:tabs>
          <w:tab w:val="left" w:pos="720"/>
          <w:tab w:val="right" w:leader="dot" w:pos="9350"/>
        </w:tabs>
        <w:rPr>
          <w:rFonts w:asciiTheme="minorHAnsi" w:eastAsiaTheme="minorEastAsia" w:hAnsiTheme="minorHAnsi"/>
          <w:noProof/>
          <w:lang w:eastAsia="ja-JP"/>
        </w:rPr>
      </w:pPr>
      <w:r>
        <w:rPr>
          <w:noProof/>
        </w:rPr>
        <w:t>6</w:t>
      </w:r>
      <w:r>
        <w:rPr>
          <w:rFonts w:asciiTheme="minorHAnsi" w:eastAsiaTheme="minorEastAsia" w:hAnsiTheme="minorHAnsi"/>
          <w:noProof/>
          <w:lang w:eastAsia="ja-JP"/>
        </w:rPr>
        <w:tab/>
      </w:r>
      <w:r>
        <w:rPr>
          <w:noProof/>
        </w:rPr>
        <w:t>Summary</w:t>
      </w:r>
      <w:r>
        <w:rPr>
          <w:noProof/>
        </w:rPr>
        <w:tab/>
      </w:r>
      <w:r>
        <w:rPr>
          <w:noProof/>
        </w:rPr>
        <w:fldChar w:fldCharType="begin"/>
      </w:r>
      <w:r>
        <w:rPr>
          <w:noProof/>
        </w:rPr>
        <w:instrText xml:space="preserve"> PAGEREF _Toc324768487 \h </w:instrText>
      </w:r>
      <w:r>
        <w:rPr>
          <w:noProof/>
        </w:rPr>
      </w:r>
      <w:r>
        <w:rPr>
          <w:noProof/>
        </w:rPr>
        <w:fldChar w:fldCharType="separate"/>
      </w:r>
      <w:r w:rsidR="0049498A">
        <w:rPr>
          <w:noProof/>
        </w:rPr>
        <w:t>35</w:t>
      </w:r>
      <w:r>
        <w:rPr>
          <w:noProof/>
        </w:rPr>
        <w:fldChar w:fldCharType="end"/>
      </w:r>
    </w:p>
    <w:p w14:paraId="6D7FC332" w14:textId="77777777" w:rsidR="00BB0F37" w:rsidRDefault="00BB0F37">
      <w:pPr>
        <w:pStyle w:val="TOC1"/>
        <w:tabs>
          <w:tab w:val="left" w:pos="720"/>
          <w:tab w:val="right" w:leader="dot" w:pos="9350"/>
        </w:tabs>
        <w:rPr>
          <w:rFonts w:asciiTheme="minorHAnsi" w:eastAsiaTheme="minorEastAsia" w:hAnsiTheme="minorHAnsi"/>
          <w:noProof/>
          <w:lang w:eastAsia="ja-JP"/>
        </w:rPr>
      </w:pPr>
      <w:r>
        <w:rPr>
          <w:noProof/>
        </w:rPr>
        <w:t>7</w:t>
      </w:r>
      <w:r>
        <w:rPr>
          <w:rFonts w:asciiTheme="minorHAnsi" w:eastAsiaTheme="minorEastAsia" w:hAnsiTheme="minorHAnsi"/>
          <w:noProof/>
          <w:lang w:eastAsia="ja-JP"/>
        </w:rPr>
        <w:tab/>
      </w:r>
      <w:r>
        <w:rPr>
          <w:noProof/>
        </w:rPr>
        <w:t>References</w:t>
      </w:r>
      <w:r>
        <w:rPr>
          <w:noProof/>
        </w:rPr>
        <w:tab/>
      </w:r>
      <w:r>
        <w:rPr>
          <w:noProof/>
        </w:rPr>
        <w:fldChar w:fldCharType="begin"/>
      </w:r>
      <w:r>
        <w:rPr>
          <w:noProof/>
        </w:rPr>
        <w:instrText xml:space="preserve"> PAGEREF _Toc324768488 \h </w:instrText>
      </w:r>
      <w:r>
        <w:rPr>
          <w:noProof/>
        </w:rPr>
      </w:r>
      <w:r>
        <w:rPr>
          <w:noProof/>
        </w:rPr>
        <w:fldChar w:fldCharType="separate"/>
      </w:r>
      <w:ins w:id="14" w:author="Matthew Alvarado" w:date="2016-05-13T16:34:00Z">
        <w:r w:rsidR="0049498A">
          <w:rPr>
            <w:noProof/>
          </w:rPr>
          <w:t>37</w:t>
        </w:r>
      </w:ins>
      <w:del w:id="15" w:author="Matthew Alvarado" w:date="2016-05-13T16:33:00Z">
        <w:r w:rsidR="00093538" w:rsidDel="0049498A">
          <w:rPr>
            <w:noProof/>
          </w:rPr>
          <w:delText>36</w:delText>
        </w:r>
      </w:del>
      <w:r>
        <w:rPr>
          <w:noProof/>
        </w:rPr>
        <w:fldChar w:fldCharType="end"/>
      </w:r>
    </w:p>
    <w:p w14:paraId="1880A7A7" w14:textId="4C4DF241" w:rsidR="00930A5B" w:rsidRDefault="00930A5B" w:rsidP="00930A5B">
      <w:pPr>
        <w:pStyle w:val="Center"/>
        <w:tabs>
          <w:tab w:val="left" w:pos="540"/>
        </w:tabs>
        <w:spacing w:line="240" w:lineRule="auto"/>
        <w:ind w:left="360"/>
        <w:jc w:val="left"/>
        <w:rPr>
          <w:rFonts w:ascii="Times New Roman" w:hAnsi="Times New Roman"/>
        </w:rPr>
      </w:pPr>
      <w:r>
        <w:rPr>
          <w:rFonts w:ascii="Times New Roman" w:hAnsi="Times New Roman"/>
        </w:rPr>
        <w:fldChar w:fldCharType="end"/>
      </w:r>
    </w:p>
    <w:p w14:paraId="6B01C7D8" w14:textId="77777777" w:rsidR="003811EA" w:rsidRDefault="003811EA">
      <w:pPr>
        <w:spacing w:after="0"/>
        <w:ind w:firstLine="0"/>
        <w:rPr>
          <w:rFonts w:eastAsia="Times New Roman" w:cs="Times New Roman"/>
          <w:szCs w:val="20"/>
        </w:rPr>
      </w:pPr>
      <w:r>
        <w:br w:type="page"/>
      </w:r>
    </w:p>
    <w:p w14:paraId="0B5C5F54" w14:textId="6D2CCEAE" w:rsidR="003811EA" w:rsidRDefault="003811EA" w:rsidP="00930A5B">
      <w:pPr>
        <w:pStyle w:val="Center"/>
        <w:spacing w:line="240" w:lineRule="auto"/>
        <w:rPr>
          <w:rFonts w:ascii="Times New Roman" w:hAnsi="Times New Roman"/>
        </w:rPr>
      </w:pPr>
      <w:r>
        <w:rPr>
          <w:rFonts w:ascii="Times New Roman" w:hAnsi="Times New Roman"/>
        </w:rPr>
        <w:lastRenderedPageBreak/>
        <w:t>List of Figures</w:t>
      </w:r>
    </w:p>
    <w:p w14:paraId="31AB8BEA" w14:textId="77777777" w:rsidR="003811EA" w:rsidRDefault="003811EA" w:rsidP="00930A5B">
      <w:pPr>
        <w:pStyle w:val="Center"/>
        <w:spacing w:line="240" w:lineRule="auto"/>
        <w:rPr>
          <w:rFonts w:ascii="Times New Roman" w:hAnsi="Times New Roman"/>
        </w:rPr>
      </w:pPr>
    </w:p>
    <w:p w14:paraId="7DA43BC1" w14:textId="7CC8C94C" w:rsidR="00612BBB" w:rsidRDefault="00612BBB">
      <w:pPr>
        <w:pStyle w:val="TableofFigures"/>
        <w:tabs>
          <w:tab w:val="right" w:leader="dot" w:pos="9350"/>
        </w:tabs>
        <w:rPr>
          <w:rFonts w:asciiTheme="minorHAnsi" w:eastAsiaTheme="minorEastAsia" w:hAnsiTheme="minorHAnsi"/>
          <w:noProof/>
          <w:lang w:eastAsia="ja-JP"/>
        </w:rPr>
      </w:pPr>
      <w:r>
        <w:fldChar w:fldCharType="begin"/>
      </w:r>
      <w:r>
        <w:instrText xml:space="preserve"> TOC \c "Figure" </w:instrText>
      </w:r>
      <w:r>
        <w:fldChar w:fldCharType="separate"/>
      </w:r>
      <w:r>
        <w:rPr>
          <w:noProof/>
        </w:rPr>
        <w:t>Figure 1. Flow chart of the STILT-ASP forward chemistry calculations.</w:t>
      </w:r>
      <w:r>
        <w:rPr>
          <w:noProof/>
        </w:rPr>
        <w:tab/>
      </w:r>
      <w:r>
        <w:rPr>
          <w:noProof/>
        </w:rPr>
        <w:fldChar w:fldCharType="begin"/>
      </w:r>
      <w:r>
        <w:rPr>
          <w:noProof/>
        </w:rPr>
        <w:instrText xml:space="preserve"> PAGEREF _Toc324681510 \h </w:instrText>
      </w:r>
      <w:r>
        <w:rPr>
          <w:noProof/>
        </w:rPr>
      </w:r>
      <w:r>
        <w:rPr>
          <w:noProof/>
        </w:rPr>
        <w:fldChar w:fldCharType="separate"/>
      </w:r>
      <w:r w:rsidR="0049498A">
        <w:rPr>
          <w:noProof/>
        </w:rPr>
        <w:t>25</w:t>
      </w:r>
      <w:r>
        <w:rPr>
          <w:noProof/>
        </w:rPr>
        <w:fldChar w:fldCharType="end"/>
      </w:r>
    </w:p>
    <w:p w14:paraId="20954AD5" w14:textId="3DDF6E22" w:rsidR="00612BBB" w:rsidRDefault="00612BBB">
      <w:pPr>
        <w:pStyle w:val="TableofFigures"/>
        <w:tabs>
          <w:tab w:val="right" w:leader="dot" w:pos="9350"/>
        </w:tabs>
        <w:rPr>
          <w:rFonts w:asciiTheme="minorHAnsi" w:eastAsiaTheme="minorEastAsia" w:hAnsiTheme="minorHAnsi"/>
          <w:noProof/>
          <w:lang w:eastAsia="ja-JP"/>
        </w:rPr>
      </w:pPr>
      <w:r>
        <w:rPr>
          <w:noProof/>
        </w:rPr>
        <w:t>Figure 2. Flow chart of the emission preprocessor.</w:t>
      </w:r>
      <w:r>
        <w:rPr>
          <w:noProof/>
        </w:rPr>
        <w:tab/>
      </w:r>
      <w:r>
        <w:rPr>
          <w:noProof/>
        </w:rPr>
        <w:fldChar w:fldCharType="begin"/>
      </w:r>
      <w:r>
        <w:rPr>
          <w:noProof/>
        </w:rPr>
        <w:instrText xml:space="preserve"> PAGEREF _Toc324681511 \h </w:instrText>
      </w:r>
      <w:r>
        <w:rPr>
          <w:noProof/>
        </w:rPr>
      </w:r>
      <w:r>
        <w:rPr>
          <w:noProof/>
        </w:rPr>
        <w:fldChar w:fldCharType="separate"/>
      </w:r>
      <w:r w:rsidR="0049498A">
        <w:rPr>
          <w:noProof/>
        </w:rPr>
        <w:t>28</w:t>
      </w:r>
      <w:r>
        <w:rPr>
          <w:noProof/>
        </w:rPr>
        <w:fldChar w:fldCharType="end"/>
      </w:r>
    </w:p>
    <w:p w14:paraId="1A64A0A0" w14:textId="3F90DC34" w:rsidR="00612BBB" w:rsidRDefault="00612BBB">
      <w:pPr>
        <w:pStyle w:val="TableofFigures"/>
        <w:tabs>
          <w:tab w:val="right" w:leader="dot" w:pos="9350"/>
        </w:tabs>
        <w:rPr>
          <w:rFonts w:asciiTheme="minorHAnsi" w:eastAsiaTheme="minorEastAsia" w:hAnsiTheme="minorHAnsi"/>
          <w:noProof/>
          <w:lang w:eastAsia="ja-JP"/>
        </w:rPr>
      </w:pPr>
      <w:r>
        <w:rPr>
          <w:noProof/>
        </w:rPr>
        <w:t>Figure 3. O</w:t>
      </w:r>
      <w:r w:rsidRPr="002742E7">
        <w:rPr>
          <w:noProof/>
          <w:vertAlign w:val="subscript"/>
        </w:rPr>
        <w:t>3</w:t>
      </w:r>
      <w:r>
        <w:rPr>
          <w:noProof/>
        </w:rPr>
        <w:t xml:space="preserve"> (left) and PAN (right) mixing ratios within the Williams fire as observed by Akagi et al. (2012) and simulated by ASP. Asterisks are the measured mixing ratios, with the horizontal error bars showing the uncertainty in the estimated age and the vertical error bars showing the uncertainty in the measurement. Red, black, and green are ASP results for the slow, best-fit (medium), and fast plume dilution rates. Dashed lines are for above-plume photolysis rates, while solid lines are for the middle of the plume, and dotted lines are for the bottom of the plume.</w:t>
      </w:r>
      <w:r>
        <w:rPr>
          <w:noProof/>
        </w:rPr>
        <w:tab/>
      </w:r>
      <w:r>
        <w:rPr>
          <w:noProof/>
        </w:rPr>
        <w:fldChar w:fldCharType="begin"/>
      </w:r>
      <w:r>
        <w:rPr>
          <w:noProof/>
        </w:rPr>
        <w:instrText xml:space="preserve"> PAGEREF _Toc324681512 \h </w:instrText>
      </w:r>
      <w:r>
        <w:rPr>
          <w:noProof/>
        </w:rPr>
      </w:r>
      <w:r>
        <w:rPr>
          <w:noProof/>
        </w:rPr>
        <w:fldChar w:fldCharType="separate"/>
      </w:r>
      <w:r w:rsidR="0049498A">
        <w:rPr>
          <w:noProof/>
        </w:rPr>
        <w:t>30</w:t>
      </w:r>
      <w:r>
        <w:rPr>
          <w:noProof/>
        </w:rPr>
        <w:fldChar w:fldCharType="end"/>
      </w:r>
    </w:p>
    <w:p w14:paraId="2172EC66" w14:textId="335C862A" w:rsidR="00612BBB" w:rsidRDefault="00612BBB">
      <w:pPr>
        <w:pStyle w:val="TableofFigures"/>
        <w:tabs>
          <w:tab w:val="right" w:leader="dot" w:pos="9350"/>
        </w:tabs>
        <w:rPr>
          <w:rFonts w:asciiTheme="minorHAnsi" w:eastAsiaTheme="minorEastAsia" w:hAnsiTheme="minorHAnsi"/>
          <w:noProof/>
          <w:lang w:eastAsia="ja-JP"/>
        </w:rPr>
      </w:pPr>
      <w:r>
        <w:rPr>
          <w:noProof/>
        </w:rPr>
        <w:t>Figure 4. Enhancement ratio (g/g) of organic aerosol (OA) to CO</w:t>
      </w:r>
      <w:r w:rsidRPr="002742E7">
        <w:rPr>
          <w:noProof/>
          <w:vertAlign w:val="subscript"/>
        </w:rPr>
        <w:t>2</w:t>
      </w:r>
      <w:r>
        <w:rPr>
          <w:noProof/>
        </w:rPr>
        <w:t xml:space="preserve"> versus smoke age for the Williams fire. All model results assume the best-fit dilution rate and the photolysis rates corresponding to the middle of the plume. The red circles are the observed values from Akagi et al. (2012).</w:t>
      </w:r>
      <w:r>
        <w:rPr>
          <w:noProof/>
        </w:rPr>
        <w:tab/>
      </w:r>
      <w:r>
        <w:rPr>
          <w:noProof/>
        </w:rPr>
        <w:fldChar w:fldCharType="begin"/>
      </w:r>
      <w:r>
        <w:rPr>
          <w:noProof/>
        </w:rPr>
        <w:instrText xml:space="preserve"> PAGEREF _Toc324681513 \h </w:instrText>
      </w:r>
      <w:r>
        <w:rPr>
          <w:noProof/>
        </w:rPr>
      </w:r>
      <w:r>
        <w:rPr>
          <w:noProof/>
        </w:rPr>
        <w:fldChar w:fldCharType="separate"/>
      </w:r>
      <w:r w:rsidR="0049498A">
        <w:rPr>
          <w:noProof/>
        </w:rPr>
        <w:t>30</w:t>
      </w:r>
      <w:r>
        <w:rPr>
          <w:noProof/>
        </w:rPr>
        <w:fldChar w:fldCharType="end"/>
      </w:r>
    </w:p>
    <w:p w14:paraId="50E3C977" w14:textId="7F93D9D6" w:rsidR="00612BBB" w:rsidRDefault="00612BBB">
      <w:pPr>
        <w:pStyle w:val="TableofFigures"/>
        <w:tabs>
          <w:tab w:val="right" w:leader="dot" w:pos="9350"/>
        </w:tabs>
        <w:rPr>
          <w:rFonts w:asciiTheme="minorHAnsi" w:eastAsiaTheme="minorEastAsia" w:hAnsiTheme="minorHAnsi"/>
          <w:noProof/>
          <w:lang w:eastAsia="ja-JP"/>
        </w:rPr>
      </w:pPr>
      <w:r>
        <w:rPr>
          <w:noProof/>
        </w:rPr>
        <w:t>Figure 5. Latitude (top), longitude (middle), and altitude (m) of the 500 particle backtrajectories for the STILT-ASP Windows code (left) and the STILT Linux code (right). Both models were run with identical random number seeds, but with different compilers on different machines.</w:t>
      </w:r>
      <w:r>
        <w:rPr>
          <w:noProof/>
        </w:rPr>
        <w:tab/>
      </w:r>
      <w:r>
        <w:rPr>
          <w:noProof/>
        </w:rPr>
        <w:fldChar w:fldCharType="begin"/>
      </w:r>
      <w:r>
        <w:rPr>
          <w:noProof/>
        </w:rPr>
        <w:instrText xml:space="preserve"> PAGEREF _Toc324681514 \h </w:instrText>
      </w:r>
      <w:r>
        <w:rPr>
          <w:noProof/>
        </w:rPr>
      </w:r>
      <w:r>
        <w:rPr>
          <w:noProof/>
        </w:rPr>
        <w:fldChar w:fldCharType="separate"/>
      </w:r>
      <w:r w:rsidR="0049498A">
        <w:rPr>
          <w:noProof/>
        </w:rPr>
        <w:t>31</w:t>
      </w:r>
      <w:r>
        <w:rPr>
          <w:noProof/>
        </w:rPr>
        <w:fldChar w:fldCharType="end"/>
      </w:r>
    </w:p>
    <w:p w14:paraId="4DB4ADDA" w14:textId="6618EC1D" w:rsidR="00612BBB" w:rsidRDefault="00612BBB">
      <w:pPr>
        <w:pStyle w:val="TableofFigures"/>
        <w:tabs>
          <w:tab w:val="right" w:leader="dot" w:pos="9350"/>
        </w:tabs>
        <w:rPr>
          <w:rFonts w:asciiTheme="minorHAnsi" w:eastAsiaTheme="minorEastAsia" w:hAnsiTheme="minorHAnsi"/>
          <w:noProof/>
          <w:lang w:eastAsia="ja-JP"/>
        </w:rPr>
      </w:pPr>
      <w:r>
        <w:rPr>
          <w:noProof/>
        </w:rPr>
        <w:t>Figure 6. Mean (red), median (blue), and standard deviation (magenta) of the 500 particle back-trajectories for the STILT-ASP Windows code (left) and the STILT Linux code (right). Both models were run with identical random number seeds, but with different compilers on different machines.</w:t>
      </w:r>
      <w:r>
        <w:rPr>
          <w:noProof/>
        </w:rPr>
        <w:tab/>
      </w:r>
      <w:r>
        <w:rPr>
          <w:noProof/>
        </w:rPr>
        <w:fldChar w:fldCharType="begin"/>
      </w:r>
      <w:r>
        <w:rPr>
          <w:noProof/>
        </w:rPr>
        <w:instrText xml:space="preserve"> PAGEREF _Toc324681515 \h </w:instrText>
      </w:r>
      <w:r>
        <w:rPr>
          <w:noProof/>
        </w:rPr>
      </w:r>
      <w:r>
        <w:rPr>
          <w:noProof/>
        </w:rPr>
        <w:fldChar w:fldCharType="separate"/>
      </w:r>
      <w:r w:rsidR="0049498A">
        <w:rPr>
          <w:noProof/>
        </w:rPr>
        <w:t>32</w:t>
      </w:r>
      <w:r>
        <w:rPr>
          <w:noProof/>
        </w:rPr>
        <w:fldChar w:fldCharType="end"/>
      </w:r>
    </w:p>
    <w:p w14:paraId="277E52F2" w14:textId="6526FAA9" w:rsidR="00612BBB" w:rsidRDefault="00612BBB">
      <w:pPr>
        <w:pStyle w:val="TableofFigures"/>
        <w:tabs>
          <w:tab w:val="right" w:leader="dot" w:pos="9350"/>
        </w:tabs>
        <w:rPr>
          <w:rFonts w:asciiTheme="minorHAnsi" w:eastAsiaTheme="minorEastAsia" w:hAnsiTheme="minorHAnsi"/>
          <w:noProof/>
          <w:lang w:eastAsia="ja-JP"/>
        </w:rPr>
      </w:pPr>
      <w:r>
        <w:rPr>
          <w:noProof/>
        </w:rPr>
        <w:t>Figure 7. Mean (red), median (blue), and standard deviation (magenta) of the 500 particle back-trajectories for the STILT-ASP Windows code with a fixed random seed (left) and the random seed based on the system clock (right).</w:t>
      </w:r>
      <w:r>
        <w:rPr>
          <w:noProof/>
        </w:rPr>
        <w:tab/>
      </w:r>
      <w:r>
        <w:rPr>
          <w:noProof/>
        </w:rPr>
        <w:fldChar w:fldCharType="begin"/>
      </w:r>
      <w:r>
        <w:rPr>
          <w:noProof/>
        </w:rPr>
        <w:instrText xml:space="preserve"> PAGEREF _Toc324681516 \h </w:instrText>
      </w:r>
      <w:r>
        <w:rPr>
          <w:noProof/>
        </w:rPr>
      </w:r>
      <w:r>
        <w:rPr>
          <w:noProof/>
        </w:rPr>
        <w:fldChar w:fldCharType="separate"/>
      </w:r>
      <w:r w:rsidR="0049498A">
        <w:rPr>
          <w:noProof/>
        </w:rPr>
        <w:t>33</w:t>
      </w:r>
      <w:r>
        <w:rPr>
          <w:noProof/>
        </w:rPr>
        <w:fldChar w:fldCharType="end"/>
      </w:r>
    </w:p>
    <w:p w14:paraId="3440E415" w14:textId="236B1557" w:rsidR="00612BBB" w:rsidRDefault="00612BBB">
      <w:pPr>
        <w:pStyle w:val="TableofFigures"/>
        <w:tabs>
          <w:tab w:val="right" w:leader="dot" w:pos="9350"/>
        </w:tabs>
        <w:rPr>
          <w:rFonts w:asciiTheme="minorHAnsi" w:eastAsiaTheme="minorEastAsia" w:hAnsiTheme="minorHAnsi"/>
          <w:noProof/>
          <w:lang w:eastAsia="ja-JP"/>
        </w:rPr>
      </w:pPr>
      <w:r>
        <w:rPr>
          <w:noProof/>
        </w:rPr>
        <w:t>Figure 8. STILT-ASP O</w:t>
      </w:r>
      <w:r w:rsidRPr="002742E7">
        <w:rPr>
          <w:noProof/>
          <w:vertAlign w:val="subscript"/>
        </w:rPr>
        <w:t>3</w:t>
      </w:r>
      <w:r>
        <w:rPr>
          <w:noProof/>
        </w:rPr>
        <w:t xml:space="preserve"> calculated for 11:00 CST on Sept. 7</w:t>
      </w:r>
      <w:r w:rsidRPr="002742E7">
        <w:rPr>
          <w:noProof/>
          <w:vertAlign w:val="superscript"/>
        </w:rPr>
        <w:t>th</w:t>
      </w:r>
      <w:r>
        <w:rPr>
          <w:noProof/>
        </w:rPr>
        <w:t xml:space="preserve">, 2011 at </w:t>
      </w:r>
      <w:r w:rsidRPr="002742E7">
        <w:rPr>
          <w:rFonts w:eastAsia="Times New Roman" w:cs="Times New Roman"/>
          <w:noProof/>
        </w:rPr>
        <w:t>EPA Site Number 482090614 in Austin, TX using the default fire, anthropogenic, and biogenic emissions from the STILT-ASP emission preprocessor and the NAM12 meteorology.</w:t>
      </w:r>
      <w:r>
        <w:rPr>
          <w:noProof/>
        </w:rPr>
        <w:tab/>
      </w:r>
      <w:r>
        <w:rPr>
          <w:noProof/>
        </w:rPr>
        <w:fldChar w:fldCharType="begin"/>
      </w:r>
      <w:r>
        <w:rPr>
          <w:noProof/>
        </w:rPr>
        <w:instrText xml:space="preserve"> PAGEREF _Toc324681517 \h </w:instrText>
      </w:r>
      <w:r>
        <w:rPr>
          <w:noProof/>
        </w:rPr>
      </w:r>
      <w:r>
        <w:rPr>
          <w:noProof/>
        </w:rPr>
        <w:fldChar w:fldCharType="separate"/>
      </w:r>
      <w:r w:rsidR="0049498A">
        <w:rPr>
          <w:noProof/>
        </w:rPr>
        <w:t>34</w:t>
      </w:r>
      <w:r>
        <w:rPr>
          <w:noProof/>
        </w:rPr>
        <w:fldChar w:fldCharType="end"/>
      </w:r>
    </w:p>
    <w:p w14:paraId="387ACF1F" w14:textId="5E1E6C51" w:rsidR="00612BBB" w:rsidRDefault="00612BBB">
      <w:pPr>
        <w:pStyle w:val="TableofFigures"/>
        <w:tabs>
          <w:tab w:val="right" w:leader="dot" w:pos="9350"/>
        </w:tabs>
        <w:rPr>
          <w:rFonts w:asciiTheme="minorHAnsi" w:eastAsiaTheme="minorEastAsia" w:hAnsiTheme="minorHAnsi"/>
          <w:noProof/>
          <w:lang w:eastAsia="ja-JP"/>
        </w:rPr>
      </w:pPr>
      <w:r>
        <w:rPr>
          <w:noProof/>
        </w:rPr>
        <w:t>Figure 9. As in Figure 6, but with only non-fire (anthropogenic and biogenic) emissions included.</w:t>
      </w:r>
      <w:r>
        <w:rPr>
          <w:noProof/>
        </w:rPr>
        <w:tab/>
      </w:r>
      <w:r>
        <w:rPr>
          <w:noProof/>
        </w:rPr>
        <w:fldChar w:fldCharType="begin"/>
      </w:r>
      <w:r>
        <w:rPr>
          <w:noProof/>
        </w:rPr>
        <w:instrText xml:space="preserve"> PAGEREF _Toc324681518 \h </w:instrText>
      </w:r>
      <w:r>
        <w:rPr>
          <w:noProof/>
        </w:rPr>
      </w:r>
      <w:r>
        <w:rPr>
          <w:noProof/>
        </w:rPr>
        <w:fldChar w:fldCharType="separate"/>
      </w:r>
      <w:r w:rsidR="0049498A">
        <w:rPr>
          <w:noProof/>
        </w:rPr>
        <w:t>35</w:t>
      </w:r>
      <w:r>
        <w:rPr>
          <w:noProof/>
        </w:rPr>
        <w:fldChar w:fldCharType="end"/>
      </w:r>
    </w:p>
    <w:p w14:paraId="704A9667" w14:textId="54089BAF" w:rsidR="00A224F7" w:rsidRDefault="00612BBB" w:rsidP="00930A5B">
      <w:pPr>
        <w:pStyle w:val="Center"/>
        <w:spacing w:line="240" w:lineRule="auto"/>
        <w:rPr>
          <w:noProof/>
        </w:rPr>
      </w:pPr>
      <w:r>
        <w:rPr>
          <w:noProof/>
        </w:rPr>
        <w:fldChar w:fldCharType="end"/>
      </w:r>
    </w:p>
    <w:p w14:paraId="69497C90" w14:textId="77777777" w:rsidR="00A224F7" w:rsidRDefault="00A224F7">
      <w:pPr>
        <w:spacing w:after="0"/>
        <w:ind w:firstLine="0"/>
        <w:rPr>
          <w:rFonts w:ascii="New York" w:eastAsia="Times New Roman" w:hAnsi="New York" w:cs="Times New Roman"/>
          <w:noProof/>
          <w:szCs w:val="20"/>
        </w:rPr>
      </w:pPr>
      <w:r>
        <w:rPr>
          <w:noProof/>
        </w:rPr>
        <w:br w:type="page"/>
      </w:r>
    </w:p>
    <w:p w14:paraId="2F290745" w14:textId="032F6FF2" w:rsidR="003811EA" w:rsidRDefault="00A224F7" w:rsidP="00930A5B">
      <w:pPr>
        <w:pStyle w:val="Center"/>
        <w:spacing w:line="240" w:lineRule="auto"/>
        <w:rPr>
          <w:rFonts w:ascii="Times New Roman" w:hAnsi="Times New Roman"/>
        </w:rPr>
      </w:pPr>
      <w:r>
        <w:rPr>
          <w:rFonts w:ascii="Times New Roman" w:hAnsi="Times New Roman"/>
        </w:rPr>
        <w:lastRenderedPageBreak/>
        <w:t>List of Tables</w:t>
      </w:r>
    </w:p>
    <w:p w14:paraId="653EF9F6" w14:textId="77777777" w:rsidR="00A224F7" w:rsidRDefault="00A224F7" w:rsidP="00930A5B">
      <w:pPr>
        <w:pStyle w:val="Center"/>
        <w:spacing w:line="240" w:lineRule="auto"/>
        <w:rPr>
          <w:rFonts w:ascii="Times New Roman" w:hAnsi="Times New Roman"/>
        </w:rPr>
      </w:pPr>
    </w:p>
    <w:p w14:paraId="1D807CC3" w14:textId="77777777" w:rsidR="00A224F7" w:rsidRDefault="00A224F7">
      <w:pPr>
        <w:pStyle w:val="TableofFigures"/>
        <w:tabs>
          <w:tab w:val="right" w:leader="dot" w:pos="9350"/>
        </w:tabs>
        <w:rPr>
          <w:rFonts w:asciiTheme="minorHAnsi" w:eastAsiaTheme="minorEastAsia" w:hAnsiTheme="minorHAnsi"/>
          <w:noProof/>
          <w:lang w:eastAsia="ja-JP"/>
        </w:rPr>
      </w:pPr>
      <w:r>
        <w:fldChar w:fldCharType="begin"/>
      </w:r>
      <w:r>
        <w:instrText xml:space="preserve"> TOC \c "Table" </w:instrText>
      </w:r>
      <w:r>
        <w:fldChar w:fldCharType="separate"/>
      </w:r>
      <w:r>
        <w:rPr>
          <w:noProof/>
        </w:rPr>
        <w:t>Table 1. Output parameters in PARTICLE.nc file</w:t>
      </w:r>
      <w:r>
        <w:rPr>
          <w:noProof/>
        </w:rPr>
        <w:tab/>
      </w:r>
      <w:r>
        <w:rPr>
          <w:noProof/>
        </w:rPr>
        <w:fldChar w:fldCharType="begin"/>
      </w:r>
      <w:r>
        <w:rPr>
          <w:noProof/>
        </w:rPr>
        <w:instrText xml:space="preserve"> PAGEREF _Toc324707118 \h </w:instrText>
      </w:r>
      <w:r>
        <w:rPr>
          <w:noProof/>
        </w:rPr>
      </w:r>
      <w:r>
        <w:rPr>
          <w:noProof/>
        </w:rPr>
        <w:fldChar w:fldCharType="separate"/>
      </w:r>
      <w:r w:rsidR="0049498A">
        <w:rPr>
          <w:noProof/>
        </w:rPr>
        <w:t>21</w:t>
      </w:r>
      <w:r>
        <w:rPr>
          <w:noProof/>
        </w:rPr>
        <w:fldChar w:fldCharType="end"/>
      </w:r>
    </w:p>
    <w:p w14:paraId="433C810C" w14:textId="77777777" w:rsidR="00A224F7" w:rsidRDefault="00A224F7" w:rsidP="00930A5B">
      <w:pPr>
        <w:pStyle w:val="Center"/>
        <w:spacing w:line="240" w:lineRule="auto"/>
        <w:rPr>
          <w:rFonts w:ascii="Times New Roman" w:hAnsi="Times New Roman"/>
        </w:rPr>
      </w:pPr>
      <w:r>
        <w:rPr>
          <w:rFonts w:ascii="Times New Roman" w:hAnsi="Times New Roman"/>
        </w:rPr>
        <w:fldChar w:fldCharType="end"/>
      </w:r>
    </w:p>
    <w:p w14:paraId="71C1C4E5" w14:textId="5A6CF4C7" w:rsidR="00EB6A53" w:rsidRDefault="00EB6A53">
      <w:pPr>
        <w:spacing w:after="0"/>
        <w:ind w:firstLine="0"/>
        <w:rPr>
          <w:rFonts w:eastAsia="Times New Roman" w:cs="Times New Roman"/>
          <w:szCs w:val="20"/>
        </w:rPr>
      </w:pPr>
      <w:r>
        <w:br w:type="page"/>
      </w:r>
    </w:p>
    <w:p w14:paraId="19AFEA4E" w14:textId="55D9E134" w:rsidR="00982E9C" w:rsidRDefault="00053D1B" w:rsidP="00175C32">
      <w:pPr>
        <w:pStyle w:val="Heading1"/>
        <w:jc w:val="both"/>
      </w:pPr>
      <w:bookmarkStart w:id="16" w:name="_Toc297237957"/>
      <w:bookmarkStart w:id="17" w:name="_Toc324768448"/>
      <w:r>
        <w:lastRenderedPageBreak/>
        <w:t>Introduction</w:t>
      </w:r>
      <w:bookmarkEnd w:id="16"/>
      <w:bookmarkEnd w:id="17"/>
    </w:p>
    <w:p w14:paraId="5AF61ED8" w14:textId="32E264C4" w:rsidR="00053D1B" w:rsidRPr="00053D1B" w:rsidRDefault="00032811" w:rsidP="005F3FAF">
      <w:r>
        <w:t xml:space="preserve">This </w:t>
      </w:r>
      <w:r w:rsidR="00FF1189">
        <w:t xml:space="preserve">draft </w:t>
      </w:r>
      <w:r w:rsidR="00053D1B">
        <w:t>technical memo</w:t>
      </w:r>
      <w:r w:rsidR="00ED4E02">
        <w:t xml:space="preserve">, along with the draft User’s Guide, </w:t>
      </w:r>
      <w:r w:rsidR="00B02AF0">
        <w:t>complete</w:t>
      </w:r>
      <w:r w:rsidR="00ED4E02">
        <w:t>s</w:t>
      </w:r>
      <w:r w:rsidR="00B02AF0">
        <w:t xml:space="preserve"> Deliverable 2.</w:t>
      </w:r>
      <w:r w:rsidR="00FF1189">
        <w:t>1</w:t>
      </w:r>
      <w:r w:rsidR="00053D1B">
        <w:t xml:space="preserve"> of </w:t>
      </w:r>
      <w:r w:rsidR="00053D1B" w:rsidRPr="00080B62">
        <w:t>Work Order No. 582-15-54118-01</w:t>
      </w:r>
      <w:r w:rsidR="00053D1B">
        <w:t>. As stated in the Work Plan, this deliverable is:</w:t>
      </w:r>
    </w:p>
    <w:p w14:paraId="03394E61" w14:textId="5B46C30A" w:rsidR="001E6E49" w:rsidRPr="0062761C" w:rsidRDefault="001E6E49" w:rsidP="005F3FAF">
      <w:pPr>
        <w:ind w:left="2880" w:hanging="2880"/>
        <w:jc w:val="both"/>
        <w:rPr>
          <w:color w:val="000000"/>
        </w:rPr>
      </w:pPr>
      <w:r w:rsidRPr="0062761C">
        <w:rPr>
          <w:b/>
          <w:bCs/>
          <w:color w:val="000000"/>
        </w:rPr>
        <w:t>Deliverable 2.1</w:t>
      </w:r>
      <w:proofErr w:type="gramStart"/>
      <w:r w:rsidRPr="0062761C">
        <w:rPr>
          <w:b/>
          <w:bCs/>
          <w:color w:val="000000"/>
        </w:rPr>
        <w:t>:</w:t>
      </w:r>
      <w:r w:rsidRPr="0062761C">
        <w:rPr>
          <w:color w:val="000000"/>
        </w:rPr>
        <w:t xml:space="preserve">  </w:t>
      </w:r>
      <w:proofErr w:type="gramEnd"/>
      <w:sdt>
        <w:sdtPr>
          <w:rPr>
            <w:color w:val="000000"/>
          </w:rPr>
          <w:id w:val="1114241433"/>
          <w:placeholder>
            <w:docPart w:val="01389A7B55477B448ED83DDB5A9266FD"/>
          </w:placeholder>
        </w:sdtPr>
        <w:sdtEndPr/>
        <w:sdtContent>
          <w:r w:rsidRPr="0062761C">
            <w:rPr>
              <w:color w:val="000000"/>
            </w:rPr>
            <w:tab/>
          </w:r>
          <w:r w:rsidR="00ED4E02" w:rsidRPr="007510E9">
            <w:t>A Draft Technical Memo describing and documenting the initial version of the wildfire analysis tool and a Draft User’s Guide for using the tool.</w:t>
          </w:r>
        </w:sdtContent>
      </w:sdt>
    </w:p>
    <w:p w14:paraId="3A3946B6" w14:textId="182AD168" w:rsidR="0064316C" w:rsidRPr="001E6E49" w:rsidRDefault="001E6E49" w:rsidP="001E6E49">
      <w:pPr>
        <w:spacing w:line="360" w:lineRule="auto"/>
        <w:ind w:left="2880" w:hanging="2880"/>
        <w:rPr>
          <w:color w:val="000000"/>
        </w:rPr>
      </w:pPr>
      <w:r w:rsidRPr="0062761C">
        <w:rPr>
          <w:b/>
          <w:bCs/>
          <w:color w:val="000000"/>
        </w:rPr>
        <w:t>Deliverable Due Date:</w:t>
      </w:r>
      <w:r w:rsidRPr="0062761C">
        <w:rPr>
          <w:color w:val="000000"/>
        </w:rPr>
        <w:tab/>
      </w:r>
      <w:sdt>
        <w:sdtPr>
          <w:rPr>
            <w:color w:val="000000"/>
          </w:rPr>
          <w:id w:val="-1852401315"/>
          <w:placeholder>
            <w:docPart w:val="48756177801FD349BB2EDF104EC9F451"/>
          </w:placeholder>
        </w:sdtPr>
        <w:sdtEndPr/>
        <w:sdtContent>
          <w:r w:rsidR="00ED4E02">
            <w:rPr>
              <w:color w:val="000000"/>
            </w:rPr>
            <w:t>May 13</w:t>
          </w:r>
          <w:r w:rsidRPr="0062761C">
            <w:rPr>
              <w:color w:val="000000"/>
            </w:rPr>
            <w:t>, 201</w:t>
          </w:r>
          <w:r w:rsidR="00ED4E02">
            <w:rPr>
              <w:color w:val="000000"/>
            </w:rPr>
            <w:t>6</w:t>
          </w:r>
        </w:sdtContent>
      </w:sdt>
    </w:p>
    <w:p w14:paraId="5A396564" w14:textId="77777777" w:rsidR="00624EAD" w:rsidRPr="00624EAD" w:rsidRDefault="00624EAD" w:rsidP="00624EAD">
      <w:pPr>
        <w:jc w:val="both"/>
      </w:pPr>
      <w:r w:rsidRPr="00624EAD">
        <w:t>With the recent establishment of the 70 parts per billion ozone National Ambient Air Quality Standard (NAAQS) the State of Texas has become more susceptible to NAAQS exceedances caused by the transport of ozone, PM</w:t>
      </w:r>
      <w:r w:rsidRPr="00624EAD">
        <w:rPr>
          <w:vertAlign w:val="subscript"/>
        </w:rPr>
        <w:t>2.5</w:t>
      </w:r>
      <w:r w:rsidRPr="00624EAD">
        <w:t xml:space="preserve">, and their precursors from wildfires outside of Texas. The development of an analysis tool that can utilize meteorological and photochemical methods to assess wildfire impacts without a SIP-level modeling effort would be a significant benefit to TCEQ analysts documenting exceptional events. </w:t>
      </w:r>
    </w:p>
    <w:p w14:paraId="27946C44" w14:textId="18CB7073" w:rsidR="00624EAD" w:rsidRPr="00E64C44" w:rsidRDefault="00EB5F5C" w:rsidP="00624EAD">
      <w:pPr>
        <w:jc w:val="both"/>
      </w:pPr>
      <w:ins w:id="18" w:author="Matthew Alvarado" w:date="2016-05-13T16:43:00Z">
        <w:r>
          <w:t>T</w:t>
        </w:r>
      </w:ins>
      <w:bookmarkStart w:id="19" w:name="_GoBack"/>
      <w:bookmarkEnd w:id="19"/>
      <w:del w:id="20" w:author="Matthew Alvarado" w:date="2016-05-13T16:43:00Z">
        <w:r w:rsidR="00624EAD" w:rsidRPr="00624EAD" w:rsidDel="00EB5F5C">
          <w:delText>T</w:delText>
        </w:r>
      </w:del>
      <w:r w:rsidR="00624EAD" w:rsidRPr="00624EAD">
        <w:t>he purpose of Task 2 of this project is thus to further the development of a trajectory-based modeling tool that will allow the Air Modeling and Data Analysis Section to assess the impact of certain wildfire events on ozone (O</w:t>
      </w:r>
      <w:r w:rsidR="00624EAD" w:rsidRPr="00624EAD">
        <w:rPr>
          <w:vertAlign w:val="subscript"/>
        </w:rPr>
        <w:t>3</w:t>
      </w:r>
      <w:r w:rsidR="00624EAD" w:rsidRPr="00624EAD">
        <w:t>) or fine particulate matter (PM</w:t>
      </w:r>
      <w:r w:rsidR="00624EAD" w:rsidRPr="00624EAD">
        <w:rPr>
          <w:vertAlign w:val="subscript"/>
        </w:rPr>
        <w:t>2.5</w:t>
      </w:r>
      <w:r w:rsidR="00624EAD" w:rsidRPr="00624EAD">
        <w:t xml:space="preserve">) measurements in the metropolitan areas of Texas. This modeling tool is comprised of the Stochastic Time Inverted Lagrangian Transport (STILT) model </w:t>
      </w:r>
      <w:r w:rsidR="00624EAD">
        <w:t xml:space="preserve">(e.g., Lin et al., 2003; Wen et al., 2012, 2013, 2014) </w:t>
      </w:r>
      <w:r w:rsidR="00624EAD" w:rsidRPr="00624EAD">
        <w:t xml:space="preserve">with an integrated Aerosol </w:t>
      </w:r>
      <w:r w:rsidR="00624EAD" w:rsidRPr="00E64C44">
        <w:t>Simulation Program (ASP, Alvarado, 20</w:t>
      </w:r>
      <w:r w:rsidR="00A224F7">
        <w:t>0</w:t>
      </w:r>
      <w:r w:rsidR="00624EAD" w:rsidRPr="00E64C44">
        <w:t>8; Alvarado and Prinn, 2009; Alvarado et al., 2015). The objective is to update and modify the existing STILT-ASP tool to (a) make it easier to use by TCEQ personnel to analyze the impacts of biomass burning on O</w:t>
      </w:r>
      <w:r w:rsidR="00624EAD" w:rsidRPr="00E64C44">
        <w:rPr>
          <w:vertAlign w:val="subscript"/>
        </w:rPr>
        <w:t>3</w:t>
      </w:r>
      <w:r w:rsidR="00624EAD" w:rsidRPr="00E64C44">
        <w:t xml:space="preserve"> and PM</w:t>
      </w:r>
      <w:r w:rsidR="00624EAD" w:rsidRPr="00E64C44">
        <w:rPr>
          <w:vertAlign w:val="subscript"/>
        </w:rPr>
        <w:t>2.5</w:t>
      </w:r>
      <w:r w:rsidR="00624EAD" w:rsidRPr="00E64C44">
        <w:t xml:space="preserve"> in urban areas in Texas and (b) make the tool easier to use on TCEQ computers by modifying the code to run on Windows 7 64-bit hardware with a Graphical User Interface (GUI). </w:t>
      </w:r>
    </w:p>
    <w:p w14:paraId="24E9B07A" w14:textId="77777777" w:rsidR="004950BD" w:rsidRDefault="00624EAD" w:rsidP="00624EAD">
      <w:pPr>
        <w:jc w:val="both"/>
      </w:pPr>
      <w:r w:rsidRPr="00E64C44">
        <w:t xml:space="preserve">Section </w:t>
      </w:r>
      <w:r w:rsidRPr="00E64C44">
        <w:fldChar w:fldCharType="begin"/>
      </w:r>
      <w:r w:rsidRPr="00E64C44">
        <w:instrText xml:space="preserve"> REF _Ref324418695 \w \h </w:instrText>
      </w:r>
      <w:r w:rsidRPr="00E64C44">
        <w:fldChar w:fldCharType="separate"/>
      </w:r>
      <w:r w:rsidR="0049498A">
        <w:t>2</w:t>
      </w:r>
      <w:r w:rsidRPr="00E64C44">
        <w:fldChar w:fldCharType="end"/>
      </w:r>
      <w:r w:rsidRPr="00E64C44">
        <w:t xml:space="preserve"> of this memo describes the conceptual model for the system, while Section </w:t>
      </w:r>
      <w:r w:rsidRPr="00E64C44">
        <w:fldChar w:fldCharType="begin"/>
      </w:r>
      <w:r w:rsidRPr="00E64C44">
        <w:instrText xml:space="preserve"> REF _Ref324418634 \n \h </w:instrText>
      </w:r>
      <w:r w:rsidRPr="00E64C44">
        <w:fldChar w:fldCharType="separate"/>
      </w:r>
      <w:r w:rsidR="0049498A">
        <w:t>3</w:t>
      </w:r>
      <w:r w:rsidRPr="00E64C44">
        <w:fldChar w:fldCharType="end"/>
      </w:r>
      <w:r w:rsidRPr="00E64C44">
        <w:t xml:space="preserve"> briefly outlines the model equations, assumptions, and limiting conditions on applications, with a focus on those that have not been previously documented in the literature. Section </w:t>
      </w:r>
      <w:r w:rsidRPr="00E64C44">
        <w:fldChar w:fldCharType="begin"/>
      </w:r>
      <w:r w:rsidRPr="00E64C44">
        <w:instrText xml:space="preserve"> REF _Ref297117732 \w \h </w:instrText>
      </w:r>
      <w:r w:rsidRPr="00E64C44">
        <w:fldChar w:fldCharType="separate"/>
      </w:r>
      <w:r w:rsidR="0049498A">
        <w:t>4</w:t>
      </w:r>
      <w:r w:rsidRPr="00E64C44">
        <w:fldChar w:fldCharType="end"/>
      </w:r>
      <w:r w:rsidRPr="00E64C44">
        <w:t xml:space="preserve"> briefly describes the model software routines inputs, processing, and outputs while Section </w:t>
      </w:r>
      <w:r w:rsidRPr="00E64C44">
        <w:fldChar w:fldCharType="begin"/>
      </w:r>
      <w:r w:rsidRPr="00E64C44">
        <w:instrText xml:space="preserve"> REF _Ref324418723 \w \h </w:instrText>
      </w:r>
      <w:r w:rsidRPr="00E64C44">
        <w:fldChar w:fldCharType="separate"/>
      </w:r>
      <w:r w:rsidR="0049498A">
        <w:t>5</w:t>
      </w:r>
      <w:r w:rsidRPr="00E64C44">
        <w:fldChar w:fldCharType="end"/>
      </w:r>
      <w:r w:rsidRPr="00E64C44">
        <w:t xml:space="preserve"> describes the efforts in model calibration, validations, and evaluation to date. </w:t>
      </w:r>
    </w:p>
    <w:p w14:paraId="1A626727" w14:textId="7CB259A0" w:rsidR="00624EAD" w:rsidRPr="00624EAD" w:rsidRDefault="004950BD" w:rsidP="00624EAD">
      <w:pPr>
        <w:jc w:val="both"/>
      </w:pPr>
      <w:r>
        <w:t xml:space="preserve">In addition to this technical memo, </w:t>
      </w:r>
      <w:r w:rsidR="005C3AE8">
        <w:t xml:space="preserve">five </w:t>
      </w:r>
      <w:r>
        <w:t>other documents are included in this deliverable that help to describe the algorithms, use, and limitations of STILT-ASP. First, t</w:t>
      </w:r>
      <w:r w:rsidR="00624EAD" w:rsidRPr="00E64C44">
        <w:t xml:space="preserve">he companion </w:t>
      </w:r>
      <w:r>
        <w:t xml:space="preserve">STILT-ASP </w:t>
      </w:r>
      <w:r w:rsidR="00624EAD" w:rsidRPr="00E64C44">
        <w:t xml:space="preserve">User’s Guide </w:t>
      </w:r>
      <w:r w:rsidR="00E64C44" w:rsidRPr="00E64C44">
        <w:t>describes how to run the model through the GUI.</w:t>
      </w:r>
      <w:r>
        <w:t xml:space="preserve"> Second, the thesis of Alvarado (2008) includes detailed information on the algorithms of ASP. </w:t>
      </w:r>
      <w:r w:rsidR="005C3AE8">
        <w:t>Third, Lin et al. (2003) describes the basic equations of STILT. Fourth</w:t>
      </w:r>
      <w:r>
        <w:t xml:space="preserve">, Draxler and Hess </w:t>
      </w:r>
      <w:r w:rsidR="005000BA">
        <w:t>(</w:t>
      </w:r>
      <w:r>
        <w:t>1997</w:t>
      </w:r>
      <w:r w:rsidR="005000BA">
        <w:t>)</w:t>
      </w:r>
      <w:r>
        <w:t xml:space="preserve"> describe several of the algorithms of HYSPLIT that are also included in STILT-ASP, including the advection and deposition algorithms. </w:t>
      </w:r>
      <w:r w:rsidR="005C3AE8">
        <w:t>Fifth</w:t>
      </w:r>
      <w:r>
        <w:t>, the HYSPLIT User’s Guide describes the format of some of the input files that are common to HYSPLIT and STILT-ASP.</w:t>
      </w:r>
    </w:p>
    <w:p w14:paraId="13AE9A96" w14:textId="77777777" w:rsidR="00624EAD" w:rsidRPr="00624EAD" w:rsidRDefault="00624EAD" w:rsidP="00624EAD">
      <w:pPr>
        <w:pStyle w:val="Heading1"/>
      </w:pPr>
      <w:bookmarkStart w:id="21" w:name="_Ref324418695"/>
      <w:bookmarkStart w:id="22" w:name="_Toc324768449"/>
      <w:r w:rsidRPr="00624EAD">
        <w:t>Conceptual Model</w:t>
      </w:r>
      <w:bookmarkEnd w:id="21"/>
      <w:bookmarkEnd w:id="22"/>
    </w:p>
    <w:p w14:paraId="6E3649EE" w14:textId="4F805B7D" w:rsidR="00624EAD" w:rsidRPr="00624EAD" w:rsidRDefault="00624EAD" w:rsidP="00624EAD">
      <w:pPr>
        <w:jc w:val="both"/>
      </w:pPr>
      <w:r w:rsidRPr="00624EAD">
        <w:t>The conceptual model for this system is that the O</w:t>
      </w:r>
      <w:r w:rsidRPr="00624EAD">
        <w:rPr>
          <w:vertAlign w:val="subscript"/>
        </w:rPr>
        <w:t>3</w:t>
      </w:r>
      <w:r w:rsidRPr="00624EAD">
        <w:t xml:space="preserve"> and PM</w:t>
      </w:r>
      <w:r w:rsidRPr="00624EAD">
        <w:rPr>
          <w:vertAlign w:val="subscript"/>
        </w:rPr>
        <w:t>2.5</w:t>
      </w:r>
      <w:r w:rsidRPr="00624EAD">
        <w:t xml:space="preserve"> concentrations measured at a given monitor </w:t>
      </w:r>
      <w:r w:rsidR="00525D63">
        <w:t xml:space="preserve">at a specific time </w:t>
      </w:r>
      <w:r w:rsidRPr="00624EAD">
        <w:t>(the “receptor”) are due to the sum of the contributions of many Lagrangian air parcels that arrive at the receptor at the same time. The concentrations of O</w:t>
      </w:r>
      <w:r w:rsidRPr="00624EAD">
        <w:rPr>
          <w:vertAlign w:val="subscript"/>
        </w:rPr>
        <w:t>3</w:t>
      </w:r>
      <w:r w:rsidRPr="00624EAD">
        <w:t xml:space="preserve"> and PM</w:t>
      </w:r>
      <w:r w:rsidRPr="00624EAD">
        <w:rPr>
          <w:vertAlign w:val="subscript"/>
        </w:rPr>
        <w:t>2.5</w:t>
      </w:r>
      <w:r w:rsidRPr="00624EAD">
        <w:t xml:space="preserve"> in these parcels is, in turn, determined by an initial concentration value at a starting </w:t>
      </w:r>
      <w:r w:rsidRPr="00624EAD">
        <w:lastRenderedPageBreak/>
        <w:t xml:space="preserve">“boundary” location that is then modified by emissions, deposition, </w:t>
      </w:r>
      <w:r w:rsidR="00525D63">
        <w:t xml:space="preserve">mixing, </w:t>
      </w:r>
      <w:r w:rsidRPr="00624EAD">
        <w:t>and chemistry as the parcel is transported from the star</w:t>
      </w:r>
      <w:r w:rsidR="00525D63">
        <w:t>t</w:t>
      </w:r>
      <w:r w:rsidRPr="00624EAD">
        <w:t xml:space="preserve">ing location. </w:t>
      </w:r>
    </w:p>
    <w:p w14:paraId="33BF33DC" w14:textId="7731BE27" w:rsidR="00624EAD" w:rsidRPr="00624EAD" w:rsidRDefault="00624EAD" w:rsidP="00624EAD">
      <w:pPr>
        <w:jc w:val="both"/>
      </w:pPr>
      <w:r w:rsidRPr="00624EAD">
        <w:t xml:space="preserve">The goal of the </w:t>
      </w:r>
      <w:r w:rsidR="00525D63">
        <w:t xml:space="preserve">STILT-ASP </w:t>
      </w:r>
      <w:r w:rsidRPr="00624EAD">
        <w:t>wildfire analysis tool developed in this project is to quantitatively estimate the contributions of fires to the O</w:t>
      </w:r>
      <w:r w:rsidRPr="00624EAD">
        <w:rPr>
          <w:vertAlign w:val="subscript"/>
        </w:rPr>
        <w:t>3</w:t>
      </w:r>
      <w:r w:rsidRPr="00624EAD">
        <w:t xml:space="preserve"> and PM</w:t>
      </w:r>
      <w:r w:rsidRPr="00624EAD">
        <w:rPr>
          <w:vertAlign w:val="subscript"/>
        </w:rPr>
        <w:t>2.5</w:t>
      </w:r>
      <w:r w:rsidRPr="00624EAD">
        <w:t xml:space="preserve"> concentrations measured at a receptor. This is done by identifying parcels that were influenced by fire emissions during their transport to the receptor</w:t>
      </w:r>
      <w:r w:rsidR="00525D63">
        <w:t xml:space="preserve">, </w:t>
      </w:r>
      <w:r w:rsidRPr="00624EAD">
        <w:t>determining the contribution of the fires to the primary emission (for PM</w:t>
      </w:r>
      <w:r w:rsidRPr="00624EAD">
        <w:rPr>
          <w:vertAlign w:val="subscript"/>
        </w:rPr>
        <w:t>2.5</w:t>
      </w:r>
      <w:r w:rsidRPr="00624EAD">
        <w:t>) and secondary chemical formation (for both O</w:t>
      </w:r>
      <w:r w:rsidRPr="00624EAD">
        <w:rPr>
          <w:vertAlign w:val="subscript"/>
        </w:rPr>
        <w:t>3</w:t>
      </w:r>
      <w:r w:rsidRPr="00624EAD">
        <w:t xml:space="preserve"> and PM</w:t>
      </w:r>
      <w:r w:rsidRPr="00624EAD">
        <w:rPr>
          <w:vertAlign w:val="subscript"/>
        </w:rPr>
        <w:t>2.5</w:t>
      </w:r>
      <w:r w:rsidRPr="00624EAD">
        <w:t xml:space="preserve">) of the pollutants in the parcel, and then summing these fire contributions across all parcels at the receptor. </w:t>
      </w:r>
    </w:p>
    <w:p w14:paraId="49355743" w14:textId="4967099C" w:rsidR="00624EAD" w:rsidRPr="00624EAD" w:rsidRDefault="00624EAD" w:rsidP="00624EAD">
      <w:pPr>
        <w:jc w:val="both"/>
      </w:pPr>
      <w:r w:rsidRPr="00624EAD">
        <w:t>The secondary chemical formation of O</w:t>
      </w:r>
      <w:r w:rsidRPr="00624EAD">
        <w:rPr>
          <w:vertAlign w:val="subscript"/>
        </w:rPr>
        <w:t>3</w:t>
      </w:r>
      <w:r w:rsidRPr="00624EAD">
        <w:t xml:space="preserve"> in parcels influenced by fire emissions is generally </w:t>
      </w:r>
      <w:r w:rsidR="00525D63">
        <w:t>a function of</w:t>
      </w:r>
      <w:r w:rsidRPr="00624EAD">
        <w:t xml:space="preserve"> the ratio of the fire emissions of NO</w:t>
      </w:r>
      <w:r w:rsidRPr="00624EAD">
        <w:rPr>
          <w:vertAlign w:val="subscript"/>
        </w:rPr>
        <w:t>x</w:t>
      </w:r>
      <w:r w:rsidRPr="00624EAD">
        <w:t xml:space="preserve"> to the fire emissions of non-methane organic compounds (NMOCs), which is in turn determined by the combustion efficiency and the amount of nitrogen in the fuel (e.g., Jaffe and Widger, 2012; Jaffe et al., 2013; Baylon et al., 2014; Alvarado et al., 2015). Other environmental parameters, such as temperature and shortwave (solar) actinic flux, also alter the amount of O</w:t>
      </w:r>
      <w:r w:rsidRPr="00624EAD">
        <w:rPr>
          <w:vertAlign w:val="subscript"/>
        </w:rPr>
        <w:t>3</w:t>
      </w:r>
      <w:r w:rsidRPr="00624EAD">
        <w:t xml:space="preserve"> that can be formed as the parcel is transported. This chemistry can be adequately simulated with small adjustments to current atmospheric chemical mechanisms (e.g., Alvarado et al., 2015).</w:t>
      </w:r>
    </w:p>
    <w:p w14:paraId="148A7111" w14:textId="2E7EE1C7" w:rsidR="00053D1B" w:rsidRPr="00D848BF" w:rsidRDefault="00624EAD" w:rsidP="00624EAD">
      <w:pPr>
        <w:jc w:val="both"/>
      </w:pPr>
      <w:r w:rsidRPr="00624EAD">
        <w:t>Primary emissions of PM</w:t>
      </w:r>
      <w:r w:rsidRPr="00624EAD">
        <w:rPr>
          <w:vertAlign w:val="subscript"/>
        </w:rPr>
        <w:t>2.5</w:t>
      </w:r>
      <w:r w:rsidRPr="00624EAD">
        <w:t xml:space="preserve"> from fires are dominated by organic aerosol (OA), with smaller contributions from black carbon (BC) and inorganic salts (e.g., Akagi et al., 2011). The secondary production of PM</w:t>
      </w:r>
      <w:r w:rsidRPr="00624EAD">
        <w:rPr>
          <w:vertAlign w:val="subscript"/>
        </w:rPr>
        <w:t>2.5</w:t>
      </w:r>
      <w:r w:rsidRPr="00624EAD">
        <w:t xml:space="preserve"> in parcels influenced by fire emissions is generally determined by the oxidation chemistry of the semi-volatile and intermediate volatility organic compounds (S/IVOCs) </w:t>
      </w:r>
      <w:r w:rsidRPr="00D848BF">
        <w:t>present in the fire emissions. This chemistry can be adequately simulated using a set of “average” reaction rates with OH and product yields for a small set of S/IVOC compounds (e.g., Alvarado et al., 2015).</w:t>
      </w:r>
    </w:p>
    <w:p w14:paraId="3544BAA0" w14:textId="54A7D8E7" w:rsidR="00053D1B" w:rsidRPr="0073583B" w:rsidRDefault="00624EAD" w:rsidP="00053D1B">
      <w:pPr>
        <w:pStyle w:val="Heading1"/>
      </w:pPr>
      <w:bookmarkStart w:id="23" w:name="_Ref324418634"/>
      <w:bookmarkStart w:id="24" w:name="_Toc324768450"/>
      <w:r w:rsidRPr="0073583B">
        <w:t xml:space="preserve">STILT-ASP </w:t>
      </w:r>
      <w:r w:rsidR="00ED4E02" w:rsidRPr="0073583B">
        <w:t>Model Description</w:t>
      </w:r>
      <w:bookmarkEnd w:id="23"/>
      <w:bookmarkEnd w:id="24"/>
    </w:p>
    <w:p w14:paraId="07D2B141" w14:textId="076B7EC8" w:rsidR="003E0C15" w:rsidRDefault="00AC44A4" w:rsidP="00171AFD">
      <w:pPr>
        <w:widowControl w:val="0"/>
        <w:autoSpaceDE w:val="0"/>
        <w:autoSpaceDN w:val="0"/>
        <w:adjustRightInd w:val="0"/>
        <w:spacing w:after="0"/>
        <w:jc w:val="both"/>
      </w:pPr>
      <w:r w:rsidRPr="00D848BF">
        <w:t>A STILT-</w:t>
      </w:r>
      <w:r w:rsidR="003E0C15">
        <w:t>ASP</w:t>
      </w:r>
      <w:r w:rsidR="003E0C15" w:rsidRPr="00D848BF">
        <w:t xml:space="preserve"> </w:t>
      </w:r>
      <w:r w:rsidRPr="00D848BF">
        <w:t xml:space="preserve">air quality simulation begins with a stochastic back-trajectory simulation (Section </w:t>
      </w:r>
      <w:r w:rsidRPr="003E0C15">
        <w:fldChar w:fldCharType="begin"/>
      </w:r>
      <w:r w:rsidRPr="00D848BF">
        <w:instrText xml:space="preserve"> REF _Ref324434832 \r \h </w:instrText>
      </w:r>
      <w:r w:rsidRPr="003E0C15">
        <w:fldChar w:fldCharType="separate"/>
      </w:r>
      <w:r w:rsidR="0049498A">
        <w:t>3.1</w:t>
      </w:r>
      <w:r w:rsidRPr="003E0C15">
        <w:fldChar w:fldCharType="end"/>
      </w:r>
      <w:r w:rsidRPr="00D848BF">
        <w:t>), followed by a forward chemical simulation that determines tracer concentrations along the generated back</w:t>
      </w:r>
      <w:r>
        <w:t xml:space="preserve"> </w:t>
      </w:r>
      <w:r w:rsidRPr="00914C00">
        <w:t>trajectories</w:t>
      </w:r>
      <w:r w:rsidR="00171AFD">
        <w:t xml:space="preserve"> (e.g., Wen et al., 2012)</w:t>
      </w:r>
      <w:r w:rsidRPr="00914C00">
        <w:t xml:space="preserve">. After </w:t>
      </w:r>
      <w:r w:rsidR="00525D63">
        <w:t xml:space="preserve">the </w:t>
      </w:r>
      <w:r w:rsidRPr="00914C00">
        <w:t xml:space="preserve">back trajectories are calculated, </w:t>
      </w:r>
      <w:r w:rsidR="003E0C15">
        <w:t>the model solves the Lagrangian chemical continuity equations:</w:t>
      </w:r>
    </w:p>
    <w:p w14:paraId="593EEC63" w14:textId="441E3823" w:rsidR="0073583B" w:rsidRDefault="00EB5F5C" w:rsidP="005000BA">
      <w:pPr>
        <w:widowControl w:val="0"/>
        <w:autoSpaceDE w:val="0"/>
        <w:autoSpaceDN w:val="0"/>
        <w:adjustRightInd w:val="0"/>
        <w:spacing w:after="0"/>
        <w:rPr>
          <w:rFonts w:eastAsiaTheme="minorEastAsia"/>
        </w:rPr>
      </w:pPr>
      <m:oMath>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C</m:t>
                </m:r>
              </m:e>
              <m:sub>
                <m:r>
                  <w:rPr>
                    <w:rFonts w:ascii="Cambria Math" w:hAnsi="Cambria Math"/>
                  </w:rPr>
                  <m:t>q</m:t>
                </m:r>
              </m:sub>
            </m:sSub>
          </m:num>
          <m:den>
            <m:r>
              <w:rPr>
                <w:rFonts w:ascii="Cambria Math" w:hAnsi="Cambria Math"/>
              </w:rPr>
              <m:t>dt</m:t>
            </m:r>
          </m:den>
        </m:f>
        <m:r>
          <w:rPr>
            <w:rFonts w:ascii="Cambria Math" w:hAnsi="Cambria Math"/>
          </w:rPr>
          <m:t>=</m:t>
        </m:r>
        <m:sSub>
          <m:sSubPr>
            <m:ctrlPr>
              <w:rPr>
                <w:rFonts w:ascii="Cambria Math" w:hAnsi="Cambria Math"/>
                <w:i/>
              </w:rPr>
            </m:ctrlPr>
          </m:sSubPr>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C</m:t>
                        </m:r>
                      </m:e>
                      <m:sub>
                        <m:r>
                          <w:rPr>
                            <w:rFonts w:ascii="Cambria Math" w:hAnsi="Cambria Math"/>
                          </w:rPr>
                          <m:t>q</m:t>
                        </m:r>
                      </m:sub>
                    </m:sSub>
                  </m:num>
                  <m:den>
                    <m:r>
                      <w:rPr>
                        <w:rFonts w:ascii="Cambria Math" w:hAnsi="Cambria Math"/>
                      </w:rPr>
                      <m:t>dt</m:t>
                    </m:r>
                  </m:den>
                </m:f>
              </m:e>
            </m:d>
          </m:e>
          <m:sub>
            <m:r>
              <w:rPr>
                <w:rFonts w:ascii="Cambria Math" w:hAnsi="Cambria Math"/>
              </w:rPr>
              <m:t>emis</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d,q</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w,q</m:t>
                </m:r>
              </m:sub>
            </m:sSub>
          </m:e>
        </m:d>
        <m:sSub>
          <m:sSubPr>
            <m:ctrlPr>
              <w:rPr>
                <w:rFonts w:ascii="Cambria Math" w:hAnsi="Cambria Math"/>
                <w:i/>
              </w:rPr>
            </m:ctrlPr>
          </m:sSubPr>
          <m:e>
            <m:r>
              <w:rPr>
                <w:rFonts w:ascii="Cambria Math" w:hAnsi="Cambria Math"/>
              </w:rPr>
              <m:t>C</m:t>
            </m:r>
          </m:e>
          <m:sub>
            <m:r>
              <w:rPr>
                <w:rFonts w:ascii="Cambria Math" w:hAnsi="Cambria Math"/>
              </w:rPr>
              <m:t>q</m:t>
            </m:r>
          </m:sub>
        </m:sSub>
        <m:r>
          <w:rPr>
            <w:rFonts w:ascii="Cambria Math" w:hAnsi="Cambria Math"/>
          </w:rPr>
          <m:t>+</m:t>
        </m:r>
        <m:sSub>
          <m:sSubPr>
            <m:ctrlPr>
              <w:rPr>
                <w:rFonts w:ascii="Cambria Math" w:hAnsi="Cambria Math"/>
                <w:i/>
              </w:rPr>
            </m:ctrlPr>
          </m:sSubPr>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C</m:t>
                        </m:r>
                      </m:e>
                      <m:sub>
                        <m:r>
                          <w:rPr>
                            <w:rFonts w:ascii="Cambria Math" w:hAnsi="Cambria Math"/>
                          </w:rPr>
                          <m:t>q</m:t>
                        </m:r>
                      </m:sub>
                    </m:sSub>
                  </m:num>
                  <m:den>
                    <m:r>
                      <w:rPr>
                        <w:rFonts w:ascii="Cambria Math" w:hAnsi="Cambria Math"/>
                      </w:rPr>
                      <m:t>dt</m:t>
                    </m:r>
                  </m:den>
                </m:f>
              </m:e>
            </m:d>
          </m:e>
          <m:sub>
            <m:r>
              <w:rPr>
                <w:rFonts w:ascii="Cambria Math" w:hAnsi="Cambria Math"/>
              </w:rPr>
              <m:t>cond</m:t>
            </m:r>
          </m:sub>
        </m:sSub>
        <m:r>
          <w:rPr>
            <w:rFonts w:ascii="Cambria Math" w:hAnsi="Cambria Math"/>
          </w:rPr>
          <m:t>+</m:t>
        </m:r>
        <m:sSub>
          <m:sSubPr>
            <m:ctrlPr>
              <w:rPr>
                <w:rFonts w:ascii="Cambria Math" w:hAnsi="Cambria Math"/>
                <w:i/>
              </w:rPr>
            </m:ctrlPr>
          </m:sSubPr>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C</m:t>
                        </m:r>
                      </m:e>
                      <m:sub>
                        <m:r>
                          <w:rPr>
                            <w:rFonts w:ascii="Cambria Math" w:hAnsi="Cambria Math"/>
                          </w:rPr>
                          <m:t>q</m:t>
                        </m:r>
                      </m:sub>
                    </m:sSub>
                  </m:num>
                  <m:den>
                    <m:r>
                      <w:rPr>
                        <w:rFonts w:ascii="Cambria Math" w:hAnsi="Cambria Math"/>
                      </w:rPr>
                      <m:t>d</m:t>
                    </m:r>
                    <m:r>
                      <w:rPr>
                        <w:rFonts w:ascii="Cambria Math" w:hAnsi="Cambria Math"/>
                      </w:rPr>
                      <m:t>t</m:t>
                    </m:r>
                  </m:den>
                </m:f>
              </m:e>
            </m:d>
          </m:e>
          <m:sub>
            <m:r>
              <w:rPr>
                <w:rFonts w:ascii="Cambria Math" w:hAnsi="Cambria Math"/>
              </w:rPr>
              <m:t>chem</m:t>
            </m:r>
          </m:sub>
        </m:sSub>
        <m:r>
          <w:rPr>
            <w:rFonts w:ascii="Cambria Math" w:hAnsi="Cambria Math"/>
          </w:rPr>
          <m:t>+</m:t>
        </m:r>
        <m:sSub>
          <m:sSubPr>
            <m:ctrlPr>
              <w:rPr>
                <w:rFonts w:ascii="Cambria Math" w:hAnsi="Cambria Math"/>
                <w:i/>
              </w:rPr>
            </m:ctrlPr>
          </m:sSubPr>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C</m:t>
                        </m:r>
                      </m:e>
                      <m:sub>
                        <m:r>
                          <w:rPr>
                            <w:rFonts w:ascii="Cambria Math" w:hAnsi="Cambria Math"/>
                          </w:rPr>
                          <m:t>q</m:t>
                        </m:r>
                      </m:sub>
                    </m:sSub>
                  </m:num>
                  <m:den>
                    <m:r>
                      <w:rPr>
                        <w:rFonts w:ascii="Cambria Math" w:hAnsi="Cambria Math"/>
                      </w:rPr>
                      <m:t>dt</m:t>
                    </m:r>
                  </m:den>
                </m:f>
              </m:e>
            </m:d>
          </m:e>
          <m:sub>
            <m:r>
              <w:rPr>
                <w:rFonts w:ascii="Cambria Math" w:hAnsi="Cambria Math"/>
              </w:rPr>
              <m:t>mix</m:t>
            </m:r>
          </m:sub>
        </m:sSub>
      </m:oMath>
      <w:r w:rsidR="00142E47">
        <w:rPr>
          <w:rFonts w:eastAsiaTheme="minorEastAsia"/>
        </w:rPr>
        <w:t xml:space="preserve"> </w:t>
      </w:r>
      <w:r w:rsidR="00142E47">
        <w:rPr>
          <w:rFonts w:eastAsiaTheme="minorEastAsia"/>
        </w:rPr>
        <w:tab/>
      </w:r>
      <w:r w:rsidR="00142E47">
        <w:rPr>
          <w:rFonts w:eastAsiaTheme="minorEastAsia"/>
        </w:rPr>
        <w:tab/>
        <w:t>(1)</w:t>
      </w:r>
    </w:p>
    <w:p w14:paraId="4775793D" w14:textId="13E70F7A" w:rsidR="00142E47" w:rsidRDefault="00EB5F5C" w:rsidP="00142E47">
      <w:pPr>
        <w:widowControl w:val="0"/>
        <w:autoSpaceDE w:val="0"/>
        <w:autoSpaceDN w:val="0"/>
        <w:adjustRightInd w:val="0"/>
        <w:spacing w:after="0"/>
        <w:jc w:val="both"/>
        <w:rPr>
          <w:rFonts w:eastAsiaTheme="minorEastAsia"/>
        </w:rPr>
      </w:pPr>
      <m:oMath>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dt</m:t>
            </m:r>
          </m:den>
        </m:f>
        <m:r>
          <w:rPr>
            <w:rFonts w:ascii="Cambria Math" w:hAnsi="Cambria Math"/>
          </w:rPr>
          <m:t>=</m:t>
        </m:r>
        <m:sSub>
          <m:sSubPr>
            <m:ctrlPr>
              <w:rPr>
                <w:rFonts w:ascii="Cambria Math" w:hAnsi="Cambria Math"/>
                <w:i/>
              </w:rPr>
            </m:ctrlPr>
          </m:sSubPr>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dt</m:t>
                    </m:r>
                  </m:den>
                </m:f>
              </m:e>
            </m:d>
          </m:e>
          <m:sub>
            <m:r>
              <w:rPr>
                <w:rFonts w:ascii="Cambria Math" w:hAnsi="Cambria Math"/>
              </w:rPr>
              <m:t>emis</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d,q</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w,q</m:t>
                </m:r>
              </m:sub>
            </m:sSub>
          </m:e>
        </m:d>
        <m:sSub>
          <m:sSubPr>
            <m:ctrlPr>
              <w:rPr>
                <w:rFonts w:ascii="Cambria Math" w:hAnsi="Cambria Math"/>
                <w:i/>
              </w:rPr>
            </m:ctrlPr>
          </m:sSubPr>
          <m:e>
            <m:r>
              <w:rPr>
                <w:rFonts w:ascii="Cambria Math" w:hAnsi="Cambria Math"/>
              </w:rPr>
              <m:t>n</m:t>
            </m:r>
          </m:e>
          <m:sub>
            <m:r>
              <w:rPr>
                <w:rFonts w:ascii="Cambria Math" w:hAnsi="Cambria Math"/>
              </w:rPr>
              <m:t>i</m:t>
            </m:r>
          </m:sub>
        </m:sSub>
        <m:r>
          <w:rPr>
            <w:rFonts w:ascii="Cambria Math" w:hAnsi="Cambria Math"/>
          </w:rPr>
          <m:t>+</m:t>
        </m:r>
        <m:sSub>
          <m:sSubPr>
            <m:ctrlPr>
              <w:rPr>
                <w:rFonts w:ascii="Cambria Math" w:hAnsi="Cambria Math"/>
                <w:i/>
              </w:rPr>
            </m:ctrlPr>
          </m:sSubPr>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dt</m:t>
                    </m:r>
                  </m:den>
                </m:f>
              </m:e>
            </m:d>
          </m:e>
          <m:sub>
            <m:r>
              <w:rPr>
                <w:rFonts w:ascii="Cambria Math" w:hAnsi="Cambria Math"/>
              </w:rPr>
              <m:t>cond</m:t>
            </m:r>
          </m:sub>
        </m:sSub>
        <m:r>
          <w:rPr>
            <w:rFonts w:ascii="Cambria Math" w:hAnsi="Cambria Math"/>
          </w:rPr>
          <m:t>+</m:t>
        </m:r>
        <m:sSub>
          <m:sSubPr>
            <m:ctrlPr>
              <w:rPr>
                <w:rFonts w:ascii="Cambria Math" w:hAnsi="Cambria Math"/>
                <w:i/>
              </w:rPr>
            </m:ctrlPr>
          </m:sSubPr>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dt</m:t>
                    </m:r>
                  </m:den>
                </m:f>
              </m:e>
            </m:d>
          </m:e>
          <m:sub>
            <m:r>
              <w:rPr>
                <w:rFonts w:ascii="Cambria Math" w:hAnsi="Cambria Math"/>
              </w:rPr>
              <m:t>coag</m:t>
            </m:r>
          </m:sub>
        </m:sSub>
        <m:r>
          <w:rPr>
            <w:rFonts w:ascii="Cambria Math" w:hAnsi="Cambria Math"/>
          </w:rPr>
          <m:t>+</m:t>
        </m:r>
        <m:sSub>
          <m:sSubPr>
            <m:ctrlPr>
              <w:rPr>
                <w:rFonts w:ascii="Cambria Math" w:hAnsi="Cambria Math"/>
                <w:i/>
              </w:rPr>
            </m:ctrlPr>
          </m:sSubPr>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dt</m:t>
                    </m:r>
                  </m:den>
                </m:f>
              </m:e>
            </m:d>
          </m:e>
          <m:sub>
            <m:r>
              <w:rPr>
                <w:rFonts w:ascii="Cambria Math" w:hAnsi="Cambria Math"/>
              </w:rPr>
              <m:t>mix</m:t>
            </m:r>
          </m:sub>
        </m:sSub>
      </m:oMath>
      <w:r w:rsidR="00142E47">
        <w:rPr>
          <w:rFonts w:eastAsiaTheme="minorEastAsia"/>
        </w:rPr>
        <w:t xml:space="preserve"> </w:t>
      </w:r>
      <w:r w:rsidR="00142E47">
        <w:rPr>
          <w:rFonts w:eastAsiaTheme="minorEastAsia"/>
        </w:rPr>
        <w:tab/>
      </w:r>
      <w:r w:rsidR="00142E47">
        <w:rPr>
          <w:rFonts w:eastAsiaTheme="minorEastAsia"/>
        </w:rPr>
        <w:tab/>
        <w:t>(2)</w:t>
      </w:r>
    </w:p>
    <w:p w14:paraId="529C178B" w14:textId="012B858C" w:rsidR="00142E47" w:rsidRDefault="00EB5F5C" w:rsidP="005000BA">
      <w:pPr>
        <w:widowControl w:val="0"/>
        <w:autoSpaceDE w:val="0"/>
        <w:autoSpaceDN w:val="0"/>
        <w:adjustRightInd w:val="0"/>
        <w:spacing w:after="0"/>
        <w:ind w:firstLine="0"/>
      </w:pPr>
      <m:oMath>
        <m:f>
          <m:fPr>
            <m:ctrlPr>
              <w:rPr>
                <w:rFonts w:ascii="Cambria Math" w:hAnsi="Cambria Math"/>
                <w:i/>
              </w:rPr>
            </m:ctrlPr>
          </m:fPr>
          <m:num>
            <m:r>
              <w:rPr>
                <w:rFonts w:ascii="Cambria Math" w:hAnsi="Cambria Math"/>
              </w:rPr>
              <m:t>d</m:t>
            </m:r>
            <m:sSub>
              <m:sSubPr>
                <m:ctrlPr>
                  <w:rPr>
                    <w:rFonts w:ascii="Cambria Math" w:hAnsi="Cambria Math"/>
                    <w:i/>
                  </w:rPr>
                </m:ctrlPr>
              </m:sSubPr>
              <m:e>
                <m:r>
                  <m:rPr>
                    <m:sty m:val="bi"/>
                  </m:rPr>
                  <w:rPr>
                    <w:rFonts w:ascii="Cambria Math" w:hAnsi="Cambria Math"/>
                  </w:rPr>
                  <m:t>c</m:t>
                </m:r>
              </m:e>
              <m:sub>
                <m:r>
                  <w:rPr>
                    <w:rFonts w:ascii="Cambria Math" w:hAnsi="Cambria Math"/>
                  </w:rPr>
                  <m:t>q,i</m:t>
                </m:r>
              </m:sub>
            </m:sSub>
          </m:num>
          <m:den>
            <m:r>
              <w:rPr>
                <w:rFonts w:ascii="Cambria Math" w:hAnsi="Cambria Math"/>
              </w:rPr>
              <m:t>dt</m:t>
            </m:r>
          </m:den>
        </m:f>
        <m:r>
          <w:rPr>
            <w:rFonts w:ascii="Cambria Math" w:hAnsi="Cambria Math"/>
          </w:rPr>
          <m:t>=</m:t>
        </m:r>
        <m:sSub>
          <m:sSubPr>
            <m:ctrlPr>
              <w:rPr>
                <w:rFonts w:ascii="Cambria Math" w:hAnsi="Cambria Math"/>
                <w:i/>
              </w:rPr>
            </m:ctrlPr>
          </m:sSubPr>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m:rPr>
                            <m:sty m:val="bi"/>
                          </m:rPr>
                          <w:rPr>
                            <w:rFonts w:ascii="Cambria Math" w:hAnsi="Cambria Math"/>
                          </w:rPr>
                          <m:t>c</m:t>
                        </m:r>
                      </m:e>
                      <m:sub>
                        <m:r>
                          <w:rPr>
                            <w:rFonts w:ascii="Cambria Math" w:hAnsi="Cambria Math"/>
                          </w:rPr>
                          <m:t>q,i</m:t>
                        </m:r>
                      </m:sub>
                    </m:sSub>
                  </m:num>
                  <m:den>
                    <m:r>
                      <w:rPr>
                        <w:rFonts w:ascii="Cambria Math" w:hAnsi="Cambria Math"/>
                      </w:rPr>
                      <m:t>dt</m:t>
                    </m:r>
                  </m:den>
                </m:f>
              </m:e>
            </m:d>
          </m:e>
          <m:sub>
            <m:r>
              <w:rPr>
                <w:rFonts w:ascii="Cambria Math" w:hAnsi="Cambria Math"/>
              </w:rPr>
              <m:t>emis</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d,q</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w,q</m:t>
                </m:r>
              </m:sub>
            </m:sSub>
          </m:e>
        </m:d>
        <m:sSub>
          <m:sSubPr>
            <m:ctrlPr>
              <w:rPr>
                <w:rFonts w:ascii="Cambria Math" w:hAnsi="Cambria Math"/>
                <w:i/>
              </w:rPr>
            </m:ctrlPr>
          </m:sSubPr>
          <m:e>
            <m:r>
              <m:rPr>
                <m:sty m:val="bi"/>
              </m:rPr>
              <w:rPr>
                <w:rFonts w:ascii="Cambria Math" w:hAnsi="Cambria Math"/>
              </w:rPr>
              <m:t>c</m:t>
            </m:r>
          </m:e>
          <m:sub>
            <m:r>
              <w:rPr>
                <w:rFonts w:ascii="Cambria Math" w:hAnsi="Cambria Math"/>
              </w:rPr>
              <m:t>q,i</m:t>
            </m:r>
          </m:sub>
        </m:sSub>
        <m:r>
          <w:rPr>
            <w:rFonts w:ascii="Cambria Math" w:hAnsi="Cambria Math"/>
          </w:rPr>
          <m:t>+</m:t>
        </m:r>
        <m:sSub>
          <m:sSubPr>
            <m:ctrlPr>
              <w:rPr>
                <w:rFonts w:ascii="Cambria Math" w:hAnsi="Cambria Math"/>
                <w:i/>
              </w:rPr>
            </m:ctrlPr>
          </m:sSubPr>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m:rPr>
                            <m:sty m:val="bi"/>
                          </m:rPr>
                          <w:rPr>
                            <w:rFonts w:ascii="Cambria Math" w:hAnsi="Cambria Math"/>
                          </w:rPr>
                          <m:t>c</m:t>
                        </m:r>
                      </m:e>
                      <m:sub>
                        <m:r>
                          <w:rPr>
                            <w:rFonts w:ascii="Cambria Math" w:hAnsi="Cambria Math"/>
                          </w:rPr>
                          <m:t>q,i</m:t>
                        </m:r>
                      </m:sub>
                    </m:sSub>
                  </m:num>
                  <m:den>
                    <m:r>
                      <w:rPr>
                        <w:rFonts w:ascii="Cambria Math" w:hAnsi="Cambria Math"/>
                      </w:rPr>
                      <m:t>dt</m:t>
                    </m:r>
                  </m:den>
                </m:f>
              </m:e>
            </m:d>
          </m:e>
          <m:sub>
            <m:r>
              <w:rPr>
                <w:rFonts w:ascii="Cambria Math" w:hAnsi="Cambria Math"/>
              </w:rPr>
              <m:t>cond</m:t>
            </m:r>
          </m:sub>
        </m:sSub>
        <m:r>
          <w:rPr>
            <w:rFonts w:ascii="Cambria Math" w:hAnsi="Cambria Math"/>
          </w:rPr>
          <m:t>+</m:t>
        </m:r>
        <m:sSub>
          <m:sSubPr>
            <m:ctrlPr>
              <w:rPr>
                <w:rFonts w:ascii="Cambria Math" w:hAnsi="Cambria Math"/>
                <w:i/>
              </w:rPr>
            </m:ctrlPr>
          </m:sSubPr>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m:rPr>
                            <m:sty m:val="bi"/>
                          </m:rPr>
                          <w:rPr>
                            <w:rFonts w:ascii="Cambria Math" w:hAnsi="Cambria Math"/>
                          </w:rPr>
                          <m:t>c</m:t>
                        </m:r>
                      </m:e>
                      <m:sub>
                        <m:r>
                          <w:rPr>
                            <w:rFonts w:ascii="Cambria Math" w:hAnsi="Cambria Math"/>
                          </w:rPr>
                          <m:t>q,i</m:t>
                        </m:r>
                      </m:sub>
                    </m:sSub>
                  </m:num>
                  <m:den>
                    <m:r>
                      <w:rPr>
                        <w:rFonts w:ascii="Cambria Math" w:hAnsi="Cambria Math"/>
                      </w:rPr>
                      <m:t>dt</m:t>
                    </m:r>
                  </m:den>
                </m:f>
              </m:e>
            </m:d>
          </m:e>
          <m:sub>
            <m:r>
              <w:rPr>
                <w:rFonts w:ascii="Cambria Math" w:hAnsi="Cambria Math"/>
              </w:rPr>
              <m:t>coag</m:t>
            </m:r>
          </m:sub>
        </m:sSub>
        <m:r>
          <w:rPr>
            <w:rFonts w:ascii="Cambria Math" w:hAnsi="Cambria Math"/>
          </w:rPr>
          <m:t>+</m:t>
        </m:r>
        <m:sSub>
          <m:sSubPr>
            <m:ctrlPr>
              <w:rPr>
                <w:rFonts w:ascii="Cambria Math" w:hAnsi="Cambria Math"/>
                <w:i/>
              </w:rPr>
            </m:ctrlPr>
          </m:sSubPr>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m:rPr>
                            <m:sty m:val="bi"/>
                          </m:rPr>
                          <w:rPr>
                            <w:rFonts w:ascii="Cambria Math" w:hAnsi="Cambria Math"/>
                          </w:rPr>
                          <m:t>c</m:t>
                        </m:r>
                      </m:e>
                      <m:sub>
                        <m:r>
                          <w:rPr>
                            <w:rFonts w:ascii="Cambria Math" w:hAnsi="Cambria Math"/>
                          </w:rPr>
                          <m:t>q,i</m:t>
                        </m:r>
                      </m:sub>
                    </m:sSub>
                  </m:num>
                  <m:den>
                    <m:r>
                      <w:rPr>
                        <w:rFonts w:ascii="Cambria Math" w:hAnsi="Cambria Math"/>
                      </w:rPr>
                      <m:t>dt</m:t>
                    </m:r>
                  </m:den>
                </m:f>
              </m:e>
            </m:d>
          </m:e>
          <m:sub>
            <m:r>
              <w:rPr>
                <w:rFonts w:ascii="Cambria Math" w:hAnsi="Cambria Math"/>
              </w:rPr>
              <m:t>chem</m:t>
            </m:r>
          </m:sub>
        </m:sSub>
        <m:r>
          <w:rPr>
            <w:rFonts w:ascii="Cambria Math" w:hAnsi="Cambria Math"/>
          </w:rPr>
          <m:t>+</m:t>
        </m:r>
        <m:sSub>
          <m:sSubPr>
            <m:ctrlPr>
              <w:rPr>
                <w:rFonts w:ascii="Cambria Math" w:hAnsi="Cambria Math"/>
                <w:i/>
              </w:rPr>
            </m:ctrlPr>
          </m:sSubPr>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m:rPr>
                            <m:sty m:val="bi"/>
                          </m:rPr>
                          <w:rPr>
                            <w:rFonts w:ascii="Cambria Math" w:hAnsi="Cambria Math"/>
                          </w:rPr>
                          <m:t>c</m:t>
                        </m:r>
                      </m:e>
                      <m:sub>
                        <m:r>
                          <w:rPr>
                            <w:rFonts w:ascii="Cambria Math" w:hAnsi="Cambria Math"/>
                          </w:rPr>
                          <m:t>q,i</m:t>
                        </m:r>
                      </m:sub>
                    </m:sSub>
                  </m:num>
                  <m:den>
                    <m:r>
                      <w:rPr>
                        <w:rFonts w:ascii="Cambria Math" w:hAnsi="Cambria Math"/>
                      </w:rPr>
                      <m:t>dt</m:t>
                    </m:r>
                  </m:den>
                </m:f>
              </m:e>
            </m:d>
          </m:e>
          <m:sub>
            <m:r>
              <w:rPr>
                <w:rFonts w:ascii="Cambria Math" w:hAnsi="Cambria Math"/>
              </w:rPr>
              <m:t>mix</m:t>
            </m:r>
          </m:sub>
        </m:sSub>
      </m:oMath>
      <w:r w:rsidR="00142E47">
        <w:rPr>
          <w:rFonts w:eastAsiaTheme="minorEastAsia"/>
        </w:rPr>
        <w:t xml:space="preserve"> (3)</w:t>
      </w:r>
    </w:p>
    <w:p w14:paraId="5E2AD138" w14:textId="77777777" w:rsidR="00142E47" w:rsidRDefault="00142E47" w:rsidP="00171AFD">
      <w:pPr>
        <w:widowControl w:val="0"/>
        <w:autoSpaceDE w:val="0"/>
        <w:autoSpaceDN w:val="0"/>
        <w:adjustRightInd w:val="0"/>
        <w:spacing w:after="0"/>
        <w:jc w:val="both"/>
      </w:pPr>
    </w:p>
    <w:p w14:paraId="1574DCD9" w14:textId="11D7A98D" w:rsidR="003E0C15" w:rsidRDefault="003E0C15" w:rsidP="00126368">
      <w:pPr>
        <w:ind w:firstLine="0"/>
        <w:jc w:val="both"/>
      </w:pPr>
      <w:proofErr w:type="gramStart"/>
      <w:r w:rsidRPr="00BA1087">
        <w:t>where</w:t>
      </w:r>
      <w:proofErr w:type="gramEnd"/>
      <w:r w:rsidRPr="00BA1087">
        <w:t xml:space="preserve"> </w:t>
      </w:r>
      <w:r w:rsidRPr="00DD2CA9">
        <w:rPr>
          <w:i/>
        </w:rPr>
        <w:t>C</w:t>
      </w:r>
      <w:r w:rsidRPr="00DD2CA9">
        <w:rPr>
          <w:i/>
          <w:vertAlign w:val="subscript"/>
        </w:rPr>
        <w:t>q</w:t>
      </w:r>
      <w:r w:rsidRPr="00BA1087">
        <w:t xml:space="preserve"> is the concentration of gas-phase species </w:t>
      </w:r>
      <w:r w:rsidR="00126368" w:rsidRPr="00126368">
        <w:rPr>
          <w:i/>
        </w:rPr>
        <w:t>q</w:t>
      </w:r>
      <w:r w:rsidR="00126368">
        <w:t xml:space="preserve"> </w:t>
      </w:r>
      <w:r w:rsidRPr="00BA1087">
        <w:t>(molecules/cm</w:t>
      </w:r>
      <w:r w:rsidRPr="00DD2CA9">
        <w:rPr>
          <w:vertAlign w:val="superscript"/>
        </w:rPr>
        <w:t>3</w:t>
      </w:r>
      <w:r w:rsidRPr="00BA1087">
        <w:t xml:space="preserve"> air), </w:t>
      </w:r>
      <m:oMath>
        <m:sSub>
          <m:sSubPr>
            <m:ctrlPr>
              <w:rPr>
                <w:rFonts w:ascii="Cambria Math" w:hAnsi="Cambria Math"/>
                <w:i/>
              </w:rPr>
            </m:ctrlPr>
          </m:sSubPr>
          <m:e>
            <m:r>
              <w:rPr>
                <w:rFonts w:ascii="Cambria Math" w:hAnsi="Cambria Math"/>
              </w:rPr>
              <m:t>β</m:t>
            </m:r>
          </m:e>
          <m:sub>
            <m:r>
              <w:rPr>
                <w:rFonts w:ascii="Cambria Math" w:hAnsi="Cambria Math"/>
              </w:rPr>
              <m:t>d,q</m:t>
            </m:r>
          </m:sub>
        </m:sSub>
      </m:oMath>
      <w:r w:rsidR="00126368">
        <w:rPr>
          <w:rFonts w:eastAsiaTheme="minorEastAsia"/>
        </w:rPr>
        <w:t xml:space="preserve"> and </w:t>
      </w:r>
      <m:oMath>
        <m:sSub>
          <m:sSubPr>
            <m:ctrlPr>
              <w:rPr>
                <w:rFonts w:ascii="Cambria Math" w:hAnsi="Cambria Math"/>
                <w:i/>
              </w:rPr>
            </m:ctrlPr>
          </m:sSubPr>
          <m:e>
            <m:r>
              <w:rPr>
                <w:rFonts w:ascii="Cambria Math" w:hAnsi="Cambria Math"/>
              </w:rPr>
              <m:t>β</m:t>
            </m:r>
          </m:e>
          <m:sub>
            <m:r>
              <w:rPr>
                <w:rFonts w:ascii="Cambria Math" w:hAnsi="Cambria Math"/>
              </w:rPr>
              <m:t>w,q</m:t>
            </m:r>
          </m:sub>
        </m:sSub>
      </m:oMath>
      <w:r w:rsidR="00126368">
        <w:rPr>
          <w:rFonts w:eastAsiaTheme="minorEastAsia"/>
        </w:rPr>
        <w:t xml:space="preserve"> are the wet and dry deposition velocities, respectively, for species </w:t>
      </w:r>
      <w:r w:rsidR="00126368" w:rsidRPr="00126368">
        <w:rPr>
          <w:rFonts w:eastAsiaTheme="minorEastAsia"/>
          <w:i/>
        </w:rPr>
        <w:t>q</w:t>
      </w:r>
      <w:r w:rsidR="00126368">
        <w:rPr>
          <w:rFonts w:eastAsiaTheme="minorEastAsia"/>
        </w:rPr>
        <w:t xml:space="preserve">, </w:t>
      </w:r>
      <w:r w:rsidRPr="00DD2CA9">
        <w:rPr>
          <w:i/>
        </w:rPr>
        <w:t>n</w:t>
      </w:r>
      <w:r w:rsidRPr="00DD2CA9">
        <w:rPr>
          <w:i/>
          <w:vertAlign w:val="subscript"/>
        </w:rPr>
        <w:t>i</w:t>
      </w:r>
      <w:r w:rsidRPr="00BA1087">
        <w:t xml:space="preserve"> is the number concentration</w:t>
      </w:r>
      <w:r>
        <w:t xml:space="preserve"> </w:t>
      </w:r>
      <w:r w:rsidRPr="00BA1087">
        <w:t xml:space="preserve">of particles in size bin </w:t>
      </w:r>
      <w:r w:rsidRPr="00FB1F50">
        <w:rPr>
          <w:i/>
        </w:rPr>
        <w:t>i</w:t>
      </w:r>
      <w:r w:rsidRPr="00BA1087">
        <w:t xml:space="preserve"> (particles/cm</w:t>
      </w:r>
      <w:r w:rsidRPr="00DD2CA9">
        <w:rPr>
          <w:vertAlign w:val="superscript"/>
        </w:rPr>
        <w:t>3</w:t>
      </w:r>
      <w:r w:rsidRPr="00BA1087">
        <w:t xml:space="preserve"> air)</w:t>
      </w:r>
      <w:r w:rsidR="00126368">
        <w:t xml:space="preserve">, </w:t>
      </w:r>
      <w:r w:rsidRPr="00525D63">
        <w:rPr>
          <w:b/>
          <w:i/>
        </w:rPr>
        <w:t>c</w:t>
      </w:r>
      <w:r w:rsidRPr="00FB1F50">
        <w:rPr>
          <w:i/>
          <w:vertAlign w:val="subscript"/>
        </w:rPr>
        <w:t xml:space="preserve">q,i </w:t>
      </w:r>
      <w:r w:rsidRPr="00BA1087">
        <w:t xml:space="preserve">= </w:t>
      </w:r>
      <w:r w:rsidRPr="00FB1F50">
        <w:rPr>
          <w:i/>
        </w:rPr>
        <w:t>c</w:t>
      </w:r>
      <w:r w:rsidRPr="00FB1F50">
        <w:rPr>
          <w:i/>
          <w:vertAlign w:val="subscript"/>
        </w:rPr>
        <w:t>q,</w:t>
      </w:r>
      <w:r w:rsidRPr="00DD2CA9">
        <w:rPr>
          <w:i/>
          <w:vertAlign w:val="subscript"/>
        </w:rPr>
        <w:t>i</w:t>
      </w:r>
      <w:r w:rsidRPr="00FB1F50">
        <w:rPr>
          <w:i/>
        </w:rPr>
        <w:t>n</w:t>
      </w:r>
      <w:r w:rsidRPr="00FB1F50">
        <w:rPr>
          <w:i/>
          <w:vertAlign w:val="subscript"/>
        </w:rPr>
        <w:t>i</w:t>
      </w:r>
      <w:r w:rsidRPr="00BA1087">
        <w:t xml:space="preserve"> is the concentration of aerosol</w:t>
      </w:r>
      <w:r>
        <w:t xml:space="preserve"> </w:t>
      </w:r>
      <w:r w:rsidRPr="00BA1087">
        <w:t xml:space="preserve">species </w:t>
      </w:r>
      <w:r w:rsidRPr="00FB1F50">
        <w:rPr>
          <w:i/>
        </w:rPr>
        <w:t>q</w:t>
      </w:r>
      <w:r w:rsidRPr="00BA1087">
        <w:t xml:space="preserve"> in size bin </w:t>
      </w:r>
      <w:r w:rsidRPr="00FB1F50">
        <w:rPr>
          <w:i/>
        </w:rPr>
        <w:t>i</w:t>
      </w:r>
      <w:r w:rsidRPr="00BA1087">
        <w:t xml:space="preserve"> (mol/cm</w:t>
      </w:r>
      <w:r w:rsidRPr="00FB1F50">
        <w:rPr>
          <w:vertAlign w:val="superscript"/>
        </w:rPr>
        <w:t>3</w:t>
      </w:r>
      <w:r w:rsidRPr="00BA1087">
        <w:t xml:space="preserve"> air)</w:t>
      </w:r>
      <w:r>
        <w:t xml:space="preserve"> and </w:t>
      </w:r>
      <w:r w:rsidRPr="00B47449">
        <w:rPr>
          <w:i/>
        </w:rPr>
        <w:t>c</w:t>
      </w:r>
      <w:r w:rsidRPr="00B47449">
        <w:rPr>
          <w:i/>
          <w:vertAlign w:val="subscript"/>
        </w:rPr>
        <w:t>q,</w:t>
      </w:r>
      <w:r>
        <w:rPr>
          <w:i/>
          <w:vertAlign w:val="subscript"/>
        </w:rPr>
        <w:t>i</w:t>
      </w:r>
      <w:r>
        <w:t xml:space="preserve"> is the concentration in each aerosol particle of size bin </w:t>
      </w:r>
      <w:r w:rsidRPr="00FB1F50">
        <w:rPr>
          <w:i/>
        </w:rPr>
        <w:t>i</w:t>
      </w:r>
      <w:r>
        <w:t xml:space="preserve"> (mol/particle)</w:t>
      </w:r>
      <w:r w:rsidRPr="00BA1087">
        <w:t>.</w:t>
      </w:r>
      <w:r>
        <w:t xml:space="preserve"> </w:t>
      </w:r>
      <w:r w:rsidR="00126368">
        <w:t>STILT-</w:t>
      </w:r>
      <w:r>
        <w:t xml:space="preserve">ASP calculates changes of </w:t>
      </w:r>
      <w:r w:rsidRPr="00DD2CA9">
        <w:rPr>
          <w:i/>
        </w:rPr>
        <w:t>C</w:t>
      </w:r>
      <w:r w:rsidRPr="00DD2CA9">
        <w:rPr>
          <w:i/>
          <w:vertAlign w:val="subscript"/>
        </w:rPr>
        <w:t>q</w:t>
      </w:r>
      <w:r>
        <w:t xml:space="preserve">, </w:t>
      </w:r>
      <w:r w:rsidRPr="00DD2CA9">
        <w:rPr>
          <w:i/>
        </w:rPr>
        <w:t>n</w:t>
      </w:r>
      <w:r w:rsidRPr="00DD2CA9">
        <w:rPr>
          <w:i/>
          <w:vertAlign w:val="subscript"/>
        </w:rPr>
        <w:t>i</w:t>
      </w:r>
      <w:r>
        <w:t xml:space="preserve">, and </w:t>
      </w:r>
      <w:r w:rsidRPr="00B47449">
        <w:rPr>
          <w:i/>
        </w:rPr>
        <w:t>c</w:t>
      </w:r>
      <w:r w:rsidRPr="00B47449">
        <w:rPr>
          <w:i/>
          <w:vertAlign w:val="subscript"/>
        </w:rPr>
        <w:t>q</w:t>
      </w:r>
      <w:proofErr w:type="gramStart"/>
      <w:r w:rsidRPr="00B47449">
        <w:rPr>
          <w:i/>
          <w:vertAlign w:val="subscript"/>
        </w:rPr>
        <w:t>,</w:t>
      </w:r>
      <w:r>
        <w:rPr>
          <w:i/>
          <w:vertAlign w:val="subscript"/>
        </w:rPr>
        <w:t>i</w:t>
      </w:r>
      <w:proofErr w:type="gramEnd"/>
      <w:r>
        <w:t xml:space="preserve"> prognostically, while changes in </w:t>
      </w:r>
      <w:r w:rsidRPr="00B47449">
        <w:rPr>
          <w:b/>
        </w:rPr>
        <w:t>c</w:t>
      </w:r>
      <w:r w:rsidRPr="00B47449">
        <w:rPr>
          <w:i/>
          <w:vertAlign w:val="subscript"/>
        </w:rPr>
        <w:t>q,</w:t>
      </w:r>
      <w:r>
        <w:rPr>
          <w:i/>
          <w:vertAlign w:val="subscript"/>
        </w:rPr>
        <w:t>I</w:t>
      </w:r>
      <w:r>
        <w:t xml:space="preserve"> are calculated diagno</w:t>
      </w:r>
      <w:r w:rsidR="00126368">
        <w:t>s</w:t>
      </w:r>
      <w:r>
        <w:t xml:space="preserve">tically. </w:t>
      </w:r>
    </w:p>
    <w:p w14:paraId="0843AA1D" w14:textId="53540489" w:rsidR="00624EAD" w:rsidRDefault="003E0C15" w:rsidP="00171AFD">
      <w:pPr>
        <w:widowControl w:val="0"/>
        <w:autoSpaceDE w:val="0"/>
        <w:autoSpaceDN w:val="0"/>
        <w:adjustRightInd w:val="0"/>
        <w:spacing w:after="0"/>
        <w:jc w:val="both"/>
        <w:rPr>
          <w:rFonts w:cs="Times New Roman"/>
          <w:color w:val="000000"/>
        </w:rPr>
      </w:pPr>
      <w:r>
        <w:t>T</w:t>
      </w:r>
      <w:r w:rsidR="00AC44A4" w:rsidRPr="00914C00">
        <w:t>he concentrations of modeled species are initialized at the endpoint of each back-trajectory using values outputted from a global chemical transport model</w:t>
      </w:r>
      <w:r w:rsidR="00AC44A4">
        <w:t xml:space="preserve"> (Section </w:t>
      </w:r>
      <w:r w:rsidR="00AC44A4">
        <w:fldChar w:fldCharType="begin"/>
      </w:r>
      <w:r w:rsidR="00AC44A4">
        <w:instrText xml:space="preserve"> REF _Ref324435288 \r \h </w:instrText>
      </w:r>
      <w:r w:rsidR="00AC44A4">
        <w:fldChar w:fldCharType="separate"/>
      </w:r>
      <w:r w:rsidR="0049498A">
        <w:t>3.3.1</w:t>
      </w:r>
      <w:r w:rsidR="00AC44A4">
        <w:fldChar w:fldCharType="end"/>
      </w:r>
      <w:r w:rsidR="00AC44A4">
        <w:t>)</w:t>
      </w:r>
      <w:r w:rsidR="00AC44A4" w:rsidRPr="00914C00">
        <w:t>.</w:t>
      </w:r>
      <w:r w:rsidR="00AC44A4">
        <w:t xml:space="preserve"> </w:t>
      </w:r>
      <w:r w:rsidR="00AC44A4" w:rsidRPr="00914C00">
        <w:rPr>
          <w:rFonts w:cs="Times New Roman"/>
          <w:color w:val="000000"/>
        </w:rPr>
        <w:t xml:space="preserve">Then the concentrations are evolved forward in time along each trajectory to take into consideration the </w:t>
      </w:r>
      <w:r w:rsidR="00AC44A4" w:rsidRPr="00914C00">
        <w:rPr>
          <w:rFonts w:cs="Times New Roman"/>
          <w:color w:val="000000"/>
        </w:rPr>
        <w:lastRenderedPageBreak/>
        <w:t>influences of chemical transformation</w:t>
      </w:r>
      <w:r w:rsidR="00104720">
        <w:rPr>
          <w:rFonts w:cs="Times New Roman"/>
          <w:color w:val="000000"/>
        </w:rPr>
        <w:t xml:space="preserve"> and aerosol dynamics</w:t>
      </w:r>
      <w:r w:rsidR="00AC44A4">
        <w:rPr>
          <w:rFonts w:cs="Times New Roman"/>
          <w:color w:val="000000"/>
        </w:rPr>
        <w:t xml:space="preserve"> (Section </w:t>
      </w:r>
      <w:r w:rsidR="00AC44A4">
        <w:rPr>
          <w:rFonts w:cs="Times New Roman"/>
          <w:color w:val="000000"/>
        </w:rPr>
        <w:fldChar w:fldCharType="begin"/>
      </w:r>
      <w:r w:rsidR="00AC44A4">
        <w:rPr>
          <w:rFonts w:cs="Times New Roman"/>
          <w:color w:val="000000"/>
        </w:rPr>
        <w:instrText xml:space="preserve"> REF _Ref324435264 \r \h </w:instrText>
      </w:r>
      <w:r w:rsidR="00AC44A4">
        <w:rPr>
          <w:rFonts w:cs="Times New Roman"/>
          <w:color w:val="000000"/>
        </w:rPr>
      </w:r>
      <w:r w:rsidR="00AC44A4">
        <w:rPr>
          <w:rFonts w:cs="Times New Roman"/>
          <w:color w:val="000000"/>
        </w:rPr>
        <w:fldChar w:fldCharType="separate"/>
      </w:r>
      <w:r w:rsidR="0049498A">
        <w:rPr>
          <w:rFonts w:cs="Times New Roman"/>
          <w:color w:val="000000"/>
        </w:rPr>
        <w:t>3.2</w:t>
      </w:r>
      <w:r w:rsidR="00AC44A4">
        <w:rPr>
          <w:rFonts w:cs="Times New Roman"/>
          <w:color w:val="000000"/>
        </w:rPr>
        <w:fldChar w:fldCharType="end"/>
      </w:r>
      <w:r w:rsidR="00AC44A4">
        <w:rPr>
          <w:rFonts w:cs="Times New Roman"/>
          <w:color w:val="000000"/>
        </w:rPr>
        <w:t>)</w:t>
      </w:r>
      <w:r w:rsidR="00104720">
        <w:rPr>
          <w:rFonts w:cs="Times New Roman"/>
          <w:color w:val="000000"/>
        </w:rPr>
        <w:t xml:space="preserve">, </w:t>
      </w:r>
      <w:r w:rsidR="00AC44A4" w:rsidRPr="00914C00">
        <w:rPr>
          <w:rFonts w:cs="Times New Roman"/>
          <w:color w:val="000000"/>
        </w:rPr>
        <w:t>emission</w:t>
      </w:r>
      <w:r w:rsidR="00104720">
        <w:rPr>
          <w:rFonts w:cs="Times New Roman"/>
          <w:color w:val="000000"/>
        </w:rPr>
        <w:t xml:space="preserve"> (Section </w:t>
      </w:r>
      <w:r w:rsidR="00104720">
        <w:rPr>
          <w:rFonts w:cs="Times New Roman"/>
          <w:color w:val="000000"/>
        </w:rPr>
        <w:fldChar w:fldCharType="begin"/>
      </w:r>
      <w:r w:rsidR="00104720">
        <w:rPr>
          <w:rFonts w:cs="Times New Roman"/>
          <w:color w:val="000000"/>
        </w:rPr>
        <w:instrText xml:space="preserve"> REF _Ref324435485 \r \h </w:instrText>
      </w:r>
      <w:r w:rsidR="00104720">
        <w:rPr>
          <w:rFonts w:cs="Times New Roman"/>
          <w:color w:val="000000"/>
        </w:rPr>
      </w:r>
      <w:r w:rsidR="00104720">
        <w:rPr>
          <w:rFonts w:cs="Times New Roman"/>
          <w:color w:val="000000"/>
        </w:rPr>
        <w:fldChar w:fldCharType="separate"/>
      </w:r>
      <w:r w:rsidR="0049498A">
        <w:rPr>
          <w:rFonts w:cs="Times New Roman"/>
          <w:color w:val="000000"/>
        </w:rPr>
        <w:t>3.3.2</w:t>
      </w:r>
      <w:r w:rsidR="00104720">
        <w:rPr>
          <w:rFonts w:cs="Times New Roman"/>
          <w:color w:val="000000"/>
        </w:rPr>
        <w:fldChar w:fldCharType="end"/>
      </w:r>
      <w:r w:rsidR="00104720">
        <w:rPr>
          <w:rFonts w:cs="Times New Roman"/>
          <w:color w:val="000000"/>
        </w:rPr>
        <w:t>)</w:t>
      </w:r>
      <w:r w:rsidR="00AC44A4" w:rsidRPr="00914C00">
        <w:rPr>
          <w:rFonts w:cs="Times New Roman"/>
          <w:color w:val="000000"/>
        </w:rPr>
        <w:t>, deposition</w:t>
      </w:r>
      <w:r w:rsidR="00104720">
        <w:rPr>
          <w:rFonts w:cs="Times New Roman"/>
          <w:color w:val="000000"/>
        </w:rPr>
        <w:t xml:space="preserve"> (Section </w:t>
      </w:r>
      <w:r w:rsidR="00104720">
        <w:rPr>
          <w:rFonts w:cs="Times New Roman"/>
          <w:color w:val="000000"/>
        </w:rPr>
        <w:fldChar w:fldCharType="begin"/>
      </w:r>
      <w:r w:rsidR="00104720">
        <w:rPr>
          <w:rFonts w:cs="Times New Roman"/>
          <w:color w:val="000000"/>
        </w:rPr>
        <w:instrText xml:space="preserve"> REF _Ref324435498 \r \h </w:instrText>
      </w:r>
      <w:r w:rsidR="00104720">
        <w:rPr>
          <w:rFonts w:cs="Times New Roman"/>
          <w:color w:val="000000"/>
        </w:rPr>
      </w:r>
      <w:r w:rsidR="00104720">
        <w:rPr>
          <w:rFonts w:cs="Times New Roman"/>
          <w:color w:val="000000"/>
        </w:rPr>
        <w:fldChar w:fldCharType="separate"/>
      </w:r>
      <w:r w:rsidR="0049498A">
        <w:rPr>
          <w:rFonts w:cs="Times New Roman"/>
          <w:color w:val="000000"/>
        </w:rPr>
        <w:t>3.3.3</w:t>
      </w:r>
      <w:r w:rsidR="00104720">
        <w:rPr>
          <w:rFonts w:cs="Times New Roman"/>
          <w:color w:val="000000"/>
        </w:rPr>
        <w:fldChar w:fldCharType="end"/>
      </w:r>
      <w:r w:rsidR="00104720">
        <w:rPr>
          <w:rFonts w:cs="Times New Roman"/>
          <w:color w:val="000000"/>
        </w:rPr>
        <w:t>)</w:t>
      </w:r>
      <w:r w:rsidR="00AC44A4" w:rsidRPr="00914C00">
        <w:rPr>
          <w:rFonts w:cs="Times New Roman"/>
          <w:color w:val="000000"/>
        </w:rPr>
        <w:t xml:space="preserve">, </w:t>
      </w:r>
      <w:r w:rsidR="00104720">
        <w:rPr>
          <w:rFonts w:cs="Times New Roman"/>
          <w:color w:val="000000"/>
        </w:rPr>
        <w:t xml:space="preserve">and </w:t>
      </w:r>
      <w:r w:rsidR="00AC44A4" w:rsidRPr="00171AFD">
        <w:rPr>
          <w:rFonts w:cs="Times New Roman"/>
          <w:color w:val="000000"/>
        </w:rPr>
        <w:t xml:space="preserve">mixing (Section </w:t>
      </w:r>
      <w:r w:rsidR="00171AFD" w:rsidRPr="00171AFD">
        <w:rPr>
          <w:rFonts w:cs="Times New Roman"/>
          <w:color w:val="000000"/>
        </w:rPr>
        <w:fldChar w:fldCharType="begin"/>
      </w:r>
      <w:r w:rsidR="00171AFD" w:rsidRPr="00171AFD">
        <w:rPr>
          <w:rFonts w:cs="Times New Roman"/>
          <w:color w:val="000000"/>
        </w:rPr>
        <w:instrText xml:space="preserve"> REF _Ref324435606 \w \h </w:instrText>
      </w:r>
      <w:r w:rsidR="00171AFD" w:rsidRPr="00171AFD">
        <w:rPr>
          <w:rFonts w:cs="Times New Roman"/>
          <w:color w:val="000000"/>
        </w:rPr>
      </w:r>
      <w:r w:rsidR="00171AFD" w:rsidRPr="00171AFD">
        <w:rPr>
          <w:rFonts w:cs="Times New Roman"/>
          <w:color w:val="000000"/>
        </w:rPr>
        <w:fldChar w:fldCharType="separate"/>
      </w:r>
      <w:r w:rsidR="0049498A">
        <w:rPr>
          <w:rFonts w:cs="Times New Roman"/>
          <w:color w:val="000000"/>
        </w:rPr>
        <w:t>3.3.4</w:t>
      </w:r>
      <w:r w:rsidR="00171AFD" w:rsidRPr="00171AFD">
        <w:rPr>
          <w:rFonts w:cs="Times New Roman"/>
          <w:color w:val="000000"/>
        </w:rPr>
        <w:fldChar w:fldCharType="end"/>
      </w:r>
      <w:r w:rsidR="00AC44A4" w:rsidRPr="00171AFD">
        <w:rPr>
          <w:rFonts w:cs="Times New Roman"/>
          <w:color w:val="000000"/>
        </w:rPr>
        <w:t>). Advection, diffusion, emission and deposition in the model are computed in a Lagrangian framework while chemistry is calculated on a fixed grid using a particle-in-grid method</w:t>
      </w:r>
      <w:r w:rsidR="00AC44A4" w:rsidRPr="00914C00">
        <w:rPr>
          <w:rFonts w:cs="Times New Roman"/>
          <w:color w:val="000000"/>
        </w:rPr>
        <w:t xml:space="preserve"> (</w:t>
      </w:r>
      <w:r w:rsidR="00AC44A4" w:rsidRPr="00914C00">
        <w:rPr>
          <w:rFonts w:cs="Times New Roman"/>
          <w:color w:val="000066"/>
        </w:rPr>
        <w:t>Chock and Winkler, 1994</w:t>
      </w:r>
      <w:r w:rsidR="00AC44A4" w:rsidRPr="00914C00">
        <w:rPr>
          <w:rFonts w:cs="Times New Roman"/>
          <w:color w:val="000000"/>
        </w:rPr>
        <w:t xml:space="preserve">; </w:t>
      </w:r>
      <w:r w:rsidR="00AC44A4" w:rsidRPr="00914C00">
        <w:rPr>
          <w:rFonts w:cs="Times New Roman"/>
          <w:color w:val="000066"/>
        </w:rPr>
        <w:t>Stein et al., 2000</w:t>
      </w:r>
      <w:r w:rsidR="00AC44A4" w:rsidRPr="00914C00">
        <w:rPr>
          <w:rFonts w:cs="Times New Roman"/>
          <w:color w:val="000000"/>
        </w:rPr>
        <w:t>).</w:t>
      </w:r>
      <w:r w:rsidR="00AC44A4">
        <w:rPr>
          <w:rFonts w:cs="Times New Roman"/>
          <w:color w:val="000000"/>
        </w:rPr>
        <w:t xml:space="preserve"> The calculation of each of these processes is described in more detail below.</w:t>
      </w:r>
    </w:p>
    <w:p w14:paraId="307A9589" w14:textId="560325F9" w:rsidR="00171AFD" w:rsidRPr="003C7C32" w:rsidRDefault="00171AFD" w:rsidP="00171AFD">
      <w:pPr>
        <w:widowControl w:val="0"/>
        <w:autoSpaceDE w:val="0"/>
        <w:autoSpaceDN w:val="0"/>
        <w:adjustRightInd w:val="0"/>
        <w:spacing w:after="0"/>
        <w:jc w:val="both"/>
      </w:pPr>
      <w:r>
        <w:rPr>
          <w:rFonts w:cs="Times New Roman"/>
          <w:color w:val="000000"/>
        </w:rPr>
        <w:t xml:space="preserve">Several changes had to be made to the STILT-Chem framework of Wen et al. (2012) to allow the model to use ASP for chemistry and aerosol calculations. </w:t>
      </w:r>
      <w:r w:rsidR="000F501B">
        <w:rPr>
          <w:rFonts w:cs="Times New Roman"/>
          <w:color w:val="000000"/>
        </w:rPr>
        <w:t xml:space="preserve">STILT-Chem is described in </w:t>
      </w:r>
      <w:r w:rsidR="00EA0016">
        <w:rPr>
          <w:rFonts w:cs="Times New Roman"/>
          <w:color w:val="000000"/>
        </w:rPr>
        <w:t>S</w:t>
      </w:r>
      <w:r w:rsidR="000F501B">
        <w:rPr>
          <w:rFonts w:cs="Times New Roman"/>
          <w:color w:val="000000"/>
        </w:rPr>
        <w:t xml:space="preserve">ection 3.3 and these </w:t>
      </w:r>
      <w:r>
        <w:rPr>
          <w:rFonts w:cs="Times New Roman"/>
          <w:color w:val="000000"/>
        </w:rPr>
        <w:t xml:space="preserve">changes are described in Section </w:t>
      </w:r>
      <w:r>
        <w:rPr>
          <w:rFonts w:cs="Times New Roman"/>
          <w:color w:val="000000"/>
        </w:rPr>
        <w:fldChar w:fldCharType="begin"/>
      </w:r>
      <w:r>
        <w:rPr>
          <w:rFonts w:cs="Times New Roman"/>
          <w:color w:val="000000"/>
        </w:rPr>
        <w:instrText xml:space="preserve"> REF _Ref324436035 \w \h </w:instrText>
      </w:r>
      <w:r>
        <w:rPr>
          <w:rFonts w:cs="Times New Roman"/>
          <w:color w:val="000000"/>
        </w:rPr>
      </w:r>
      <w:r>
        <w:rPr>
          <w:rFonts w:cs="Times New Roman"/>
          <w:color w:val="000000"/>
        </w:rPr>
        <w:fldChar w:fldCharType="separate"/>
      </w:r>
      <w:r w:rsidR="0049498A">
        <w:rPr>
          <w:rFonts w:cs="Times New Roman"/>
          <w:color w:val="000000"/>
        </w:rPr>
        <w:t>3.4</w:t>
      </w:r>
      <w:r>
        <w:rPr>
          <w:rFonts w:cs="Times New Roman"/>
          <w:color w:val="000000"/>
        </w:rPr>
        <w:fldChar w:fldCharType="end"/>
      </w:r>
      <w:r>
        <w:rPr>
          <w:rFonts w:cs="Times New Roman"/>
          <w:color w:val="000000"/>
        </w:rPr>
        <w:t xml:space="preserve">. In addition, we added the ability for STILT-ASP to differentiate between emissions from biomass burning and other sources, and to use “default” values for anthropogenic and biogenic emissions when a full bottom-up emission calculation is not available. </w:t>
      </w:r>
      <w:r w:rsidR="003C7C32">
        <w:rPr>
          <w:rFonts w:cs="Times New Roman"/>
          <w:color w:val="000000"/>
        </w:rPr>
        <w:t xml:space="preserve">This required the </w:t>
      </w:r>
      <w:r w:rsidR="003C7C32" w:rsidRPr="003C7C32">
        <w:rPr>
          <w:rFonts w:cs="Times New Roman"/>
          <w:color w:val="000000"/>
        </w:rPr>
        <w:t xml:space="preserve">development of an emissions preprocessor, which is described in Section </w:t>
      </w:r>
      <w:r w:rsidR="003C7C32" w:rsidRPr="003C7C32">
        <w:rPr>
          <w:rFonts w:cs="Times New Roman"/>
          <w:color w:val="000000"/>
        </w:rPr>
        <w:fldChar w:fldCharType="begin"/>
      </w:r>
      <w:r w:rsidR="003C7C32" w:rsidRPr="003C7C32">
        <w:rPr>
          <w:rFonts w:cs="Times New Roman"/>
          <w:color w:val="000000"/>
        </w:rPr>
        <w:instrText xml:space="preserve"> REF _Ref324436159 \w \h </w:instrText>
      </w:r>
      <w:r w:rsidR="003C7C32" w:rsidRPr="003C7C32">
        <w:rPr>
          <w:rFonts w:cs="Times New Roman"/>
          <w:color w:val="000000"/>
        </w:rPr>
      </w:r>
      <w:r w:rsidR="003C7C32" w:rsidRPr="003C7C32">
        <w:rPr>
          <w:rFonts w:cs="Times New Roman"/>
          <w:color w:val="000000"/>
        </w:rPr>
        <w:fldChar w:fldCharType="separate"/>
      </w:r>
      <w:r w:rsidR="0049498A">
        <w:rPr>
          <w:rFonts w:cs="Times New Roman"/>
          <w:color w:val="000000"/>
        </w:rPr>
        <w:t>3.5</w:t>
      </w:r>
      <w:r w:rsidR="003C7C32" w:rsidRPr="003C7C32">
        <w:rPr>
          <w:rFonts w:cs="Times New Roman"/>
          <w:color w:val="000000"/>
        </w:rPr>
        <w:fldChar w:fldCharType="end"/>
      </w:r>
      <w:r w:rsidR="003C7C32" w:rsidRPr="003C7C32">
        <w:rPr>
          <w:rFonts w:cs="Times New Roman"/>
          <w:color w:val="000000"/>
        </w:rPr>
        <w:t>.</w:t>
      </w:r>
    </w:p>
    <w:p w14:paraId="63B1A878" w14:textId="1AF1FE3E" w:rsidR="00300AFD" w:rsidRPr="003C7C32" w:rsidRDefault="00300AFD" w:rsidP="00300AFD">
      <w:pPr>
        <w:pStyle w:val="Heading2"/>
      </w:pPr>
      <w:bookmarkStart w:id="25" w:name="_Ref324434832"/>
      <w:bookmarkStart w:id="26" w:name="_Toc324768451"/>
      <w:r w:rsidRPr="003C7C32">
        <w:t xml:space="preserve">STILT </w:t>
      </w:r>
      <w:r w:rsidR="007779B3" w:rsidRPr="003C7C32">
        <w:t>Back-Trajectory Calculations</w:t>
      </w:r>
      <w:bookmarkEnd w:id="25"/>
      <w:bookmarkEnd w:id="26"/>
    </w:p>
    <w:p w14:paraId="60B43DBD" w14:textId="29D7B111" w:rsidR="00624EAD" w:rsidRPr="00126368" w:rsidRDefault="00624EAD" w:rsidP="00624EAD">
      <w:pPr>
        <w:jc w:val="both"/>
      </w:pPr>
      <w:r w:rsidRPr="003C7C32">
        <w:t xml:space="preserve">The STILT </w:t>
      </w:r>
      <w:r w:rsidRPr="00126368">
        <w:t>model (</w:t>
      </w:r>
      <w:hyperlink r:id="rId9" w:history="1">
        <w:r w:rsidRPr="00126368">
          <w:rPr>
            <w:rStyle w:val="Hyperlink"/>
          </w:rPr>
          <w:t>http://www.stiltmodel.org</w:t>
        </w:r>
      </w:hyperlink>
      <w:r w:rsidRPr="00126368">
        <w:t>; Lin et</w:t>
      </w:r>
      <w:r w:rsidR="00171AFD" w:rsidRPr="00126368">
        <w:t xml:space="preserve"> </w:t>
      </w:r>
      <w:r w:rsidRPr="00126368">
        <w:t xml:space="preserve">al., 2003) is a Lagrangian particle dispersion model derived from </w:t>
      </w:r>
      <w:r w:rsidR="000F501B">
        <w:t xml:space="preserve">the </w:t>
      </w:r>
      <w:r w:rsidR="000F501B" w:rsidRPr="00E35E8B">
        <w:rPr>
          <w:rFonts w:eastAsia="Times New Roman" w:cs="Times New Roman"/>
        </w:rPr>
        <w:t>Hybrid Single-Particle Lagrangian Integrated Trajectory (</w:t>
      </w:r>
      <w:r w:rsidRPr="00126368">
        <w:t>HYSPLIT</w:t>
      </w:r>
      <w:r w:rsidR="000F501B">
        <w:t>)</w:t>
      </w:r>
      <w:r w:rsidRPr="00126368">
        <w:t xml:space="preserve"> </w:t>
      </w:r>
      <w:r w:rsidR="005C3AE8">
        <w:t xml:space="preserve">model </w:t>
      </w:r>
      <w:r w:rsidRPr="00126368">
        <w:t xml:space="preserve">but </w:t>
      </w:r>
      <w:r w:rsidR="005C3AE8">
        <w:t xml:space="preserve">that </w:t>
      </w:r>
      <w:r w:rsidRPr="00126368">
        <w:t xml:space="preserve">includes </w:t>
      </w:r>
      <w:r w:rsidR="005C3AE8">
        <w:t xml:space="preserve">a more sophisticated turbulence scheme and </w:t>
      </w:r>
      <w:r w:rsidRPr="00126368">
        <w:t>modifications that improve the mass-conservation of the simulations and allow the use of customized Weather Research and Forecasting model (WRF) meteorological fields (Nehrkorn et al., 2010), which have been shown to improve the model performance when compared with tracer-release studies (e.g., Hegarty et al., 2013). STILT has been extensively used in inverse modeling to improve emission estimates for greenhouse gases (e.g., McKain et al., 2012, 2015; Miller et al., 2013; Henderson et al., 2015).</w:t>
      </w:r>
    </w:p>
    <w:p w14:paraId="69FAC630" w14:textId="4AD6B905" w:rsidR="00636D2C" w:rsidRPr="00636D2C" w:rsidRDefault="00624EAD" w:rsidP="00A331D2">
      <w:pPr>
        <w:jc w:val="both"/>
        <w:rPr>
          <w:rFonts w:eastAsia="Times New Roman" w:cs="Times New Roman"/>
        </w:rPr>
      </w:pPr>
      <w:r w:rsidRPr="00E35E8B">
        <w:t>The algorithms and equations of STILT are documented in Lin et al. (2003</w:t>
      </w:r>
      <w:r w:rsidR="005C3AE8">
        <w:t>)</w:t>
      </w:r>
      <w:r w:rsidR="0049757B" w:rsidRPr="00E35E8B">
        <w:t>.</w:t>
      </w:r>
      <w:r w:rsidRPr="00E35E8B">
        <w:t xml:space="preserve"> </w:t>
      </w:r>
      <w:r w:rsidR="0059480F" w:rsidRPr="00E35E8B">
        <w:rPr>
          <w:rFonts w:eastAsia="Times New Roman" w:cs="Times New Roman"/>
        </w:rPr>
        <w:t>The STILT model is built upon source code from HYSPLIT</w:t>
      </w:r>
      <w:r w:rsidR="000F501B">
        <w:rPr>
          <w:rFonts w:eastAsia="Times New Roman" w:cs="Times New Roman"/>
        </w:rPr>
        <w:t xml:space="preserve"> </w:t>
      </w:r>
      <w:r w:rsidR="005C3AE8">
        <w:rPr>
          <w:rFonts w:eastAsia="Times New Roman" w:cs="Times New Roman"/>
          <w:color w:val="000000" w:themeColor="text1"/>
        </w:rPr>
        <w:t>(</w:t>
      </w:r>
      <w:r w:rsidR="0059480F" w:rsidRPr="005C3AE8">
        <w:rPr>
          <w:rStyle w:val="Emphasis"/>
          <w:rFonts w:eastAsia="Times New Roman" w:cs="Times New Roman"/>
          <w:i w:val="0"/>
          <w:color w:val="000000" w:themeColor="text1"/>
        </w:rPr>
        <w:t>Draxler and Hess</w:t>
      </w:r>
      <w:r w:rsidR="0059480F" w:rsidRPr="005C3AE8">
        <w:rPr>
          <w:rFonts w:eastAsia="Times New Roman" w:cs="Times New Roman"/>
          <w:color w:val="000000" w:themeColor="text1"/>
        </w:rPr>
        <w:t>,</w:t>
      </w:r>
      <w:r w:rsidR="0059480F" w:rsidRPr="00126368">
        <w:rPr>
          <w:rFonts w:eastAsia="Times New Roman" w:cs="Times New Roman"/>
          <w:color w:val="000000" w:themeColor="text1"/>
        </w:rPr>
        <w:t xml:space="preserve"> </w:t>
      </w:r>
      <w:r w:rsidR="005C3AE8">
        <w:rPr>
          <w:rFonts w:eastAsia="Times New Roman" w:cs="Times New Roman"/>
          <w:color w:val="000000" w:themeColor="text1"/>
        </w:rPr>
        <w:t xml:space="preserve">1997; </w:t>
      </w:r>
      <w:r w:rsidR="0059480F" w:rsidRPr="00126368">
        <w:rPr>
          <w:rFonts w:eastAsia="Times New Roman" w:cs="Times New Roman"/>
          <w:color w:val="000000" w:themeColor="text1"/>
        </w:rPr>
        <w:t>1998</w:t>
      </w:r>
      <w:r w:rsidR="005C3AE8">
        <w:rPr>
          <w:rFonts w:eastAsia="Times New Roman" w:cs="Times New Roman"/>
          <w:color w:val="000000" w:themeColor="text1"/>
        </w:rPr>
        <w:t>)</w:t>
      </w:r>
      <w:r w:rsidR="0059480F" w:rsidRPr="00126368">
        <w:rPr>
          <w:rFonts w:eastAsia="Times New Roman" w:cs="Times New Roman"/>
          <w:color w:val="000000" w:themeColor="text1"/>
        </w:rPr>
        <w:t xml:space="preserve">, </w:t>
      </w:r>
      <w:r w:rsidR="0059480F" w:rsidRPr="00E35E8B">
        <w:rPr>
          <w:rFonts w:eastAsia="Times New Roman" w:cs="Times New Roman"/>
        </w:rPr>
        <w:t xml:space="preserve">using the mean advection scheme from HYSPLIT but employing a different turbulent module. </w:t>
      </w:r>
      <w:r w:rsidR="00636D2C" w:rsidRPr="00E35E8B">
        <w:rPr>
          <w:rFonts w:eastAsia="Times New Roman" w:cs="Times New Roman"/>
        </w:rPr>
        <w:t xml:space="preserve">Briefly, STILT assumes that turbulent diffusion of Lagrangian air parcels of equal mass can be modeled as a Markov chain where the particle velocity vector </w:t>
      </w:r>
      <m:oMath>
        <m:r>
          <m:rPr>
            <m:sty m:val="b"/>
          </m:rPr>
          <w:rPr>
            <w:rFonts w:ascii="Cambria Math" w:eastAsia="Times New Roman" w:hAnsi="Cambria Math" w:cs="Times New Roman"/>
          </w:rPr>
          <m:t>u</m:t>
        </m:r>
      </m:oMath>
      <w:r w:rsidR="001335D4" w:rsidRPr="00E35E8B">
        <w:rPr>
          <w:rFonts w:eastAsia="Times New Roman" w:cs="Times New Roman"/>
        </w:rPr>
        <w:t xml:space="preserve"> </w:t>
      </w:r>
      <w:r w:rsidR="00636D2C" w:rsidRPr="00E35E8B">
        <w:rPr>
          <w:rFonts w:eastAsia="Times New Roman" w:cs="Times New Roman"/>
        </w:rPr>
        <w:t xml:space="preserve">can be decomposed into a mean component </w:t>
      </w:r>
      <m:oMath>
        <m:acc>
          <m:accPr>
            <m:chr m:val="̅"/>
            <m:ctrlPr>
              <w:rPr>
                <w:rFonts w:ascii="Cambria Math" w:eastAsia="Times New Roman" w:hAnsi="Cambria Math" w:cs="Times New Roman"/>
                <w:i/>
              </w:rPr>
            </m:ctrlPr>
          </m:accPr>
          <m:e>
            <m:r>
              <m:rPr>
                <m:sty m:val="b"/>
              </m:rPr>
              <w:rPr>
                <w:rFonts w:ascii="Cambria Math" w:eastAsia="Times New Roman" w:hAnsi="Cambria Math" w:cs="Times New Roman"/>
              </w:rPr>
              <m:t>u</m:t>
            </m:r>
          </m:e>
        </m:acc>
      </m:oMath>
      <w:r w:rsidR="001335D4" w:rsidRPr="00E35E8B">
        <w:rPr>
          <w:rFonts w:eastAsia="Times New Roman" w:cs="Times New Roman"/>
        </w:rPr>
        <w:t xml:space="preserve"> </w:t>
      </w:r>
      <w:r w:rsidR="00636D2C" w:rsidRPr="00E35E8B">
        <w:rPr>
          <w:rFonts w:eastAsia="Times New Roman" w:cs="Times New Roman"/>
        </w:rPr>
        <w:t xml:space="preserve">and a turbulent </w:t>
      </w:r>
      <w:r w:rsidR="001335D4" w:rsidRPr="00E35E8B">
        <w:rPr>
          <w:rFonts w:eastAsia="Times New Roman" w:cs="Times New Roman"/>
        </w:rPr>
        <w:t xml:space="preserve">component </w:t>
      </w:r>
      <m:oMath>
        <m:sSup>
          <m:sSupPr>
            <m:ctrlPr>
              <w:rPr>
                <w:rFonts w:ascii="Cambria Math" w:eastAsia="Times New Roman" w:hAnsi="Cambria Math" w:cs="Times New Roman"/>
                <w:b/>
              </w:rPr>
            </m:ctrlPr>
          </m:sSupPr>
          <m:e>
            <m:r>
              <m:rPr>
                <m:sty m:val="b"/>
              </m:rPr>
              <w:rPr>
                <w:rFonts w:ascii="Cambria Math" w:eastAsia="Times New Roman" w:hAnsi="Cambria Math" w:cs="Times New Roman"/>
              </w:rPr>
              <m:t>u</m:t>
            </m:r>
          </m:e>
          <m:sup>
            <m:r>
              <m:rPr>
                <m:sty m:val="b"/>
              </m:rPr>
              <w:rPr>
                <w:rFonts w:ascii="Cambria Math" w:eastAsia="Times New Roman" w:hAnsi="Cambria Math" w:cs="Times New Roman"/>
              </w:rPr>
              <m:t>'</m:t>
            </m:r>
          </m:sup>
        </m:sSup>
      </m:oMath>
      <w:r w:rsidR="001335D4" w:rsidRPr="00E35E8B">
        <w:rPr>
          <w:rFonts w:eastAsia="Times New Roman" w:cs="Times New Roman"/>
        </w:rPr>
        <w:t xml:space="preserve"> </w:t>
      </w:r>
      <w:r w:rsidR="00636D2C" w:rsidRPr="00E35E8B">
        <w:rPr>
          <w:rFonts w:eastAsia="Times New Roman" w:cs="Times New Roman"/>
        </w:rPr>
        <w:t>with the turbulent component following the relation:</w:t>
      </w:r>
      <w:r w:rsidR="00636D2C" w:rsidRPr="00636D2C">
        <w:rPr>
          <w:rFonts w:eastAsia="Times New Roman" w:cs="Times New Roman"/>
        </w:rPr>
        <w:t xml:space="preserve"> </w:t>
      </w:r>
    </w:p>
    <w:p w14:paraId="54921406" w14:textId="7C82A316" w:rsidR="00636D2C" w:rsidRPr="00636D2C" w:rsidRDefault="00EB5F5C" w:rsidP="00A331D2">
      <w:pPr>
        <w:jc w:val="center"/>
        <w:rPr>
          <w:rFonts w:eastAsia="Times New Roman" w:cs="Times New Roman"/>
        </w:rPr>
      </w:pPr>
      <m:oMath>
        <m:sSup>
          <m:sSupPr>
            <m:ctrlPr>
              <w:rPr>
                <w:rFonts w:ascii="Cambria Math" w:eastAsia="Times New Roman" w:hAnsi="Cambria Math" w:cs="Times New Roman"/>
                <w:b/>
                <w:i/>
              </w:rPr>
            </m:ctrlPr>
          </m:sSupPr>
          <m:e>
            <m:r>
              <m:rPr>
                <m:sty m:val="b"/>
              </m:rPr>
              <w:rPr>
                <w:rFonts w:ascii="Cambria Math" w:eastAsia="Times New Roman" w:hAnsi="Cambria Math" w:cs="Times New Roman"/>
              </w:rPr>
              <m:t>u</m:t>
            </m:r>
          </m:e>
          <m:sup>
            <m:r>
              <m:rPr>
                <m:sty m:val="bi"/>
              </m:rPr>
              <w:rPr>
                <w:rFonts w:ascii="Cambria Math" w:eastAsia="Times New Roman" w:hAnsi="Cambria Math" w:cs="Times New Roman"/>
              </w:rPr>
              <m:t>'</m:t>
            </m:r>
          </m:sup>
        </m:sSup>
        <m:d>
          <m:dPr>
            <m:ctrlPr>
              <w:rPr>
                <w:rFonts w:ascii="Cambria Math" w:eastAsia="Times New Roman" w:hAnsi="Cambria Math" w:cs="Times New Roman"/>
                <w:i/>
              </w:rPr>
            </m:ctrlPr>
          </m:dPr>
          <m:e>
            <m:r>
              <w:rPr>
                <w:rFonts w:ascii="Cambria Math" w:eastAsia="Times New Roman" w:hAnsi="Cambria Math" w:cs="Times New Roman"/>
              </w:rPr>
              <m:t>t+∆t</m:t>
            </m:r>
          </m:e>
        </m:d>
        <m:r>
          <w:rPr>
            <w:rFonts w:ascii="Cambria Math" w:eastAsia="Times New Roman" w:hAnsi="Cambria Math" w:cs="Times New Roman"/>
          </w:rPr>
          <m:t>=R</m:t>
        </m:r>
        <m:d>
          <m:dPr>
            <m:ctrlPr>
              <w:rPr>
                <w:rFonts w:ascii="Cambria Math" w:eastAsia="Times New Roman" w:hAnsi="Cambria Math" w:cs="Times New Roman"/>
                <w:i/>
              </w:rPr>
            </m:ctrlPr>
          </m:dPr>
          <m:e>
            <m:r>
              <w:rPr>
                <w:rFonts w:ascii="Cambria Math" w:eastAsia="Times New Roman" w:hAnsi="Cambria Math" w:cs="Times New Roman"/>
              </w:rPr>
              <m:t>∆t</m:t>
            </m:r>
          </m:e>
        </m:d>
        <m:sSup>
          <m:sSupPr>
            <m:ctrlPr>
              <w:rPr>
                <w:rFonts w:ascii="Cambria Math" w:eastAsia="Times New Roman" w:hAnsi="Cambria Math" w:cs="Times New Roman"/>
                <w:b/>
                <w:i/>
              </w:rPr>
            </m:ctrlPr>
          </m:sSupPr>
          <m:e>
            <m:r>
              <m:rPr>
                <m:sty m:val="b"/>
              </m:rPr>
              <w:rPr>
                <w:rFonts w:ascii="Cambria Math" w:eastAsia="Times New Roman" w:hAnsi="Cambria Math" w:cs="Times New Roman"/>
              </w:rPr>
              <m:t>u</m:t>
            </m:r>
          </m:e>
          <m:sup>
            <m:r>
              <m:rPr>
                <m:sty m:val="bi"/>
              </m:rPr>
              <w:rPr>
                <w:rFonts w:ascii="Cambria Math" w:eastAsia="Times New Roman" w:hAnsi="Cambria Math" w:cs="Times New Roman"/>
              </w:rPr>
              <m:t>'</m:t>
            </m:r>
          </m:sup>
        </m:sSup>
        <m:d>
          <m:dPr>
            <m:ctrlPr>
              <w:rPr>
                <w:rFonts w:ascii="Cambria Math" w:eastAsia="Times New Roman" w:hAnsi="Cambria Math" w:cs="Times New Roman"/>
                <w:i/>
              </w:rPr>
            </m:ctrlPr>
          </m:dPr>
          <m:e>
            <m:r>
              <w:rPr>
                <w:rFonts w:ascii="Cambria Math" w:eastAsia="Times New Roman" w:hAnsi="Cambria Math" w:cs="Times New Roman"/>
              </w:rPr>
              <m:t>t</m:t>
            </m:r>
          </m:e>
        </m:d>
        <m:r>
          <w:rPr>
            <w:rFonts w:ascii="Cambria Math" w:eastAsia="Times New Roman" w:hAnsi="Cambria Math" w:cs="Times New Roman"/>
          </w:rPr>
          <m:t>+</m:t>
        </m:r>
        <m:sSup>
          <m:sSupPr>
            <m:ctrlPr>
              <w:rPr>
                <w:rFonts w:ascii="Cambria Math" w:eastAsia="Times New Roman" w:hAnsi="Cambria Math" w:cs="Times New Roman"/>
                <w:b/>
                <w:i/>
              </w:rPr>
            </m:ctrlPr>
          </m:sSupPr>
          <m:e>
            <m:r>
              <m:rPr>
                <m:sty m:val="b"/>
              </m:rPr>
              <w:rPr>
                <w:rFonts w:ascii="Cambria Math" w:eastAsia="Times New Roman" w:hAnsi="Cambria Math" w:cs="Times New Roman"/>
              </w:rPr>
              <m:t>u</m:t>
            </m:r>
          </m:e>
          <m:sup>
            <m:r>
              <m:rPr>
                <m:sty m:val="bi"/>
              </m:rPr>
              <w:rPr>
                <w:rFonts w:ascii="Cambria Math" w:eastAsia="Times New Roman" w:hAnsi="Cambria Math" w:cs="Times New Roman"/>
              </w:rPr>
              <m:t>''</m:t>
            </m:r>
          </m:sup>
        </m:sSup>
        <m:d>
          <m:dPr>
            <m:ctrlPr>
              <w:rPr>
                <w:rFonts w:ascii="Cambria Math" w:eastAsia="Times New Roman" w:hAnsi="Cambria Math" w:cs="Times New Roman"/>
                <w:i/>
              </w:rPr>
            </m:ctrlPr>
          </m:dPr>
          <m:e>
            <m:r>
              <w:rPr>
                <w:rFonts w:ascii="Cambria Math" w:eastAsia="Times New Roman" w:hAnsi="Cambria Math" w:cs="Times New Roman"/>
              </w:rPr>
              <m:t>t</m:t>
            </m:r>
          </m:e>
        </m:d>
      </m:oMath>
      <w:r w:rsidR="00A331D2">
        <w:rPr>
          <w:rFonts w:eastAsia="Times New Roman" w:cs="Times New Roman"/>
        </w:rPr>
        <w:tab/>
      </w:r>
      <w:r w:rsidR="00A331D2">
        <w:rPr>
          <w:rFonts w:eastAsia="Times New Roman" w:cs="Times New Roman"/>
        </w:rPr>
        <w:tab/>
        <w:t>(</w:t>
      </w:r>
      <w:r w:rsidR="00904B3A">
        <w:rPr>
          <w:rFonts w:eastAsia="Times New Roman" w:cs="Times New Roman"/>
        </w:rPr>
        <w:t>4</w:t>
      </w:r>
      <w:r w:rsidR="00A331D2">
        <w:rPr>
          <w:rFonts w:eastAsia="Times New Roman" w:cs="Times New Roman"/>
        </w:rPr>
        <w:t>)</w:t>
      </w:r>
    </w:p>
    <w:p w14:paraId="03171C4D" w14:textId="532F92CF" w:rsidR="00636D2C" w:rsidRPr="00636D2C" w:rsidRDefault="00636D2C" w:rsidP="0053503E">
      <w:pPr>
        <w:ind w:firstLine="0"/>
        <w:jc w:val="both"/>
        <w:rPr>
          <w:rFonts w:eastAsia="Times New Roman" w:cs="Times New Roman"/>
        </w:rPr>
      </w:pPr>
      <w:proofErr w:type="gramStart"/>
      <w:r w:rsidRPr="00636D2C">
        <w:rPr>
          <w:rFonts w:eastAsia="Times New Roman" w:cs="Times New Roman"/>
        </w:rPr>
        <w:t>where</w:t>
      </w:r>
      <w:proofErr w:type="gramEnd"/>
      <w:r w:rsidRPr="00636D2C">
        <w:rPr>
          <w:rFonts w:eastAsia="Times New Roman" w:cs="Times New Roman"/>
        </w:rPr>
        <w:t xml:space="preserve"> </w:t>
      </w:r>
      <w:r w:rsidRPr="00636D2C">
        <w:rPr>
          <w:rFonts w:eastAsia="Times New Roman" w:cs="Times New Roman"/>
          <w:b/>
          <w:bCs/>
        </w:rPr>
        <w:t>u</w:t>
      </w:r>
      <w:r w:rsidRPr="00636D2C">
        <w:rPr>
          <w:rFonts w:eastAsia="Times New Roman" w:cs="Times New Roman"/>
        </w:rPr>
        <w:t xml:space="preserve">″ is a random vector, </w:t>
      </w:r>
      <w:r w:rsidRPr="00636D2C">
        <w:rPr>
          <w:rFonts w:eastAsia="Times New Roman" w:cs="Times New Roman"/>
          <w:i/>
          <w:iCs/>
        </w:rPr>
        <w:t>R</w:t>
      </w:r>
      <w:r w:rsidRPr="00636D2C">
        <w:rPr>
          <w:rFonts w:eastAsia="Times New Roman" w:cs="Times New Roman"/>
        </w:rPr>
        <w:t xml:space="preserve"> is an autocorrelation coefficient, and Δ</w:t>
      </w:r>
      <w:r w:rsidRPr="00636D2C">
        <w:rPr>
          <w:rFonts w:eastAsia="Times New Roman" w:cs="Times New Roman"/>
          <w:i/>
          <w:iCs/>
        </w:rPr>
        <w:t>t</w:t>
      </w:r>
      <w:r w:rsidRPr="00636D2C">
        <w:rPr>
          <w:rFonts w:eastAsia="Times New Roman" w:cs="Times New Roman"/>
        </w:rPr>
        <w:t xml:space="preserve"> is the time step. The autocorrelation coefficient </w:t>
      </w:r>
      <w:r w:rsidRPr="00636D2C">
        <w:rPr>
          <w:rFonts w:eastAsia="Times New Roman" w:cs="Times New Roman"/>
          <w:i/>
          <w:iCs/>
        </w:rPr>
        <w:t>R</w:t>
      </w:r>
      <w:r w:rsidRPr="00636D2C">
        <w:rPr>
          <w:rFonts w:eastAsia="Times New Roman" w:cs="Times New Roman"/>
        </w:rPr>
        <w:t xml:space="preserve"> in </w:t>
      </w:r>
      <w:r w:rsidR="001335D4">
        <w:rPr>
          <w:rFonts w:eastAsia="Times New Roman" w:cs="Times New Roman"/>
        </w:rPr>
        <w:t xml:space="preserve">Equation 1 </w:t>
      </w:r>
      <w:r w:rsidRPr="00636D2C">
        <w:rPr>
          <w:rFonts w:eastAsia="Times New Roman" w:cs="Times New Roman"/>
        </w:rPr>
        <w:t xml:space="preserve">follows an exponential form </w:t>
      </w:r>
      <w:proofErr w:type="gramStart"/>
      <w:r w:rsidRPr="00636D2C">
        <w:rPr>
          <w:rFonts w:eastAsia="Times New Roman" w:cs="Times New Roman"/>
          <w:i/>
          <w:iCs/>
        </w:rPr>
        <w:t>R</w:t>
      </w:r>
      <w:r w:rsidRPr="00636D2C">
        <w:rPr>
          <w:rFonts w:eastAsia="Times New Roman" w:cs="Times New Roman"/>
        </w:rPr>
        <w:t>(</w:t>
      </w:r>
      <w:proofErr w:type="gramEnd"/>
      <w:r w:rsidRPr="00636D2C">
        <w:rPr>
          <w:rFonts w:eastAsia="Times New Roman" w:cs="Times New Roman"/>
        </w:rPr>
        <w:t>Δ</w:t>
      </w:r>
      <w:r w:rsidRPr="00636D2C">
        <w:rPr>
          <w:rFonts w:eastAsia="Times New Roman" w:cs="Times New Roman"/>
          <w:i/>
          <w:iCs/>
        </w:rPr>
        <w:t>t</w:t>
      </w:r>
      <w:r w:rsidRPr="00636D2C">
        <w:rPr>
          <w:rFonts w:eastAsia="Times New Roman" w:cs="Times New Roman"/>
        </w:rPr>
        <w:t xml:space="preserve">) </w:t>
      </w:r>
      <w:r w:rsidRPr="00636D2C">
        <w:rPr>
          <w:rFonts w:eastAsia="Times New Roman" w:cs="Times New Roman"/>
          <w:i/>
          <w:iCs/>
        </w:rPr>
        <w:t>=</w:t>
      </w:r>
      <w:r w:rsidRPr="00636D2C">
        <w:rPr>
          <w:rFonts w:eastAsia="Times New Roman" w:cs="Times New Roman"/>
        </w:rPr>
        <w:t xml:space="preserve"> exp(−Δ</w:t>
      </w:r>
      <w:r w:rsidRPr="00636D2C">
        <w:rPr>
          <w:rFonts w:eastAsia="Times New Roman" w:cs="Times New Roman"/>
          <w:i/>
          <w:iCs/>
        </w:rPr>
        <w:t>t/T</w:t>
      </w:r>
      <w:r w:rsidRPr="00636D2C">
        <w:rPr>
          <w:rFonts w:eastAsia="Times New Roman" w:cs="Times New Roman"/>
          <w:vertAlign w:val="subscript"/>
        </w:rPr>
        <w:t>Li</w:t>
      </w:r>
      <w:r w:rsidRPr="00636D2C">
        <w:rPr>
          <w:rFonts w:eastAsia="Times New Roman" w:cs="Times New Roman"/>
        </w:rPr>
        <w:t xml:space="preserve">), where </w:t>
      </w:r>
      <w:r w:rsidRPr="00636D2C">
        <w:rPr>
          <w:rFonts w:eastAsia="Times New Roman" w:cs="Times New Roman"/>
          <w:i/>
          <w:iCs/>
        </w:rPr>
        <w:t>T</w:t>
      </w:r>
      <w:r w:rsidRPr="00636D2C">
        <w:rPr>
          <w:rFonts w:eastAsia="Times New Roman" w:cs="Times New Roman"/>
          <w:vertAlign w:val="subscript"/>
        </w:rPr>
        <w:t>Li</w:t>
      </w:r>
      <w:r w:rsidRPr="00636D2C">
        <w:rPr>
          <w:rFonts w:eastAsia="Times New Roman" w:cs="Times New Roman"/>
        </w:rPr>
        <w:t xml:space="preserve"> is the Lagrangian timescale in the </w:t>
      </w:r>
      <w:r w:rsidRPr="00636D2C">
        <w:rPr>
          <w:rFonts w:eastAsia="Times New Roman" w:cs="Times New Roman"/>
          <w:i/>
          <w:iCs/>
        </w:rPr>
        <w:t>i</w:t>
      </w:r>
      <w:r w:rsidRPr="00636D2C">
        <w:rPr>
          <w:rFonts w:eastAsia="Times New Roman" w:cs="Times New Roman"/>
        </w:rPr>
        <w:t xml:space="preserve"> direction (</w:t>
      </w:r>
      <w:r w:rsidRPr="00636D2C">
        <w:rPr>
          <w:rFonts w:eastAsia="Times New Roman" w:cs="Times New Roman"/>
          <w:i/>
          <w:iCs/>
        </w:rPr>
        <w:t>i=u</w:t>
      </w:r>
      <w:r w:rsidRPr="00636D2C">
        <w:rPr>
          <w:rFonts w:eastAsia="Times New Roman" w:cs="Times New Roman"/>
        </w:rPr>
        <w:t xml:space="preserve">, horizontal; </w:t>
      </w:r>
      <w:r w:rsidRPr="00636D2C">
        <w:rPr>
          <w:rFonts w:eastAsia="Times New Roman" w:cs="Times New Roman"/>
          <w:i/>
          <w:iCs/>
        </w:rPr>
        <w:t>i=w</w:t>
      </w:r>
      <w:r w:rsidRPr="00636D2C">
        <w:rPr>
          <w:rFonts w:eastAsia="Times New Roman" w:cs="Times New Roman"/>
        </w:rPr>
        <w:t xml:space="preserve">, vertical). </w:t>
      </w:r>
      <w:r w:rsidRPr="00636D2C">
        <w:rPr>
          <w:rFonts w:eastAsia="Times New Roman" w:cs="Times New Roman"/>
          <w:i/>
          <w:iCs/>
        </w:rPr>
        <w:t>T</w:t>
      </w:r>
      <w:r w:rsidRPr="00636D2C">
        <w:rPr>
          <w:rFonts w:eastAsia="Times New Roman" w:cs="Times New Roman"/>
          <w:vertAlign w:val="subscript"/>
        </w:rPr>
        <w:t>Li</w:t>
      </w:r>
      <w:r w:rsidRPr="00636D2C">
        <w:rPr>
          <w:rFonts w:eastAsia="Times New Roman" w:cs="Times New Roman"/>
        </w:rPr>
        <w:t xml:space="preserve"> is a decorrelation timescale that determines the degree to which the particle's movement behaves like a random walk (</w:t>
      </w:r>
      <w:r w:rsidRPr="00636D2C">
        <w:rPr>
          <w:rFonts w:eastAsia="Times New Roman" w:cs="Times New Roman"/>
          <w:i/>
          <w:iCs/>
        </w:rPr>
        <w:t>T</w:t>
      </w:r>
      <w:r w:rsidRPr="00636D2C">
        <w:rPr>
          <w:rFonts w:eastAsia="Times New Roman" w:cs="Times New Roman"/>
          <w:vertAlign w:val="subscript"/>
        </w:rPr>
        <w:t>Li</w:t>
      </w:r>
      <w:r w:rsidRPr="00636D2C">
        <w:rPr>
          <w:rFonts w:eastAsia="Times New Roman" w:cs="Times New Roman"/>
        </w:rPr>
        <w:t xml:space="preserve"> = 0) or like advection by mean wind (large </w:t>
      </w:r>
      <w:r w:rsidRPr="00636D2C">
        <w:rPr>
          <w:rFonts w:eastAsia="Times New Roman" w:cs="Times New Roman"/>
          <w:i/>
          <w:iCs/>
        </w:rPr>
        <w:t>T</w:t>
      </w:r>
      <w:r w:rsidRPr="00636D2C">
        <w:rPr>
          <w:rFonts w:eastAsia="Times New Roman" w:cs="Times New Roman"/>
          <w:vertAlign w:val="subscript"/>
        </w:rPr>
        <w:t>Li</w:t>
      </w:r>
      <w:r w:rsidRPr="00636D2C">
        <w:rPr>
          <w:rFonts w:eastAsia="Times New Roman" w:cs="Times New Roman"/>
        </w:rPr>
        <w:t xml:space="preserve">). The </w:t>
      </w:r>
      <w:proofErr w:type="gramStart"/>
      <w:r w:rsidRPr="00636D2C">
        <w:rPr>
          <w:rFonts w:eastAsia="Times New Roman" w:cs="Times New Roman"/>
        </w:rPr>
        <w:t xml:space="preserve">random velocity </w:t>
      </w:r>
      <w:r w:rsidRPr="00636D2C">
        <w:rPr>
          <w:rFonts w:eastAsia="Times New Roman" w:cs="Times New Roman"/>
          <w:b/>
          <w:bCs/>
        </w:rPr>
        <w:t>u</w:t>
      </w:r>
      <w:r w:rsidRPr="00636D2C">
        <w:rPr>
          <w:rFonts w:eastAsia="Times New Roman" w:cs="Times New Roman"/>
        </w:rPr>
        <w:t xml:space="preserve">″ in </w:t>
      </w:r>
      <w:r w:rsidR="00E06D83">
        <w:rPr>
          <w:rFonts w:eastAsia="Times New Roman" w:cs="Times New Roman"/>
        </w:rPr>
        <w:t xml:space="preserve">Equation 1 </w:t>
      </w:r>
      <w:r w:rsidRPr="00636D2C">
        <w:rPr>
          <w:rFonts w:eastAsia="Times New Roman" w:cs="Times New Roman"/>
        </w:rPr>
        <w:t>is defined by the relation</w:t>
      </w:r>
      <w:proofErr w:type="gramEnd"/>
      <w:r w:rsidRPr="00636D2C">
        <w:rPr>
          <w:rFonts w:eastAsia="Times New Roman" w:cs="Times New Roman"/>
        </w:rPr>
        <w:t xml:space="preserve">: </w:t>
      </w:r>
    </w:p>
    <w:p w14:paraId="28A55B97" w14:textId="3AB78C1D" w:rsidR="00636D2C" w:rsidRPr="00636D2C" w:rsidRDefault="00EB5F5C" w:rsidP="00131192">
      <w:pPr>
        <w:jc w:val="center"/>
        <w:rPr>
          <w:rFonts w:eastAsia="Times New Roman" w:cs="Times New Roman"/>
        </w:rPr>
      </w:pPr>
      <m:oMath>
        <m:sSup>
          <m:sSupPr>
            <m:ctrlPr>
              <w:rPr>
                <w:rFonts w:ascii="Cambria Math" w:eastAsia="Times New Roman" w:hAnsi="Cambria Math" w:cs="Times New Roman"/>
                <w:b/>
                <w:i/>
              </w:rPr>
            </m:ctrlPr>
          </m:sSupPr>
          <m:e>
            <m:r>
              <m:rPr>
                <m:sty m:val="b"/>
              </m:rPr>
              <w:rPr>
                <w:rFonts w:ascii="Cambria Math" w:eastAsia="Times New Roman" w:hAnsi="Cambria Math" w:cs="Times New Roman"/>
              </w:rPr>
              <m:t>u</m:t>
            </m:r>
          </m:e>
          <m:sup>
            <m:r>
              <m:rPr>
                <m:sty m:val="bi"/>
              </m:rPr>
              <w:rPr>
                <w:rFonts w:ascii="Cambria Math" w:eastAsia="Times New Roman" w:hAnsi="Cambria Math" w:cs="Times New Roman"/>
              </w:rPr>
              <m:t>''</m:t>
            </m:r>
          </m:sup>
        </m:sSup>
        <m:r>
          <w:rPr>
            <w:rFonts w:ascii="Cambria Math" w:eastAsia="Times New Roman" w:hAnsi="Cambria Math" w:cs="Times New Roman"/>
          </w:rPr>
          <m:t>=λ</m:t>
        </m:r>
        <m:sSup>
          <m:sSupPr>
            <m:ctrlPr>
              <w:rPr>
                <w:rFonts w:ascii="Cambria Math" w:eastAsia="Times New Roman" w:hAnsi="Cambria Math" w:cs="Times New Roman"/>
                <w:i/>
              </w:rPr>
            </m:ctrlPr>
          </m:sSupPr>
          <m:e>
            <m:d>
              <m:dPr>
                <m:begChr m:val="["/>
                <m:endChr m:val="]"/>
                <m:ctrlPr>
                  <w:rPr>
                    <w:rFonts w:ascii="Cambria Math" w:eastAsia="Times New Roman" w:hAnsi="Cambria Math" w:cs="Times New Roman"/>
                    <w:i/>
                  </w:rPr>
                </m:ctrlPr>
              </m:dPr>
              <m:e>
                <m:r>
                  <w:rPr>
                    <w:rFonts w:ascii="Cambria Math" w:eastAsia="Times New Roman" w:hAnsi="Cambria Math" w:cs="Times New Roman"/>
                  </w:rPr>
                  <m:t>1-</m:t>
                </m:r>
                <m:sSup>
                  <m:sSupPr>
                    <m:ctrlPr>
                      <w:rPr>
                        <w:rFonts w:ascii="Cambria Math" w:eastAsia="Times New Roman" w:hAnsi="Cambria Math" w:cs="Times New Roman"/>
                        <w:i/>
                      </w:rPr>
                    </m:ctrlPr>
                  </m:sSupPr>
                  <m:e>
                    <m:r>
                      <w:rPr>
                        <w:rFonts w:ascii="Cambria Math" w:eastAsia="Times New Roman" w:hAnsi="Cambria Math" w:cs="Times New Roman"/>
                      </w:rPr>
                      <m:t>R</m:t>
                    </m:r>
                  </m:e>
                  <m:sup>
                    <m:r>
                      <w:rPr>
                        <w:rFonts w:ascii="Cambria Math" w:eastAsia="Times New Roman" w:hAnsi="Cambria Math" w:cs="Times New Roman"/>
                      </w:rPr>
                      <m:t>2</m:t>
                    </m:r>
                  </m:sup>
                </m:sSup>
                <m:d>
                  <m:dPr>
                    <m:ctrlPr>
                      <w:rPr>
                        <w:rFonts w:ascii="Cambria Math" w:eastAsia="Times New Roman" w:hAnsi="Cambria Math" w:cs="Times New Roman"/>
                        <w:i/>
                      </w:rPr>
                    </m:ctrlPr>
                  </m:dPr>
                  <m:e>
                    <m:r>
                      <w:rPr>
                        <w:rFonts w:ascii="Cambria Math" w:eastAsia="Times New Roman" w:hAnsi="Cambria Math" w:cs="Times New Roman"/>
                      </w:rPr>
                      <m:t>∆t</m:t>
                    </m:r>
                  </m:e>
                </m:d>
              </m:e>
            </m:d>
          </m:e>
          <m:sup>
            <m:f>
              <m:fPr>
                <m:type m:val="skw"/>
                <m:ctrlPr>
                  <w:rPr>
                    <w:rFonts w:ascii="Cambria Math" w:eastAsia="Times New Roman" w:hAnsi="Cambria Math" w:cs="Times New Roman"/>
                    <w:i/>
                  </w:rPr>
                </m:ctrlPr>
              </m:fPr>
              <m:num>
                <m:r>
                  <w:rPr>
                    <w:rFonts w:ascii="Cambria Math" w:eastAsia="Times New Roman" w:hAnsi="Cambria Math" w:cs="Times New Roman"/>
                  </w:rPr>
                  <m:t>1</m:t>
                </m:r>
              </m:num>
              <m:den>
                <m:r>
                  <w:rPr>
                    <w:rFonts w:ascii="Cambria Math" w:eastAsia="Times New Roman" w:hAnsi="Cambria Math" w:cs="Times New Roman"/>
                  </w:rPr>
                  <m:t>2</m:t>
                </m:r>
              </m:den>
            </m:f>
          </m:sup>
        </m:sSup>
      </m:oMath>
      <w:r w:rsidR="00131192">
        <w:rPr>
          <w:rFonts w:eastAsia="Times New Roman" w:cs="Times New Roman"/>
        </w:rPr>
        <w:tab/>
      </w:r>
      <w:r w:rsidR="00131192">
        <w:rPr>
          <w:rFonts w:eastAsia="Times New Roman" w:cs="Times New Roman"/>
        </w:rPr>
        <w:tab/>
      </w:r>
      <w:r w:rsidR="00131192">
        <w:rPr>
          <w:rFonts w:eastAsia="Times New Roman" w:cs="Times New Roman"/>
        </w:rPr>
        <w:tab/>
        <w:t>(</w:t>
      </w:r>
      <w:r w:rsidR="00904B3A">
        <w:rPr>
          <w:rFonts w:eastAsia="Times New Roman" w:cs="Times New Roman"/>
        </w:rPr>
        <w:t>5</w:t>
      </w:r>
      <w:r w:rsidR="00131192">
        <w:rPr>
          <w:rFonts w:eastAsia="Times New Roman" w:cs="Times New Roman"/>
        </w:rPr>
        <w:t>)</w:t>
      </w:r>
    </w:p>
    <w:p w14:paraId="2C7467C0" w14:textId="667784E9" w:rsidR="00317087" w:rsidRPr="00E35E8B" w:rsidRDefault="00636D2C" w:rsidP="00131192">
      <w:pPr>
        <w:ind w:firstLine="0"/>
        <w:jc w:val="both"/>
        <w:rPr>
          <w:rFonts w:eastAsia="Times New Roman" w:cs="Times New Roman"/>
        </w:rPr>
      </w:pPr>
      <w:proofErr w:type="gramStart"/>
      <w:r w:rsidRPr="00636D2C">
        <w:rPr>
          <w:rFonts w:eastAsia="Times New Roman" w:cs="Times New Roman"/>
        </w:rPr>
        <w:t>where</w:t>
      </w:r>
      <w:proofErr w:type="gramEnd"/>
      <w:r w:rsidRPr="00636D2C">
        <w:rPr>
          <w:rFonts w:eastAsia="Times New Roman" w:cs="Times New Roman"/>
        </w:rPr>
        <w:t xml:space="preserve"> </w:t>
      </w:r>
      <w:r w:rsidRPr="00E35E8B">
        <w:rPr>
          <w:rFonts w:eastAsia="Times New Roman" w:cs="Times New Roman"/>
          <w:bCs/>
          <w:i/>
        </w:rPr>
        <w:t>λ</w:t>
      </w:r>
      <w:r w:rsidRPr="00636D2C">
        <w:rPr>
          <w:rFonts w:eastAsia="Times New Roman" w:cs="Times New Roman"/>
        </w:rPr>
        <w:t xml:space="preserve"> is </w:t>
      </w:r>
      <w:r w:rsidR="00131192">
        <w:rPr>
          <w:rFonts w:eastAsia="Times New Roman" w:cs="Times New Roman"/>
        </w:rPr>
        <w:t xml:space="preserve">a random variable </w:t>
      </w:r>
      <w:r w:rsidRPr="00636D2C">
        <w:rPr>
          <w:rFonts w:eastAsia="Times New Roman" w:cs="Times New Roman"/>
        </w:rPr>
        <w:t>usually drawn from a Gaussian distribution with a mean of 0 and a standard deviation, σ</w:t>
      </w:r>
      <w:r w:rsidRPr="00636D2C">
        <w:rPr>
          <w:rFonts w:eastAsia="Times New Roman" w:cs="Times New Roman"/>
          <w:i/>
          <w:iCs/>
          <w:vertAlign w:val="subscript"/>
        </w:rPr>
        <w:t>i</w:t>
      </w:r>
      <w:r w:rsidRPr="00636D2C">
        <w:rPr>
          <w:rFonts w:eastAsia="Times New Roman" w:cs="Times New Roman"/>
          <w:vertAlign w:val="subscript"/>
        </w:rPr>
        <w:t>,</w:t>
      </w:r>
      <w:r w:rsidRPr="00636D2C">
        <w:rPr>
          <w:rFonts w:eastAsia="Times New Roman" w:cs="Times New Roman"/>
        </w:rPr>
        <w:t xml:space="preserve"> which characterizes the spread in the random velocity. </w:t>
      </w:r>
      <w:r w:rsidR="00E27922">
        <w:rPr>
          <w:rFonts w:eastAsia="Times New Roman" w:cs="Times New Roman"/>
        </w:rPr>
        <w:t xml:space="preserve">This means that STILT runs are inherently stochastic, </w:t>
      </w:r>
      <w:r w:rsidR="00E35E8B">
        <w:rPr>
          <w:rFonts w:eastAsia="Times New Roman" w:cs="Times New Roman"/>
        </w:rPr>
        <w:t xml:space="preserve">as different machine architectures and different random seeds will lead to different selections of </w:t>
      </w:r>
      <w:r w:rsidR="00E35E8B" w:rsidRPr="00B47449">
        <w:rPr>
          <w:rFonts w:eastAsia="Times New Roman" w:cs="Times New Roman"/>
          <w:bCs/>
          <w:i/>
        </w:rPr>
        <w:t>λ</w:t>
      </w:r>
      <w:r w:rsidR="00E35E8B">
        <w:rPr>
          <w:rFonts w:eastAsia="Times New Roman" w:cs="Times New Roman"/>
          <w:bCs/>
        </w:rPr>
        <w:t>.</w:t>
      </w:r>
    </w:p>
    <w:p w14:paraId="2CB9FE08" w14:textId="45951493" w:rsidR="00E27922" w:rsidRDefault="00131192" w:rsidP="00624EAD">
      <w:pPr>
        <w:jc w:val="both"/>
        <w:rPr>
          <w:rFonts w:eastAsia="Times New Roman" w:cs="Times New Roman"/>
          <w:iCs/>
        </w:rPr>
      </w:pPr>
      <w:r>
        <w:rPr>
          <w:rFonts w:eastAsia="Times New Roman" w:cs="Times New Roman"/>
        </w:rPr>
        <w:t xml:space="preserve">Integrating Equation 1 for </w:t>
      </w:r>
      <w:r w:rsidR="00636D2C" w:rsidRPr="00636D2C">
        <w:rPr>
          <w:rFonts w:eastAsia="Times New Roman" w:cs="Times New Roman"/>
        </w:rPr>
        <w:t>an ensemble of particle trajectories</w:t>
      </w:r>
      <w:r>
        <w:rPr>
          <w:rFonts w:eastAsia="Times New Roman" w:cs="Times New Roman"/>
        </w:rPr>
        <w:t xml:space="preserve"> (usually of 500 particles)</w:t>
      </w:r>
      <w:r w:rsidR="00636D2C" w:rsidRPr="00636D2C">
        <w:rPr>
          <w:rFonts w:eastAsia="Times New Roman" w:cs="Times New Roman"/>
        </w:rPr>
        <w:t xml:space="preserve"> </w:t>
      </w:r>
      <w:r>
        <w:rPr>
          <w:rFonts w:eastAsia="Times New Roman" w:cs="Times New Roman"/>
        </w:rPr>
        <w:t xml:space="preserve">backward in time characterizes the turbulent flow of Lagrangian air parcels toward a given receptor (location and time point). </w:t>
      </w:r>
      <w:r w:rsidRPr="00131192">
        <w:rPr>
          <w:rFonts w:eastAsia="Times New Roman" w:cs="Times New Roman"/>
        </w:rPr>
        <w:t>To minimize errors resulting from horizontal interpolation</w:t>
      </w:r>
      <w:r>
        <w:rPr>
          <w:rFonts w:eastAsia="Times New Roman" w:cs="Times New Roman"/>
        </w:rPr>
        <w:t xml:space="preserve"> </w:t>
      </w:r>
      <w:r w:rsidRPr="00131192">
        <w:rPr>
          <w:rFonts w:eastAsia="Times New Roman" w:cs="Times New Roman"/>
        </w:rPr>
        <w:t xml:space="preserve">of </w:t>
      </w:r>
      <w:r w:rsidRPr="00131192">
        <w:rPr>
          <w:rFonts w:eastAsia="Times New Roman" w:cs="Times New Roman"/>
        </w:rPr>
        <w:lastRenderedPageBreak/>
        <w:t>model variables, the STILT model is designed to perform all computation</w:t>
      </w:r>
      <w:r w:rsidR="00317087">
        <w:rPr>
          <w:rFonts w:eastAsia="Times New Roman" w:cs="Times New Roman"/>
        </w:rPr>
        <w:t>s</w:t>
      </w:r>
      <w:r w:rsidRPr="00131192">
        <w:rPr>
          <w:rFonts w:eastAsia="Times New Roman" w:cs="Times New Roman"/>
        </w:rPr>
        <w:t xml:space="preserve"> on the horizontal grid of the meteorological input dataset</w:t>
      </w:r>
      <w:r>
        <w:rPr>
          <w:rFonts w:eastAsia="Times New Roman" w:cs="Times New Roman"/>
        </w:rPr>
        <w:t xml:space="preserve"> (Nehrkorn et al., 2010). </w:t>
      </w:r>
      <w:r w:rsidRPr="00131192">
        <w:rPr>
          <w:rFonts w:eastAsia="Times New Roman" w:cs="Times New Roman"/>
        </w:rPr>
        <w:t>Particles that reach the edge of the</w:t>
      </w:r>
      <w:r>
        <w:rPr>
          <w:rFonts w:eastAsia="Times New Roman" w:cs="Times New Roman"/>
        </w:rPr>
        <w:t xml:space="preserve"> </w:t>
      </w:r>
      <w:r w:rsidRPr="00131192">
        <w:rPr>
          <w:rFonts w:eastAsia="Times New Roman" w:cs="Times New Roman"/>
        </w:rPr>
        <w:t>model grid are terminated; in applications using nested</w:t>
      </w:r>
      <w:r>
        <w:rPr>
          <w:rFonts w:eastAsia="Times New Roman" w:cs="Times New Roman"/>
        </w:rPr>
        <w:t xml:space="preserve"> </w:t>
      </w:r>
      <w:r w:rsidRPr="00131192">
        <w:rPr>
          <w:rFonts w:eastAsia="Times New Roman" w:cs="Times New Roman"/>
        </w:rPr>
        <w:t>grids, computations are restarted using meteorological</w:t>
      </w:r>
      <w:r>
        <w:rPr>
          <w:rFonts w:eastAsia="Times New Roman" w:cs="Times New Roman"/>
        </w:rPr>
        <w:t xml:space="preserve"> fields from outer nests.</w:t>
      </w:r>
      <w:r w:rsidRPr="00131192">
        <w:rPr>
          <w:rFonts w:eastAsia="Times New Roman" w:cs="Times New Roman"/>
        </w:rPr>
        <w:t xml:space="preserve"> </w:t>
      </w:r>
      <w:r w:rsidR="00E27922">
        <w:rPr>
          <w:rFonts w:eastAsia="Times New Roman" w:cs="Times New Roman"/>
        </w:rPr>
        <w:t xml:space="preserve">The mean winds from the meteorological model used to drive STILT are used </w:t>
      </w:r>
      <w:r w:rsidR="000F501B">
        <w:rPr>
          <w:rFonts w:eastAsia="Times New Roman" w:cs="Times New Roman"/>
        </w:rPr>
        <w:t xml:space="preserve">to </w:t>
      </w:r>
      <w:r w:rsidR="00E27922">
        <w:rPr>
          <w:rFonts w:eastAsia="Times New Roman" w:cs="Times New Roman"/>
        </w:rPr>
        <w:t xml:space="preserve">directly </w:t>
      </w:r>
      <w:r w:rsidR="000F501B">
        <w:rPr>
          <w:rFonts w:eastAsia="Times New Roman" w:cs="Times New Roman"/>
        </w:rPr>
        <w:t xml:space="preserve">calculate </w:t>
      </w:r>
      <w:r w:rsidR="00E27922">
        <w:rPr>
          <w:rFonts w:eastAsia="Times New Roman" w:cs="Times New Roman"/>
        </w:rPr>
        <w:t>the mean (non-stochastic)</w:t>
      </w:r>
      <w:r w:rsidR="005C3AE8">
        <w:rPr>
          <w:rFonts w:eastAsia="Times New Roman" w:cs="Times New Roman"/>
        </w:rPr>
        <w:t xml:space="preserve"> velocities</w:t>
      </w:r>
      <w:r w:rsidR="000F501B">
        <w:rPr>
          <w:rFonts w:eastAsia="Times New Roman" w:cs="Times New Roman"/>
        </w:rPr>
        <w:t>.</w:t>
      </w:r>
      <w:r w:rsidR="00E27922">
        <w:rPr>
          <w:rFonts w:eastAsia="Times New Roman" w:cs="Times New Roman"/>
        </w:rPr>
        <w:t xml:space="preserve"> </w:t>
      </w:r>
      <w:r w:rsidR="00745182">
        <w:rPr>
          <w:rFonts w:eastAsia="Times New Roman" w:cs="Times New Roman"/>
        </w:rPr>
        <w:t xml:space="preserve">The horizontal Lagrangian timescale </w:t>
      </w:r>
      <w:r w:rsidR="00745182" w:rsidRPr="00745182">
        <w:rPr>
          <w:rFonts w:eastAsia="Times New Roman" w:cs="Times New Roman"/>
          <w:i/>
          <w:iCs/>
        </w:rPr>
        <w:t>T</w:t>
      </w:r>
      <w:r w:rsidR="00745182" w:rsidRPr="00745182">
        <w:rPr>
          <w:rFonts w:eastAsia="Times New Roman" w:cs="Times New Roman"/>
          <w:vertAlign w:val="subscript"/>
        </w:rPr>
        <w:t>L</w:t>
      </w:r>
      <w:r w:rsidR="00745182">
        <w:rPr>
          <w:rFonts w:eastAsia="Times New Roman" w:cs="Times New Roman"/>
          <w:vertAlign w:val="subscript"/>
        </w:rPr>
        <w:t>u</w:t>
      </w:r>
      <w:r w:rsidR="00745182">
        <w:rPr>
          <w:rFonts w:eastAsia="Times New Roman" w:cs="Times New Roman"/>
        </w:rPr>
        <w:t xml:space="preserve"> is assumed to be 3 hours (Draxler and Hess, 1998) while the parameters </w:t>
      </w:r>
      <w:r w:rsidR="00745182" w:rsidRPr="00745182">
        <w:rPr>
          <w:rFonts w:eastAsia="Times New Roman" w:cs="Times New Roman"/>
          <w:i/>
          <w:iCs/>
        </w:rPr>
        <w:t>T</w:t>
      </w:r>
      <w:r w:rsidR="00745182" w:rsidRPr="00745182">
        <w:rPr>
          <w:rFonts w:eastAsia="Times New Roman" w:cs="Times New Roman"/>
          <w:vertAlign w:val="subscript"/>
        </w:rPr>
        <w:t>L</w:t>
      </w:r>
      <w:r w:rsidR="00745182">
        <w:rPr>
          <w:rFonts w:eastAsia="Times New Roman" w:cs="Times New Roman"/>
          <w:vertAlign w:val="subscript"/>
        </w:rPr>
        <w:t>w</w:t>
      </w:r>
      <w:r w:rsidR="00745182">
        <w:rPr>
          <w:rFonts w:eastAsia="Times New Roman" w:cs="Times New Roman"/>
        </w:rPr>
        <w:t xml:space="preserve"> and </w:t>
      </w:r>
      <w:r w:rsidR="00745182" w:rsidRPr="00636D2C">
        <w:rPr>
          <w:rFonts w:eastAsia="Times New Roman" w:cs="Times New Roman"/>
        </w:rPr>
        <w:t>σ</w:t>
      </w:r>
      <w:r w:rsidR="00745182">
        <w:rPr>
          <w:rFonts w:eastAsia="Times New Roman" w:cs="Times New Roman"/>
          <w:i/>
          <w:iCs/>
          <w:vertAlign w:val="subscript"/>
        </w:rPr>
        <w:t>w</w:t>
      </w:r>
      <w:r w:rsidR="00745182">
        <w:rPr>
          <w:rFonts w:eastAsia="Times New Roman" w:cs="Times New Roman"/>
          <w:iCs/>
        </w:rPr>
        <w:t xml:space="preserve"> characterizing vertical turbulence are represented, following Hanna </w:t>
      </w:r>
      <w:r w:rsidR="00E27922">
        <w:rPr>
          <w:rFonts w:eastAsia="Times New Roman" w:cs="Times New Roman"/>
          <w:iCs/>
        </w:rPr>
        <w:t>(</w:t>
      </w:r>
      <w:r w:rsidR="00745182">
        <w:rPr>
          <w:rFonts w:eastAsia="Times New Roman" w:cs="Times New Roman"/>
          <w:iCs/>
        </w:rPr>
        <w:t>1982</w:t>
      </w:r>
      <w:r w:rsidR="00E27922">
        <w:rPr>
          <w:rFonts w:eastAsia="Times New Roman" w:cs="Times New Roman"/>
          <w:iCs/>
        </w:rPr>
        <w:t>)</w:t>
      </w:r>
      <w:r w:rsidR="00745182">
        <w:rPr>
          <w:rFonts w:eastAsia="Times New Roman" w:cs="Times New Roman"/>
          <w:iCs/>
        </w:rPr>
        <w:t>, as function</w:t>
      </w:r>
      <w:r w:rsidR="000F501B">
        <w:rPr>
          <w:rFonts w:eastAsia="Times New Roman" w:cs="Times New Roman"/>
          <w:iCs/>
        </w:rPr>
        <w:t>s</w:t>
      </w:r>
      <w:r w:rsidR="00745182">
        <w:rPr>
          <w:rFonts w:eastAsia="Times New Roman" w:cs="Times New Roman"/>
          <w:iCs/>
        </w:rPr>
        <w:t xml:space="preserve"> of the planetary boundary layer height, roughness length, Monin-Obukhov length, convective velocity scale, and vertical velocity (Lin et al., 2003). </w:t>
      </w:r>
      <w:r w:rsidR="00E27922">
        <w:rPr>
          <w:rFonts w:eastAsia="Times New Roman" w:cs="Times New Roman"/>
          <w:iCs/>
        </w:rPr>
        <w:t xml:space="preserve">STILT also adopted the reflection/transmission scheme for Gaussian turbulence </w:t>
      </w:r>
      <w:r w:rsidR="000F501B">
        <w:rPr>
          <w:rFonts w:eastAsia="Times New Roman" w:cs="Times New Roman"/>
          <w:iCs/>
        </w:rPr>
        <w:t xml:space="preserve">from </w:t>
      </w:r>
      <w:r w:rsidR="00E27922">
        <w:rPr>
          <w:rFonts w:eastAsia="Times New Roman" w:cs="Times New Roman"/>
          <w:iCs/>
        </w:rPr>
        <w:t xml:space="preserve">Thompson et al. (1997), which preserves well-mixed distributions of particles </w:t>
      </w:r>
      <w:r w:rsidR="00E35E8B">
        <w:rPr>
          <w:rFonts w:eastAsia="Times New Roman" w:cs="Times New Roman"/>
          <w:iCs/>
        </w:rPr>
        <w:t xml:space="preserve">(i.e., no unphysical concentration of particles) </w:t>
      </w:r>
      <w:r w:rsidR="00E27922">
        <w:rPr>
          <w:rFonts w:eastAsia="Times New Roman" w:cs="Times New Roman"/>
          <w:iCs/>
        </w:rPr>
        <w:t xml:space="preserve">across interfaces with step-changes in turbulence parameters (Lin et al., 2003). </w:t>
      </w:r>
    </w:p>
    <w:p w14:paraId="1666E454" w14:textId="43068718" w:rsidR="003E4935" w:rsidRDefault="003E4935" w:rsidP="00624EAD">
      <w:pPr>
        <w:jc w:val="both"/>
        <w:rPr>
          <w:rFonts w:eastAsia="Times New Roman" w:cs="Times New Roman"/>
        </w:rPr>
      </w:pPr>
      <w:r>
        <w:rPr>
          <w:rFonts w:eastAsia="Times New Roman" w:cs="Times New Roman"/>
          <w:iCs/>
        </w:rPr>
        <w:t xml:space="preserve">A variety of meteorological models can be used to prepare inputs for STILT back-trajectory calculations. However, for STILT-ASP we recommend that users use </w:t>
      </w:r>
      <w:r w:rsidR="00126368" w:rsidRPr="007510E9">
        <w:t>the National Centers for Environmental Prediction (NCEP) National Center for Atmospheric Research Reanalysis (NARR) 32 k</w:t>
      </w:r>
      <w:r w:rsidR="005C3AE8">
        <w:t>m</w:t>
      </w:r>
      <w:r w:rsidR="00126368" w:rsidRPr="007510E9">
        <w:t xml:space="preserve"> and North American Mesoscale (NAM) 12 km wind fields supplied on the NOAA Air Resources Laboratory (ARL) website (e.g., http://ready.arl.noaa.gov/archives.php</w:t>
      </w:r>
      <w:r w:rsidR="00126368">
        <w:t>)</w:t>
      </w:r>
      <w:r>
        <w:rPr>
          <w:rFonts w:eastAsia="Times New Roman" w:cs="Times New Roman"/>
          <w:iCs/>
        </w:rPr>
        <w:t>, as these fields are publically available and have been tested for use in STILT-ASP</w:t>
      </w:r>
      <w:r w:rsidR="0028391F">
        <w:rPr>
          <w:rFonts w:eastAsia="Times New Roman" w:cs="Times New Roman"/>
          <w:iCs/>
        </w:rPr>
        <w:t xml:space="preserve"> </w:t>
      </w:r>
      <w:r w:rsidR="005C3AE8">
        <w:rPr>
          <w:rFonts w:eastAsia="Times New Roman" w:cs="Times New Roman"/>
          <w:iCs/>
        </w:rPr>
        <w:t xml:space="preserve">as well as </w:t>
      </w:r>
      <w:r w:rsidR="0028391F">
        <w:rPr>
          <w:rFonts w:eastAsia="Times New Roman" w:cs="Times New Roman"/>
          <w:iCs/>
        </w:rPr>
        <w:t>in many previous STILT and HYSPLT studies</w:t>
      </w:r>
      <w:r>
        <w:rPr>
          <w:rFonts w:eastAsia="Times New Roman" w:cs="Times New Roman"/>
          <w:iCs/>
        </w:rPr>
        <w:t xml:space="preserve">. </w:t>
      </w:r>
    </w:p>
    <w:p w14:paraId="3198E347" w14:textId="50EE0DDF" w:rsidR="00300AFD" w:rsidRPr="00624EAD" w:rsidRDefault="00300AFD" w:rsidP="00300AFD">
      <w:pPr>
        <w:pStyle w:val="Heading2"/>
      </w:pPr>
      <w:bookmarkStart w:id="27" w:name="_Ref324435264"/>
      <w:bookmarkStart w:id="28" w:name="_Toc324768452"/>
      <w:r w:rsidRPr="00624EAD">
        <w:t>ASP</w:t>
      </w:r>
      <w:r w:rsidR="007779B3">
        <w:t xml:space="preserve"> Gas and Aerosol Chemistry Calculations</w:t>
      </w:r>
      <w:bookmarkEnd w:id="27"/>
      <w:bookmarkEnd w:id="28"/>
    </w:p>
    <w:p w14:paraId="1C9F2B8C" w14:textId="72932015" w:rsidR="00E35E8B" w:rsidRPr="00126368" w:rsidRDefault="00624EAD" w:rsidP="00E35E8B">
      <w:pPr>
        <w:jc w:val="both"/>
      </w:pPr>
      <w:r w:rsidRPr="00624EAD">
        <w:t>ASP v2.1 (Alvarado et al., 2015) simulates the gas-phase, aerosol-phase, and heterogeneous chemistry of young biomass-burning smoke plumes, including the formation of O</w:t>
      </w:r>
      <w:r w:rsidRPr="00624EAD">
        <w:rPr>
          <w:vertAlign w:val="subscript"/>
        </w:rPr>
        <w:t>3</w:t>
      </w:r>
      <w:r w:rsidRPr="00624EAD">
        <w:t xml:space="preserve"> and secondary inorganic and organic aerosol. </w:t>
      </w:r>
      <w:r w:rsidR="00E35E8B" w:rsidRPr="00624EAD">
        <w:t>The algorithms and equations of ASP v1.0 are fully documented in Alvarado (2008</w:t>
      </w:r>
      <w:r w:rsidR="005C3AE8">
        <w:t>)</w:t>
      </w:r>
      <w:r w:rsidR="00E35E8B" w:rsidRPr="00624EAD">
        <w:t xml:space="preserve">. Modifications to the current version of ASP </w:t>
      </w:r>
      <w:r w:rsidR="00E35E8B" w:rsidRPr="00126368">
        <w:t>v2.1 are documented in Alvarado et al. (2015). In general, Alvarado et al. (2015) made improvements to the chemical mechanism and other input files used in ASP, rather than changes to the fundamental model equations and algorithms described in Alvarado (2008).</w:t>
      </w:r>
    </w:p>
    <w:p w14:paraId="3AC05823" w14:textId="1FF44FE8" w:rsidR="00126368" w:rsidRDefault="00BA1087" w:rsidP="007779B3">
      <w:pPr>
        <w:jc w:val="both"/>
      </w:pPr>
      <w:r w:rsidRPr="00126368">
        <w:t xml:space="preserve">The terms </w:t>
      </w:r>
      <w:r w:rsidR="00DD2CA9" w:rsidRPr="00126368">
        <w:t>in Equation</w:t>
      </w:r>
      <w:r w:rsidR="00126368" w:rsidRPr="00126368">
        <w:t>s</w:t>
      </w:r>
      <w:r w:rsidR="00DD2CA9" w:rsidRPr="00126368">
        <w:t xml:space="preserve"> </w:t>
      </w:r>
      <w:r w:rsidR="00126368" w:rsidRPr="00126368">
        <w:t>1-3 that are calculated by ASP</w:t>
      </w:r>
      <w:r w:rsidR="00DD2CA9" w:rsidRPr="00126368">
        <w:t xml:space="preserve"> </w:t>
      </w:r>
      <w:r w:rsidRPr="00126368">
        <w:t>represent the change in gas and particle-phase concentrations</w:t>
      </w:r>
      <w:r w:rsidR="00DD2CA9" w:rsidRPr="00126368">
        <w:t xml:space="preserve"> </w:t>
      </w:r>
      <w:r w:rsidRPr="00126368">
        <w:t>due to mass transfer between the gas and aerosol phases (</w:t>
      </w:r>
      <w:r w:rsidRPr="00126368">
        <w:rPr>
          <w:i/>
        </w:rPr>
        <w:t>cond</w:t>
      </w:r>
      <w:r w:rsidRPr="00126368">
        <w:t>), coagulation of particles (</w:t>
      </w:r>
      <w:r w:rsidRPr="00126368">
        <w:rPr>
          <w:i/>
        </w:rPr>
        <w:t>coag</w:t>
      </w:r>
      <w:r w:rsidRPr="00126368">
        <w:t>),</w:t>
      </w:r>
      <w:r w:rsidR="00DD2CA9" w:rsidRPr="00126368">
        <w:t xml:space="preserve"> </w:t>
      </w:r>
      <w:r w:rsidRPr="00126368">
        <w:t>and irreversible and reversible chemistry (</w:t>
      </w:r>
      <w:r w:rsidRPr="00126368">
        <w:rPr>
          <w:i/>
        </w:rPr>
        <w:t>chem</w:t>
      </w:r>
      <w:r w:rsidRPr="00126368">
        <w:t xml:space="preserve">). </w:t>
      </w:r>
      <w:r w:rsidR="00FB1F50" w:rsidRPr="00126368">
        <w:t xml:space="preserve">The integration of the different terms of the continuity equations is operator split for computational efficiency. </w:t>
      </w:r>
      <w:r w:rsidRPr="00126368">
        <w:t>The calculation of these terms are performed by</w:t>
      </w:r>
      <w:r w:rsidR="00DD2CA9" w:rsidRPr="00126368">
        <w:t xml:space="preserve"> </w:t>
      </w:r>
      <w:r w:rsidRPr="00126368">
        <w:t>ASP</w:t>
      </w:r>
      <w:r w:rsidRPr="00BA1087">
        <w:t xml:space="preserve"> as described </w:t>
      </w:r>
      <w:r w:rsidR="007779B3">
        <w:t xml:space="preserve">in detail </w:t>
      </w:r>
      <w:r w:rsidRPr="00BA1087">
        <w:t>in Chapter 2</w:t>
      </w:r>
      <w:r w:rsidR="00DD2CA9">
        <w:t xml:space="preserve"> of Alvarado (2008)</w:t>
      </w:r>
      <w:r w:rsidR="00126368">
        <w:t>, and are described briefly below.</w:t>
      </w:r>
    </w:p>
    <w:p w14:paraId="2B76F0BE" w14:textId="0CFE6B90" w:rsidR="00F47769" w:rsidRDefault="00F47769" w:rsidP="00F47769">
      <w:pPr>
        <w:pStyle w:val="Heading3"/>
      </w:pPr>
      <w:r>
        <w:t>Overview of ASP Algorithms</w:t>
      </w:r>
    </w:p>
    <w:p w14:paraId="6D066DFB" w14:textId="7AAA4175" w:rsidR="007779B3" w:rsidRPr="00DE7CC8" w:rsidRDefault="007779B3" w:rsidP="007779B3">
      <w:pPr>
        <w:jc w:val="both"/>
      </w:pPr>
      <w:r w:rsidRPr="00DE7CC8">
        <w:t xml:space="preserve">Aerosols are represented in ASP </w:t>
      </w:r>
      <w:r>
        <w:t>by</w:t>
      </w:r>
      <w:r w:rsidRPr="00DE7CC8">
        <w:t xml:space="preserve"> a single moving-center sectional size distribution</w:t>
      </w:r>
      <w:r>
        <w:t>, where the aerosol concentrations are distributed over increments in radius space</w:t>
      </w:r>
      <w:r w:rsidRPr="00DE7CC8">
        <w:t xml:space="preserve"> (Jacobson 1997, 2002, 2005).</w:t>
      </w:r>
      <w:r>
        <w:t xml:space="preserve"> </w:t>
      </w:r>
      <w:r w:rsidRPr="00DE7CC8">
        <w:t xml:space="preserve">ASP includes modules to calculate aerosol thermodynamics, gas-to-aerosol mass transfer (condensation/evaporation), </w:t>
      </w:r>
      <w:r>
        <w:t xml:space="preserve">and </w:t>
      </w:r>
      <w:r w:rsidRPr="00DE7CC8">
        <w:t xml:space="preserve">coagulation of aerosols. The </w:t>
      </w:r>
      <w:r>
        <w:t xml:space="preserve">aerosol </w:t>
      </w:r>
      <w:r w:rsidRPr="00DE7CC8">
        <w:t xml:space="preserve">thermodynamics module in ASP uses the Mass Flux Iteration (MFI) method of Jacobson </w:t>
      </w:r>
      <w:r>
        <w:t>(</w:t>
      </w:r>
      <w:r w:rsidRPr="00DE7CC8">
        <w:t>2005</w:t>
      </w:r>
      <w:r>
        <w:t>)</w:t>
      </w:r>
      <w:r w:rsidRPr="00DE7CC8">
        <w:t xml:space="preserve"> to calculate the equilibrium concentration of gas and aerosol species. </w:t>
      </w:r>
      <w:r>
        <w:t>Equilibrium constants for the inorganic electrolyte reactions match those of Fountoukis and Nenes (</w:t>
      </w:r>
      <w:r w:rsidRPr="005132BC">
        <w:t>2007</w:t>
      </w:r>
      <w:r>
        <w:t xml:space="preserve">). </w:t>
      </w:r>
      <w:r w:rsidRPr="00DE7CC8">
        <w:t xml:space="preserve">Binary activity coefficients of inorganic electrolytes are calculated using the Kusik-Meissner method (Kusik and Meissner, 1978; Resch, 1995), as are the mean activity coefficients. The water content of inorganic aerosols is calculated with an iterative routine that calculates water activities for aqueous solutions of a single </w:t>
      </w:r>
      <w:r w:rsidRPr="00DE7CC8">
        <w:lastRenderedPageBreak/>
        <w:t xml:space="preserve">electrolyte using a formula based on the Gibbs-Duhem equation (Steele, 2004). Steele (2004) and Alvarado (2008) found this approach compares well with other inorganic aerosol thermodynamics models such as ISORROPIA (Nenes et al., 1998; Fountoukis and Nenes, 2007). </w:t>
      </w:r>
    </w:p>
    <w:p w14:paraId="12E594F9" w14:textId="77777777" w:rsidR="00E07FC3" w:rsidRDefault="007779B3" w:rsidP="007779B3">
      <w:pPr>
        <w:jc w:val="both"/>
      </w:pPr>
      <w:r w:rsidRPr="007779B3">
        <w:t>Mass transfer between the gas and aerosol phases is calculated in ASP using a hybrid scheme where the flux-limited kinetic equations governing the condensation/evaporation of H</w:t>
      </w:r>
      <w:r w:rsidRPr="007779B3">
        <w:rPr>
          <w:vertAlign w:val="subscript"/>
        </w:rPr>
        <w:t>2</w:t>
      </w:r>
      <w:r w:rsidRPr="007779B3">
        <w:t>SO</w:t>
      </w:r>
      <w:r w:rsidRPr="007779B3">
        <w:rPr>
          <w:vertAlign w:val="subscript"/>
        </w:rPr>
        <w:t>4</w:t>
      </w:r>
      <w:r w:rsidRPr="007779B3">
        <w:t xml:space="preserve"> and organic species are integrated, whereas NH</w:t>
      </w:r>
      <w:r w:rsidRPr="007779B3">
        <w:rPr>
          <w:vertAlign w:val="subscript"/>
        </w:rPr>
        <w:t>3</w:t>
      </w:r>
      <w:r w:rsidRPr="007779B3">
        <w:t>, HNO</w:t>
      </w:r>
      <w:r w:rsidRPr="007779B3">
        <w:rPr>
          <w:vertAlign w:val="subscript"/>
        </w:rPr>
        <w:t>3</w:t>
      </w:r>
      <w:r w:rsidRPr="007779B3">
        <w:t>, and HCl are assumed to be in equilibrium (Alvarado, 2008). Aerosol coagulation is calculated using the semi-implicit scheme of Jacobson (2005) with a Brownian coagulation kernel.</w:t>
      </w:r>
    </w:p>
    <w:p w14:paraId="20D2F5E6" w14:textId="5B25AE85" w:rsidR="00E07FC3" w:rsidRDefault="00E07FC3" w:rsidP="00E07FC3">
      <w:pPr>
        <w:pStyle w:val="Heading3"/>
      </w:pPr>
      <w:bookmarkStart w:id="29" w:name="_Ref324491583"/>
      <w:bookmarkStart w:id="30" w:name="_Toc324768453"/>
      <w:r>
        <w:t>Gas-Phase Chemistry Updates</w:t>
      </w:r>
      <w:bookmarkEnd w:id="29"/>
      <w:bookmarkEnd w:id="30"/>
    </w:p>
    <w:p w14:paraId="6ACFD403" w14:textId="7E4C73A4" w:rsidR="007779B3" w:rsidRPr="007779B3" w:rsidRDefault="007779B3" w:rsidP="007779B3">
      <w:pPr>
        <w:jc w:val="both"/>
      </w:pPr>
      <w:r w:rsidRPr="007779B3">
        <w:t xml:space="preserve">The gas-phase chemistry within the ASP model for Version 2.1 has been completely revised from ASP v1.0, which used the CalTech Atmospheric Chemistry Mechanism (CACM, Griffin et al., 2005). The revised ASP v2.1 gas phase chemical mechanism includes 1608 reactions between 621 species. All inorganic gas-phase chemistry within ASP v2.1 was updated to follow the IUPAC recommendations (Atkinson et al., 2004; updated data downloaded from </w:t>
      </w:r>
      <w:hyperlink r:id="rId10" w:history="1">
        <w:r w:rsidRPr="007779B3">
          <w:rPr>
            <w:rStyle w:val="Hyperlink"/>
          </w:rPr>
          <w:t>http://iupac.pole-ether.fr/</w:t>
        </w:r>
      </w:hyperlink>
      <w:r w:rsidRPr="007779B3">
        <w:t xml:space="preserve">, accessed June 2012). </w:t>
      </w:r>
    </w:p>
    <w:p w14:paraId="420556EC" w14:textId="77777777" w:rsidR="007779B3" w:rsidRPr="007779B3" w:rsidRDefault="007779B3" w:rsidP="007779B3">
      <w:pPr>
        <w:jc w:val="both"/>
      </w:pPr>
      <w:r w:rsidRPr="007779B3">
        <w:t xml:space="preserve">All gas-phase chemistry for organic compounds containing 4 carbons or less has been “unlumped,” i.e. the chemistry for each individual organic compound is explicitly resolved. </w:t>
      </w:r>
      <w:proofErr w:type="gramStart"/>
      <w:r w:rsidRPr="007779B3">
        <w:t>This was done by following the reactions of the Leeds Master Chemical Mechanism (MCM) v3.2 (</w:t>
      </w:r>
      <w:hyperlink r:id="rId11" w:history="1">
        <w:proofErr w:type="gramEnd"/>
        <w:r w:rsidRPr="007779B3">
          <w:rPr>
            <w:rStyle w:val="Hyperlink"/>
          </w:rPr>
          <w:t>http://mcm.leeds.ac.uk/MCM/</w:t>
        </w:r>
        <w:proofErr w:type="gramStart"/>
      </w:hyperlink>
      <w:r w:rsidRPr="007779B3">
        <w:t>, accessed June 2012; Jenkin et al., 1997, 2003; Saunders et al., 2003; Bloss et al., 2005) for these species</w:t>
      </w:r>
      <w:proofErr w:type="gramEnd"/>
      <w:r w:rsidRPr="007779B3">
        <w:t xml:space="preserve">. </w:t>
      </w:r>
    </w:p>
    <w:p w14:paraId="61E481DC" w14:textId="75BB435E" w:rsidR="007779B3" w:rsidRPr="007779B3" w:rsidRDefault="007779B3" w:rsidP="007779B3">
      <w:pPr>
        <w:jc w:val="both"/>
      </w:pPr>
      <w:r w:rsidRPr="007779B3">
        <w:t xml:space="preserve">The chemical mechanism of isoprene within ASP v2.1 has been updated to follow the Paulot et al. (2009a,b) isoprene scheme, as implemented in GEOS-Chem and including corrections based on more recent studies (e.g., Crounse et al., 2011, 2012). The (lumped) chemistry for all other organic compounds in ASP has been updated to follow the Regional Atmospheric Chemistry Mechanism (RACM) v2 (Goliff et al., 2013). </w:t>
      </w:r>
    </w:p>
    <w:p w14:paraId="61EFE76E" w14:textId="1DE17A71" w:rsidR="00FB1F50" w:rsidRPr="00E07FC3" w:rsidRDefault="007779B3" w:rsidP="007779B3">
      <w:pPr>
        <w:jc w:val="both"/>
      </w:pPr>
      <w:r w:rsidRPr="007779B3">
        <w:t>Photolysis rates are calculated offline using the Tropospheric Ultraviolet and Visible (TUV) radiation model version 5.0 (Madronich and Flocke, 1998) for</w:t>
      </w:r>
      <w:r w:rsidR="00E07FC3">
        <w:t xml:space="preserve"> </w:t>
      </w:r>
      <w:r w:rsidR="00FF4FAD">
        <w:t xml:space="preserve">a cloud-free sky and </w:t>
      </w:r>
      <w:r w:rsidR="00E07FC3">
        <w:t xml:space="preserve">an altitude of 1 km and solar </w:t>
      </w:r>
      <w:r w:rsidR="00E07FC3" w:rsidRPr="00E07FC3">
        <w:t>zenith angles between 0</w:t>
      </w:r>
      <w:r w:rsidR="00E07FC3" w:rsidRPr="00E07FC3">
        <w:rPr>
          <w:vertAlign w:val="superscript"/>
        </w:rPr>
        <w:t>o</w:t>
      </w:r>
      <w:r w:rsidR="00E07FC3" w:rsidRPr="00E07FC3">
        <w:t xml:space="preserve"> and 180</w:t>
      </w:r>
      <w:r w:rsidR="00E07FC3" w:rsidRPr="00E07FC3">
        <w:rPr>
          <w:vertAlign w:val="superscript"/>
        </w:rPr>
        <w:t>o</w:t>
      </w:r>
      <w:r w:rsidRPr="00E07FC3">
        <w:t>, which are then linearly interpolated in ASP</w:t>
      </w:r>
      <w:r w:rsidR="00E07FC3" w:rsidRPr="00E07FC3">
        <w:t xml:space="preserve"> to match the input SZA</w:t>
      </w:r>
      <w:r w:rsidRPr="00E07FC3">
        <w:t>.</w:t>
      </w:r>
    </w:p>
    <w:p w14:paraId="0B26AEA2" w14:textId="18B1E657" w:rsidR="00E07FC3" w:rsidRPr="00E07FC3" w:rsidRDefault="00E07FC3" w:rsidP="00E07FC3">
      <w:pPr>
        <w:pStyle w:val="Heading3"/>
      </w:pPr>
      <w:bookmarkStart w:id="31" w:name="_Toc324768454"/>
      <w:r w:rsidRPr="00E07FC3">
        <w:t>Organic Aerosol Updates</w:t>
      </w:r>
      <w:bookmarkEnd w:id="31"/>
    </w:p>
    <w:p w14:paraId="3F153DBB" w14:textId="6038692D" w:rsidR="007779B3" w:rsidRPr="00E07FC3" w:rsidRDefault="007779B3" w:rsidP="007779B3">
      <w:pPr>
        <w:jc w:val="both"/>
        <w:rPr>
          <w:i/>
        </w:rPr>
      </w:pPr>
      <w:r w:rsidRPr="00E07FC3">
        <w:t>The SOA formation module in ASP v2.1 was updated to follow the semi-empirical Volatility Basis Set (VBS) model of Robinson et al. (2007). Our implementation of this scheme followed the approach used by Ahmadov et al. (2012) to link the VBS scheme with the RACM chemical mechanism within WRF-Chem. We use 9 surrogates or “bins” for semi-volatile, intermediate volatility, low volatility, and extremely low volatility organic compounds (hereafter collectively referred to as “SVOCs” for simplicity) as in Dzepina et al., 2009, rather than only 4 as in Ahmadov et al. (2012). The saturation mass concentration at 300 K (</w:t>
      </w:r>
      <w:r w:rsidRPr="00E07FC3">
        <w:rPr>
          <w:i/>
        </w:rPr>
        <w:t>C*</w:t>
      </w:r>
      <w:r w:rsidRPr="00E07FC3">
        <w:t>, see Robinson et al., 2007) of each SVOC bin differs by a factor of 10, and covers the range from 0.01 to 1.0</w:t>
      </w:r>
      <w:r w:rsidRPr="00E07FC3">
        <w:rPr>
          <w:rFonts w:ascii="MS Gothic" w:eastAsia="ＭＳ ゴシック"/>
        </w:rPr>
        <w:t>×</w:t>
      </w:r>
      <w:r w:rsidRPr="00E07FC3">
        <w:rPr>
          <w:rFonts w:eastAsia="ＭＳ ゴシック"/>
        </w:rPr>
        <w:t>10</w:t>
      </w:r>
      <w:r w:rsidRPr="00E07FC3">
        <w:rPr>
          <w:vertAlign w:val="superscript"/>
        </w:rPr>
        <w:t>6</w:t>
      </w:r>
      <w:r w:rsidRPr="00E07FC3">
        <w:t xml:space="preserve"> μg/m</w:t>
      </w:r>
      <w:r w:rsidRPr="00E07FC3">
        <w:rPr>
          <w:vertAlign w:val="superscript"/>
        </w:rPr>
        <w:t>3</w:t>
      </w:r>
      <w:r w:rsidRPr="00E07FC3">
        <w:t>. Note that “SVOC” as defined in this paper includes both semivolatile organic compounds (</w:t>
      </w:r>
      <w:r w:rsidRPr="00E07FC3">
        <w:rPr>
          <w:i/>
        </w:rPr>
        <w:t>C*</w:t>
      </w:r>
      <w:r w:rsidRPr="00E07FC3">
        <w:t xml:space="preserve"> between 10</w:t>
      </w:r>
      <w:r w:rsidRPr="00E07FC3">
        <w:rPr>
          <w:vertAlign w:val="superscript"/>
        </w:rPr>
        <w:t>-2</w:t>
      </w:r>
      <w:r w:rsidRPr="00E07FC3">
        <w:t xml:space="preserve"> and 10</w:t>
      </w:r>
      <w:r w:rsidRPr="00E07FC3">
        <w:rPr>
          <w:vertAlign w:val="superscript"/>
        </w:rPr>
        <w:t>3</w:t>
      </w:r>
      <w:r w:rsidRPr="00E07FC3">
        <w:t xml:space="preserve"> µg m</w:t>
      </w:r>
      <w:r w:rsidRPr="00E07FC3">
        <w:rPr>
          <w:vertAlign w:val="superscript"/>
        </w:rPr>
        <w:t>-3</w:t>
      </w:r>
      <w:r w:rsidRPr="00E07FC3">
        <w:t xml:space="preserve">) and intermediate volatility organic compounds (species with </w:t>
      </w:r>
      <w:r w:rsidRPr="00E07FC3">
        <w:rPr>
          <w:i/>
        </w:rPr>
        <w:t>C*</w:t>
      </w:r>
      <w:r w:rsidRPr="00E07FC3">
        <w:t xml:space="preserve"> between 10</w:t>
      </w:r>
      <w:r w:rsidRPr="00E07FC3">
        <w:rPr>
          <w:vertAlign w:val="superscript"/>
        </w:rPr>
        <w:t>4</w:t>
      </w:r>
      <w:r w:rsidRPr="00E07FC3">
        <w:t xml:space="preserve"> and 10</w:t>
      </w:r>
      <w:r w:rsidRPr="00E07FC3">
        <w:rPr>
          <w:vertAlign w:val="superscript"/>
        </w:rPr>
        <w:t>6</w:t>
      </w:r>
      <w:r w:rsidRPr="00E07FC3">
        <w:t xml:space="preserve"> µg m</w:t>
      </w:r>
      <w:r w:rsidRPr="00E07FC3">
        <w:rPr>
          <w:vertAlign w:val="superscript"/>
        </w:rPr>
        <w:t>-3</w:t>
      </w:r>
      <w:r w:rsidRPr="00E07FC3">
        <w:t xml:space="preserve">) as defined in Dzepina et al. (2009), but we refer to both of these species classes collectively as “SVOCs” rather than as “S/IVOCs” as in Dzepina et al. (2009) for simplicity. Following the Model to Predict the Multiphase Partitioning of Organics (MPMPO) of </w:t>
      </w:r>
      <w:r w:rsidRPr="00E07FC3">
        <w:lastRenderedPageBreak/>
        <w:t xml:space="preserve">Griffin et al. (2003, 2005) and Pun et al. (2002), we assumed that an aqueous phase and a mixed hydrophobic organic phase are always present in the aerosol. Partitioning of organics between the gas and hydrophobic phase is governed by Raoult’s law (assuming that all hydrophobic-phase OM is quasi-liquid and can dissolve organics as in Pankow, 1994a,b), while </w:t>
      </w:r>
      <w:proofErr w:type="gramStart"/>
      <w:r w:rsidRPr="00E07FC3">
        <w:t>partitioning of organics into the aqueous phase is governed by Henry’s law</w:t>
      </w:r>
      <w:proofErr w:type="gramEnd"/>
      <w:r w:rsidRPr="00E07FC3">
        <w:t xml:space="preserve">. Following Pun et al. (2002), we assumed that (1) there is no interaction between the aqueous phase inorganic ions and the aqueous phase organics, and thus no organic salt formation, and (2) the activity coefficients of the organic ions (formed by the dissociation of organic acids) are equivalent to those of the corresponding molecular solute. We further assumed that the </w:t>
      </w:r>
      <w:proofErr w:type="gramStart"/>
      <w:r w:rsidRPr="00E07FC3">
        <w:t>pH of the aqueous phase is dominated by the strong inorganic acids and bases</w:t>
      </w:r>
      <w:proofErr w:type="gramEnd"/>
      <w:r w:rsidRPr="00E07FC3">
        <w:t>, and that the pH effects of the dissociating organic acids are negligible.</w:t>
      </w:r>
    </w:p>
    <w:p w14:paraId="2CEDF43E" w14:textId="77777777" w:rsidR="007779B3" w:rsidRPr="00E07FC3" w:rsidRDefault="007779B3" w:rsidP="00E07FC3">
      <w:pPr>
        <w:jc w:val="both"/>
      </w:pPr>
      <w:r w:rsidRPr="00E07FC3">
        <w:t>Like most organic compounds, SVOCs will react with OH. Most mechanisms for this chemistry (e.g., Robinson et al., 2007; Dzepina et al., 2009; Grieshop et al., 2009a,b; Ahmadov et al., 2012) parameterize this chemistry by assuming that the SVOCs react with OH to form a lower volatility SVOC, as in the reaction:</w:t>
      </w:r>
    </w:p>
    <w:p w14:paraId="3FBFC90A" w14:textId="5586BEE5" w:rsidR="007779B3" w:rsidRPr="00E07FC3" w:rsidRDefault="007779B3" w:rsidP="007779B3">
      <w:pPr>
        <w:spacing w:after="200"/>
      </w:pPr>
      <w:r w:rsidRPr="00E07FC3">
        <w:rPr>
          <w:noProof/>
          <w:position w:val="-12"/>
        </w:rPr>
        <w:drawing>
          <wp:inline distT="0" distB="0" distL="0" distR="0" wp14:anchorId="5A3319FE" wp14:editId="29E51C98">
            <wp:extent cx="1895475" cy="266065"/>
            <wp:effectExtent l="0" t="0" r="952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95475" cy="266065"/>
                    </a:xfrm>
                    <a:prstGeom prst="rect">
                      <a:avLst/>
                    </a:prstGeom>
                    <a:noFill/>
                    <a:ln>
                      <a:noFill/>
                    </a:ln>
                  </pic:spPr>
                </pic:pic>
              </a:graphicData>
            </a:graphic>
          </wp:inline>
        </w:drawing>
      </w:r>
      <w:r w:rsidRPr="00E07FC3">
        <w:rPr>
          <w:position w:val="-12"/>
        </w:rPr>
        <w:tab/>
      </w:r>
      <w:r w:rsidRPr="00E07FC3">
        <w:rPr>
          <w:position w:val="-12"/>
        </w:rPr>
        <w:tab/>
      </w:r>
      <w:r w:rsidRPr="00E07FC3">
        <w:rPr>
          <w:position w:val="-12"/>
        </w:rPr>
        <w:tab/>
      </w:r>
      <w:r w:rsidRPr="00E07FC3">
        <w:rPr>
          <w:position w:val="-12"/>
        </w:rPr>
        <w:tab/>
      </w:r>
      <w:r w:rsidRPr="00E07FC3">
        <w:rPr>
          <w:position w:val="-12"/>
        </w:rPr>
        <w:tab/>
      </w:r>
      <w:r w:rsidRPr="00E07FC3">
        <w:rPr>
          <w:position w:val="-12"/>
        </w:rPr>
        <w:tab/>
      </w:r>
      <w:r w:rsidRPr="00E07FC3">
        <w:rPr>
          <w:position w:val="-12"/>
        </w:rPr>
        <w:tab/>
      </w:r>
      <w:r w:rsidRPr="00E07FC3">
        <w:rPr>
          <w:position w:val="-12"/>
        </w:rPr>
        <w:tab/>
      </w:r>
      <w:r w:rsidRPr="00E07FC3">
        <w:t>(R1)</w:t>
      </w:r>
    </w:p>
    <w:p w14:paraId="3B90484B" w14:textId="77777777" w:rsidR="007779B3" w:rsidRPr="00E07FC3" w:rsidRDefault="007779B3" w:rsidP="00E07FC3">
      <w:pPr>
        <w:ind w:firstLine="0"/>
        <w:jc w:val="both"/>
      </w:pPr>
      <w:proofErr w:type="gramStart"/>
      <w:r w:rsidRPr="00E07FC3">
        <w:t>where</w:t>
      </w:r>
      <w:proofErr w:type="gramEnd"/>
      <w:r w:rsidRPr="00E07FC3">
        <w:t xml:space="preserve"> </w:t>
      </w:r>
      <w:r w:rsidRPr="00E07FC3">
        <w:rPr>
          <w:i/>
          <w:iCs/>
          <w:szCs w:val="18"/>
        </w:rPr>
        <w:t>μ</w:t>
      </w:r>
      <w:r w:rsidRPr="00E07FC3">
        <w:rPr>
          <w:szCs w:val="18"/>
        </w:rPr>
        <w:t xml:space="preserve"> is the relative mass gain due to oxidation (e.g. via O addition),</w:t>
      </w:r>
      <w:r w:rsidRPr="00E07FC3">
        <w:rPr>
          <w:i/>
        </w:rPr>
        <w:t xml:space="preserve"> k</w:t>
      </w:r>
      <w:r w:rsidRPr="00E07FC3">
        <w:rPr>
          <w:i/>
          <w:vertAlign w:val="subscript"/>
        </w:rPr>
        <w:t>OH</w:t>
      </w:r>
      <w:r w:rsidRPr="00E07FC3">
        <w:t xml:space="preserve"> is the reaction rate with OH, and </w:t>
      </w:r>
      <w:r w:rsidRPr="00E07FC3">
        <w:rPr>
          <w:i/>
        </w:rPr>
        <w:t>n</w:t>
      </w:r>
      <w:r w:rsidRPr="00E07FC3">
        <w:t xml:space="preserve"> is the “volatility shift”, or by how many factors of 10 to lower the </w:t>
      </w:r>
      <w:r w:rsidRPr="00E07FC3">
        <w:rPr>
          <w:i/>
        </w:rPr>
        <w:t xml:space="preserve">C* </w:t>
      </w:r>
      <w:r w:rsidRPr="00E07FC3">
        <w:t>of the product with each OH reaction. This simplified chemistry can be extended to account for the fact that the SVOCs could fragment during oxidation, leading to higher volatility products:</w:t>
      </w:r>
    </w:p>
    <w:p w14:paraId="29323FE9" w14:textId="4289D732" w:rsidR="007779B3" w:rsidRPr="00E07FC3" w:rsidRDefault="007779B3" w:rsidP="007779B3">
      <w:pPr>
        <w:spacing w:after="200"/>
      </w:pPr>
      <w:r w:rsidRPr="00E07FC3">
        <w:rPr>
          <w:noProof/>
          <w:position w:val="-16"/>
        </w:rPr>
        <w:drawing>
          <wp:inline distT="0" distB="0" distL="0" distR="0" wp14:anchorId="75790A80" wp14:editId="47166E14">
            <wp:extent cx="3799205" cy="290830"/>
            <wp:effectExtent l="0" t="0" r="10795"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99205" cy="290830"/>
                    </a:xfrm>
                    <a:prstGeom prst="rect">
                      <a:avLst/>
                    </a:prstGeom>
                    <a:noFill/>
                    <a:ln>
                      <a:noFill/>
                    </a:ln>
                  </pic:spPr>
                </pic:pic>
              </a:graphicData>
            </a:graphic>
          </wp:inline>
        </w:drawing>
      </w:r>
      <w:r w:rsidRPr="00E07FC3">
        <w:tab/>
      </w:r>
      <w:r w:rsidRPr="00E07FC3">
        <w:tab/>
      </w:r>
      <w:r w:rsidRPr="00E07FC3">
        <w:tab/>
      </w:r>
      <w:r w:rsidRPr="00E07FC3">
        <w:tab/>
        <w:t>(R2)</w:t>
      </w:r>
    </w:p>
    <w:p w14:paraId="07CA9F3F" w14:textId="77777777" w:rsidR="007779B3" w:rsidRPr="00E07FC3" w:rsidRDefault="007779B3" w:rsidP="00E07FC3">
      <w:pPr>
        <w:spacing w:after="200"/>
        <w:jc w:val="both"/>
        <w:rPr>
          <w:szCs w:val="18"/>
        </w:rPr>
      </w:pPr>
      <w:proofErr w:type="gramStart"/>
      <w:r w:rsidRPr="00E07FC3">
        <w:rPr>
          <w:szCs w:val="18"/>
        </w:rPr>
        <w:t>where</w:t>
      </w:r>
      <w:proofErr w:type="gramEnd"/>
      <w:r w:rsidRPr="00E07FC3">
        <w:rPr>
          <w:szCs w:val="18"/>
        </w:rPr>
        <w:t xml:space="preserve"> </w:t>
      </w:r>
      <w:r w:rsidRPr="00E07FC3">
        <w:rPr>
          <w:i/>
          <w:iCs/>
          <w:szCs w:val="18"/>
        </w:rPr>
        <w:t>α</w:t>
      </w:r>
      <w:r w:rsidRPr="00E07FC3">
        <w:rPr>
          <w:szCs w:val="18"/>
        </w:rPr>
        <w:t xml:space="preserve"> is the fraction of SVOC</w:t>
      </w:r>
      <w:r w:rsidRPr="00E07FC3">
        <w:rPr>
          <w:szCs w:val="18"/>
          <w:vertAlign w:val="subscript"/>
        </w:rPr>
        <w:t>i</w:t>
      </w:r>
      <w:r w:rsidRPr="00E07FC3">
        <w:rPr>
          <w:szCs w:val="18"/>
        </w:rPr>
        <w:t xml:space="preserve"> that fragments into SVOC</w:t>
      </w:r>
      <w:r w:rsidRPr="00E07FC3">
        <w:rPr>
          <w:i/>
          <w:szCs w:val="18"/>
          <w:vertAlign w:val="subscript"/>
        </w:rPr>
        <w:t>i+1</w:t>
      </w:r>
      <w:r w:rsidRPr="00E07FC3">
        <w:rPr>
          <w:szCs w:val="18"/>
        </w:rPr>
        <w:t xml:space="preserve"> and VOC</w:t>
      </w:r>
      <w:r w:rsidRPr="00E07FC3">
        <w:rPr>
          <w:szCs w:val="18"/>
          <w:vertAlign w:val="subscript"/>
        </w:rPr>
        <w:t>j</w:t>
      </w:r>
      <w:r w:rsidRPr="00E07FC3">
        <w:rPr>
          <w:szCs w:val="18"/>
        </w:rPr>
        <w:t xml:space="preserve">. Shrivastava et al. (2013) used a similar approach to show that adding SVOC fragmentation to WRF-Chem simulations of the Mexico City Plateau improved the model’s ability to simulate the observed concentrations of SOA. </w:t>
      </w:r>
      <w:r w:rsidRPr="00E07FC3">
        <w:t>However, the highly simplified chemistry of Reactions R1 or R2 is not appropriate for situations where reactions with the SVOC compounds are a potentially significant sink of OH, such as in a concentrated smoke plume. Thus in ASP v2.1, the average, lumped chemistry of the SVOCs is instead parameterized in a more realistic manner for a generic organic species, following the idea of “mechanistic reactivity” (e.g., Carter, 1994; Bowman and Seinfeld, 1994a,b; Seinfeld and Pandis, 1998). After reaction with OH SVOCs produce peroxy radicals (RO</w:t>
      </w:r>
      <w:r w:rsidRPr="00E07FC3">
        <w:rPr>
          <w:vertAlign w:val="subscript"/>
        </w:rPr>
        <w:t>2</w:t>
      </w:r>
      <w:r w:rsidRPr="00E07FC3">
        <w:t>), which can react with NO to form NO</w:t>
      </w:r>
      <w:r w:rsidRPr="00E07FC3">
        <w:rPr>
          <w:vertAlign w:val="subscript"/>
        </w:rPr>
        <w:t>2</w:t>
      </w:r>
      <w:r w:rsidRPr="00E07FC3">
        <w:t xml:space="preserve"> and HO</w:t>
      </w:r>
      <w:r w:rsidRPr="00E07FC3">
        <w:rPr>
          <w:vertAlign w:val="subscript"/>
        </w:rPr>
        <w:t>2</w:t>
      </w:r>
      <w:r w:rsidRPr="00E07FC3">
        <w:t>, thereby regenerating OH and forming O</w:t>
      </w:r>
      <w:r w:rsidRPr="00E07FC3">
        <w:rPr>
          <w:vertAlign w:val="subscript"/>
        </w:rPr>
        <w:t>3</w:t>
      </w:r>
      <w:r w:rsidRPr="00E07FC3">
        <w:t>. Reactions R3 and R4 show this more general chemical mechanism for the SVOCs:</w:t>
      </w:r>
    </w:p>
    <w:p w14:paraId="034BDFF3" w14:textId="0E517EAD" w:rsidR="007779B3" w:rsidRPr="00E07FC3" w:rsidRDefault="007779B3" w:rsidP="007779B3">
      <w:pPr>
        <w:spacing w:after="200"/>
      </w:pPr>
      <w:r w:rsidRPr="00E07FC3">
        <w:rPr>
          <w:noProof/>
          <w:position w:val="-12"/>
        </w:rPr>
        <w:drawing>
          <wp:inline distT="0" distB="0" distL="0" distR="0" wp14:anchorId="7928ABD1" wp14:editId="28546C69">
            <wp:extent cx="1600200" cy="26670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00200" cy="266700"/>
                    </a:xfrm>
                    <a:prstGeom prst="rect">
                      <a:avLst/>
                    </a:prstGeom>
                    <a:noFill/>
                    <a:ln>
                      <a:noFill/>
                    </a:ln>
                  </pic:spPr>
                </pic:pic>
              </a:graphicData>
            </a:graphic>
          </wp:inline>
        </w:drawing>
      </w:r>
      <w:r w:rsidRPr="00E07FC3">
        <w:tab/>
      </w:r>
      <w:r w:rsidRPr="00E07FC3">
        <w:tab/>
      </w:r>
      <w:r w:rsidRPr="00E07FC3">
        <w:tab/>
      </w:r>
      <w:r w:rsidRPr="00E07FC3">
        <w:tab/>
      </w:r>
      <w:r w:rsidRPr="00E07FC3">
        <w:tab/>
      </w:r>
      <w:r w:rsidRPr="00E07FC3">
        <w:tab/>
      </w:r>
      <w:r w:rsidRPr="00E07FC3">
        <w:tab/>
      </w:r>
      <w:r w:rsidRPr="00E07FC3">
        <w:tab/>
        <w:t>(R3)</w:t>
      </w:r>
    </w:p>
    <w:p w14:paraId="10DB1943" w14:textId="454D1887" w:rsidR="007779B3" w:rsidRPr="00E07FC3" w:rsidRDefault="007779B3" w:rsidP="007779B3">
      <w:pPr>
        <w:spacing w:after="200"/>
      </w:pPr>
      <w:r w:rsidRPr="00E07FC3">
        <w:rPr>
          <w:noProof/>
          <w:position w:val="-40"/>
        </w:rPr>
        <w:drawing>
          <wp:inline distT="0" distB="0" distL="0" distR="0" wp14:anchorId="3F94B98D" wp14:editId="7781B015">
            <wp:extent cx="3316605" cy="581660"/>
            <wp:effectExtent l="0" t="0" r="10795"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6605" cy="581660"/>
                    </a:xfrm>
                    <a:prstGeom prst="rect">
                      <a:avLst/>
                    </a:prstGeom>
                    <a:noFill/>
                    <a:ln>
                      <a:noFill/>
                    </a:ln>
                  </pic:spPr>
                </pic:pic>
              </a:graphicData>
            </a:graphic>
          </wp:inline>
        </w:drawing>
      </w:r>
      <w:r w:rsidRPr="00E07FC3">
        <w:tab/>
      </w:r>
      <w:r w:rsidRPr="00E07FC3">
        <w:tab/>
      </w:r>
      <w:r w:rsidRPr="00E07FC3">
        <w:tab/>
      </w:r>
      <w:r w:rsidRPr="00E07FC3">
        <w:tab/>
      </w:r>
      <w:r w:rsidRPr="00E07FC3">
        <w:tab/>
        <w:t>(R4)</w:t>
      </w:r>
    </w:p>
    <w:p w14:paraId="4064EAB8" w14:textId="78CF3ECE" w:rsidR="007779B3" w:rsidRPr="00E07FC3" w:rsidRDefault="007779B3" w:rsidP="00E07FC3">
      <w:pPr>
        <w:spacing w:before="200"/>
        <w:jc w:val="both"/>
      </w:pPr>
      <w:proofErr w:type="gramStart"/>
      <w:r w:rsidRPr="00E07FC3">
        <w:rPr>
          <w:szCs w:val="18"/>
        </w:rPr>
        <w:t>where</w:t>
      </w:r>
      <w:proofErr w:type="gramEnd"/>
      <w:r w:rsidRPr="00E07FC3">
        <w:rPr>
          <w:szCs w:val="18"/>
        </w:rPr>
        <w:t xml:space="preserve"> </w:t>
      </w:r>
      <w:r w:rsidRPr="00E07FC3">
        <w:rPr>
          <w:noProof/>
          <w:position w:val="-20"/>
          <w:szCs w:val="18"/>
        </w:rPr>
        <w:drawing>
          <wp:inline distT="0" distB="0" distL="0" distR="0" wp14:anchorId="479F232D" wp14:editId="5F3634EA">
            <wp:extent cx="315595" cy="29083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5595" cy="290830"/>
                    </a:xfrm>
                    <a:prstGeom prst="rect">
                      <a:avLst/>
                    </a:prstGeom>
                    <a:noFill/>
                    <a:ln>
                      <a:noFill/>
                    </a:ln>
                  </pic:spPr>
                </pic:pic>
              </a:graphicData>
            </a:graphic>
          </wp:inline>
        </w:drawing>
      </w:r>
      <w:r w:rsidRPr="00E07FC3">
        <w:rPr>
          <w:szCs w:val="18"/>
        </w:rPr>
        <w:t xml:space="preserve"> is assumed to be 4.0</w:t>
      </w:r>
      <w:r w:rsidRPr="00E07FC3">
        <w:rPr>
          <w:szCs w:val="18"/>
        </w:rPr>
        <w:sym w:font="Symbol" w:char="F0B4"/>
      </w:r>
      <w:r w:rsidRPr="00E07FC3">
        <w:rPr>
          <w:szCs w:val="18"/>
        </w:rPr>
        <w:t>10</w:t>
      </w:r>
      <w:r w:rsidRPr="00E07FC3">
        <w:rPr>
          <w:szCs w:val="18"/>
          <w:vertAlign w:val="superscript"/>
        </w:rPr>
        <w:t xml:space="preserve">-12 </w:t>
      </w:r>
      <w:r w:rsidRPr="00E07FC3">
        <w:rPr>
          <w:szCs w:val="18"/>
        </w:rPr>
        <w:t>cm</w:t>
      </w:r>
      <w:r w:rsidRPr="00E07FC3">
        <w:rPr>
          <w:szCs w:val="18"/>
          <w:vertAlign w:val="superscript"/>
        </w:rPr>
        <w:t>3</w:t>
      </w:r>
      <w:r w:rsidRPr="00E07FC3">
        <w:rPr>
          <w:szCs w:val="18"/>
        </w:rPr>
        <w:t xml:space="preserve"> molecule</w:t>
      </w:r>
      <w:r w:rsidRPr="00E07FC3">
        <w:rPr>
          <w:szCs w:val="18"/>
          <w:vertAlign w:val="superscript"/>
        </w:rPr>
        <w:t>-1</w:t>
      </w:r>
      <w:r w:rsidRPr="00E07FC3">
        <w:rPr>
          <w:szCs w:val="18"/>
        </w:rPr>
        <w:t xml:space="preserve"> s</w:t>
      </w:r>
      <w:r w:rsidRPr="00E07FC3">
        <w:rPr>
          <w:szCs w:val="18"/>
          <w:vertAlign w:val="superscript"/>
        </w:rPr>
        <w:t>-1</w:t>
      </w:r>
      <w:r w:rsidRPr="00E07FC3">
        <w:rPr>
          <w:szCs w:val="18"/>
        </w:rPr>
        <w:t xml:space="preserve"> based on the reaction rate for the peroxy radicals from long-chain alkanes and alkenes with NO in RACM2 (Goliff et al., 2013). </w:t>
      </w:r>
      <w:r w:rsidRPr="00E07FC3">
        <w:rPr>
          <w:szCs w:val="18"/>
        </w:rPr>
        <w:lastRenderedPageBreak/>
        <w:t xml:space="preserve">We can see that </w:t>
      </w:r>
      <w:r w:rsidRPr="00E07FC3">
        <w:rPr>
          <w:i/>
          <w:iCs/>
          <w:szCs w:val="18"/>
        </w:rPr>
        <w:t>χ</w:t>
      </w:r>
      <w:r w:rsidRPr="00E07FC3">
        <w:rPr>
          <w:szCs w:val="18"/>
        </w:rPr>
        <w:t>-</w:t>
      </w:r>
      <w:r w:rsidRPr="00E07FC3">
        <w:rPr>
          <w:i/>
          <w:iCs/>
          <w:szCs w:val="18"/>
        </w:rPr>
        <w:t>β</w:t>
      </w:r>
      <w:r w:rsidRPr="00E07FC3">
        <w:rPr>
          <w:szCs w:val="18"/>
        </w:rPr>
        <w:t xml:space="preserve"> is the number of NO</w:t>
      </w:r>
      <w:r w:rsidRPr="00E07FC3">
        <w:rPr>
          <w:szCs w:val="18"/>
          <w:vertAlign w:val="subscript"/>
        </w:rPr>
        <w:t>x</w:t>
      </w:r>
      <w:r w:rsidRPr="00E07FC3">
        <w:rPr>
          <w:szCs w:val="18"/>
        </w:rPr>
        <w:t xml:space="preserve"> lost (implicitly via the addition of a nitrate group to the product SVOCs), 1-</w:t>
      </w:r>
      <w:r w:rsidRPr="00E07FC3">
        <w:rPr>
          <w:i/>
          <w:iCs/>
          <w:szCs w:val="18"/>
        </w:rPr>
        <w:t>δ</w:t>
      </w:r>
      <w:r w:rsidRPr="00E07FC3">
        <w:rPr>
          <w:szCs w:val="18"/>
        </w:rPr>
        <w:t xml:space="preserve"> is the number of HO</w:t>
      </w:r>
      <w:r w:rsidRPr="00E07FC3">
        <w:rPr>
          <w:szCs w:val="18"/>
          <w:vertAlign w:val="subscript"/>
        </w:rPr>
        <w:t>x</w:t>
      </w:r>
      <w:r w:rsidRPr="00E07FC3">
        <w:rPr>
          <w:szCs w:val="18"/>
        </w:rPr>
        <w:t xml:space="preserve"> lost, and </w:t>
      </w:r>
      <w:r w:rsidRPr="00E07FC3">
        <w:rPr>
          <w:i/>
          <w:iCs/>
          <w:szCs w:val="18"/>
        </w:rPr>
        <w:t>β</w:t>
      </w:r>
      <w:r w:rsidRPr="00E07FC3">
        <w:rPr>
          <w:szCs w:val="18"/>
        </w:rPr>
        <w:t>+</w:t>
      </w:r>
      <w:r w:rsidRPr="00E07FC3">
        <w:rPr>
          <w:i/>
          <w:iCs/>
          <w:szCs w:val="18"/>
        </w:rPr>
        <w:t>δ</w:t>
      </w:r>
      <w:r w:rsidRPr="00E07FC3">
        <w:rPr>
          <w:szCs w:val="18"/>
        </w:rPr>
        <w:t xml:space="preserve"> is the number of O</w:t>
      </w:r>
      <w:r w:rsidRPr="00E07FC3">
        <w:rPr>
          <w:szCs w:val="18"/>
          <w:vertAlign w:val="subscript"/>
        </w:rPr>
        <w:t>3</w:t>
      </w:r>
      <w:r w:rsidRPr="00E07FC3">
        <w:rPr>
          <w:szCs w:val="18"/>
        </w:rPr>
        <w:t xml:space="preserve"> made per reaction (by subsequent reactions of NO</w:t>
      </w:r>
      <w:r w:rsidRPr="00E07FC3">
        <w:rPr>
          <w:szCs w:val="18"/>
          <w:vertAlign w:val="subscript"/>
        </w:rPr>
        <w:t>2</w:t>
      </w:r>
      <w:r w:rsidRPr="00E07FC3">
        <w:rPr>
          <w:szCs w:val="18"/>
        </w:rPr>
        <w:t xml:space="preserve"> and HO</w:t>
      </w:r>
      <w:r w:rsidRPr="00E07FC3">
        <w:rPr>
          <w:szCs w:val="18"/>
          <w:vertAlign w:val="subscript"/>
        </w:rPr>
        <w:t>2</w:t>
      </w:r>
      <w:r w:rsidRPr="00E07FC3">
        <w:rPr>
          <w:szCs w:val="18"/>
        </w:rPr>
        <w:t xml:space="preserve"> to generate O</w:t>
      </w:r>
      <w:r w:rsidRPr="00E07FC3">
        <w:rPr>
          <w:szCs w:val="18"/>
          <w:vertAlign w:val="subscript"/>
        </w:rPr>
        <w:t>3</w:t>
      </w:r>
      <w:r w:rsidRPr="00E07FC3">
        <w:rPr>
          <w:szCs w:val="18"/>
        </w:rPr>
        <w:t>). For example, the values for long-chain alkanes (HC8) in the RACM</w:t>
      </w:r>
      <w:r w:rsidRPr="00E07FC3">
        <w:rPr>
          <w:szCs w:val="18"/>
          <w:vertAlign w:val="subscript"/>
        </w:rPr>
        <w:t>2</w:t>
      </w:r>
      <w:r w:rsidRPr="00E07FC3">
        <w:rPr>
          <w:szCs w:val="18"/>
        </w:rPr>
        <w:t xml:space="preserve"> mechanism (Goliff et al., 2013) would be </w:t>
      </w:r>
      <w:r w:rsidRPr="00E07FC3">
        <w:rPr>
          <w:i/>
          <w:iCs/>
          <w:szCs w:val="18"/>
        </w:rPr>
        <w:t xml:space="preserve">χ </w:t>
      </w:r>
      <w:r w:rsidRPr="00E07FC3">
        <w:rPr>
          <w:iCs/>
          <w:szCs w:val="18"/>
        </w:rPr>
        <w:t xml:space="preserve">= 1, </w:t>
      </w:r>
      <w:r w:rsidRPr="00E07FC3">
        <w:rPr>
          <w:i/>
          <w:iCs/>
          <w:szCs w:val="18"/>
        </w:rPr>
        <w:t xml:space="preserve">δ = </w:t>
      </w:r>
      <w:r w:rsidRPr="00E07FC3">
        <w:rPr>
          <w:iCs/>
          <w:szCs w:val="18"/>
        </w:rPr>
        <w:t>0.63,</w:t>
      </w:r>
      <w:r w:rsidRPr="00E07FC3">
        <w:rPr>
          <w:i/>
          <w:iCs/>
          <w:szCs w:val="18"/>
        </w:rPr>
        <w:t xml:space="preserve"> </w:t>
      </w:r>
      <w:r w:rsidRPr="00E07FC3">
        <w:rPr>
          <w:iCs/>
          <w:szCs w:val="18"/>
        </w:rPr>
        <w:t>and</w:t>
      </w:r>
      <w:r w:rsidRPr="00E07FC3">
        <w:rPr>
          <w:i/>
          <w:iCs/>
          <w:szCs w:val="18"/>
        </w:rPr>
        <w:t xml:space="preserve"> β = </w:t>
      </w:r>
      <w:r w:rsidRPr="00E07FC3">
        <w:rPr>
          <w:iCs/>
          <w:szCs w:val="18"/>
        </w:rPr>
        <w:t>0.74, such that 0.26 NO</w:t>
      </w:r>
      <w:r w:rsidRPr="00E07FC3">
        <w:rPr>
          <w:iCs/>
          <w:szCs w:val="18"/>
          <w:vertAlign w:val="subscript"/>
        </w:rPr>
        <w:t>x</w:t>
      </w:r>
      <w:r w:rsidRPr="00E07FC3">
        <w:rPr>
          <w:iCs/>
          <w:szCs w:val="18"/>
        </w:rPr>
        <w:t xml:space="preserve"> and 0.37 HO</w:t>
      </w:r>
      <w:r w:rsidRPr="00E07FC3">
        <w:rPr>
          <w:iCs/>
          <w:szCs w:val="18"/>
          <w:vertAlign w:val="subscript"/>
        </w:rPr>
        <w:t>x</w:t>
      </w:r>
      <w:r w:rsidRPr="00E07FC3">
        <w:rPr>
          <w:iCs/>
          <w:szCs w:val="18"/>
        </w:rPr>
        <w:t xml:space="preserve"> are lost and 1.37 O</w:t>
      </w:r>
      <w:r w:rsidRPr="00E07FC3">
        <w:rPr>
          <w:iCs/>
          <w:szCs w:val="18"/>
          <w:vertAlign w:val="subscript"/>
        </w:rPr>
        <w:t>3</w:t>
      </w:r>
      <w:r w:rsidRPr="00E07FC3">
        <w:rPr>
          <w:iCs/>
          <w:szCs w:val="18"/>
        </w:rPr>
        <w:t xml:space="preserve"> are formed per reaction. Note that the mechanism of Reactions R3 and R4 is still highly simplified: we assume that reaction of SVOC with OH always produces a RO</w:t>
      </w:r>
      <w:r w:rsidRPr="00E07FC3">
        <w:rPr>
          <w:iCs/>
          <w:szCs w:val="18"/>
          <w:vertAlign w:val="subscript"/>
        </w:rPr>
        <w:t>2</w:t>
      </w:r>
      <w:r w:rsidRPr="00E07FC3">
        <w:rPr>
          <w:iCs/>
          <w:szCs w:val="18"/>
        </w:rPr>
        <w:t xml:space="preserve"> radical, and that the RO</w:t>
      </w:r>
      <w:r w:rsidRPr="00E07FC3">
        <w:rPr>
          <w:iCs/>
          <w:szCs w:val="18"/>
          <w:vertAlign w:val="subscript"/>
        </w:rPr>
        <w:t>2</w:t>
      </w:r>
      <w:r w:rsidRPr="00E07FC3">
        <w:rPr>
          <w:iCs/>
          <w:szCs w:val="18"/>
        </w:rPr>
        <w:t xml:space="preserve"> produced does not react with HO</w:t>
      </w:r>
      <w:r w:rsidRPr="00E07FC3">
        <w:rPr>
          <w:iCs/>
          <w:szCs w:val="18"/>
          <w:vertAlign w:val="subscript"/>
        </w:rPr>
        <w:t>2</w:t>
      </w:r>
      <w:r w:rsidRPr="00E07FC3">
        <w:rPr>
          <w:iCs/>
          <w:szCs w:val="18"/>
        </w:rPr>
        <w:t xml:space="preserve"> or another RO</w:t>
      </w:r>
      <w:r w:rsidRPr="00E07FC3">
        <w:rPr>
          <w:iCs/>
          <w:szCs w:val="18"/>
          <w:vertAlign w:val="subscript"/>
        </w:rPr>
        <w:t>2</w:t>
      </w:r>
      <w:r w:rsidRPr="00E07FC3">
        <w:rPr>
          <w:iCs/>
          <w:szCs w:val="18"/>
        </w:rPr>
        <w:t xml:space="preserve">. Also note that Reactions R3 and R4 represent the average chemistry of the unknown species collectively, and may not apply to any individual species in that mixture. </w:t>
      </w:r>
    </w:p>
    <w:p w14:paraId="7A8D7B58" w14:textId="77777777" w:rsidR="007779B3" w:rsidRPr="00E07FC3" w:rsidRDefault="007779B3" w:rsidP="00E07FC3">
      <w:pPr>
        <w:jc w:val="both"/>
      </w:pPr>
      <w:r w:rsidRPr="00E07FC3">
        <w:t>We also adjusted the calculation of aerosol water content to use the “kappa” (</w:t>
      </w:r>
      <w:r w:rsidRPr="00E07FC3">
        <w:rPr>
          <w:i/>
        </w:rPr>
        <w:t>κ</w:t>
      </w:r>
      <w:r w:rsidRPr="00E07FC3">
        <w:t xml:space="preserve">) parameterization of organic hygroscopicity (Petters and Kreidenweis, 2007) for the lumped SVOCs. In this parameterization, the hygroscopicity parameter </w:t>
      </w:r>
      <w:r w:rsidRPr="00E07FC3">
        <w:rPr>
          <w:i/>
        </w:rPr>
        <w:t>κ</w:t>
      </w:r>
      <w:r w:rsidRPr="00E07FC3">
        <w:t xml:space="preserve"> for the organic species is defined as:</w:t>
      </w:r>
    </w:p>
    <w:p w14:paraId="20C1CB64" w14:textId="7F5F9F0A" w:rsidR="007779B3" w:rsidRPr="00E07FC3" w:rsidRDefault="007779B3" w:rsidP="007779B3">
      <w:pPr>
        <w:spacing w:after="200"/>
      </w:pPr>
      <w:r w:rsidRPr="00E07FC3">
        <w:rPr>
          <w:noProof/>
          <w:position w:val="-34"/>
        </w:rPr>
        <w:drawing>
          <wp:inline distT="0" distB="0" distL="0" distR="0" wp14:anchorId="49CFB8CF" wp14:editId="40F1ADAC">
            <wp:extent cx="885825" cy="504825"/>
            <wp:effectExtent l="0" t="0" r="9525" b="9525"/>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85825" cy="504825"/>
                    </a:xfrm>
                    <a:prstGeom prst="rect">
                      <a:avLst/>
                    </a:prstGeom>
                    <a:noFill/>
                    <a:ln>
                      <a:noFill/>
                    </a:ln>
                  </pic:spPr>
                </pic:pic>
              </a:graphicData>
            </a:graphic>
          </wp:inline>
        </w:drawing>
      </w:r>
      <w:r w:rsidRPr="00E07FC3">
        <w:tab/>
      </w:r>
      <w:r w:rsidRPr="00E07FC3">
        <w:tab/>
      </w:r>
      <w:r w:rsidRPr="00E07FC3">
        <w:tab/>
      </w:r>
      <w:r w:rsidRPr="00E07FC3">
        <w:tab/>
      </w:r>
      <w:r w:rsidRPr="00E07FC3">
        <w:tab/>
      </w:r>
      <w:r w:rsidRPr="00E07FC3">
        <w:tab/>
      </w:r>
      <w:r w:rsidRPr="00E07FC3">
        <w:tab/>
      </w:r>
      <w:r w:rsidRPr="00E07FC3">
        <w:tab/>
      </w:r>
      <w:r w:rsidRPr="00E07FC3">
        <w:tab/>
      </w:r>
      <w:r w:rsidRPr="00E07FC3">
        <w:tab/>
        <w:t>(</w:t>
      </w:r>
      <w:r w:rsidR="00E07FC3" w:rsidRPr="00E07FC3">
        <w:t>6</w:t>
      </w:r>
      <w:r w:rsidRPr="00E07FC3">
        <w:t>)</w:t>
      </w:r>
    </w:p>
    <w:p w14:paraId="45A48EE0" w14:textId="7C31E914" w:rsidR="007779B3" w:rsidRPr="00E07FC3" w:rsidRDefault="007779B3" w:rsidP="00914C00">
      <w:pPr>
        <w:ind w:firstLine="0"/>
        <w:jc w:val="both"/>
      </w:pPr>
      <w:proofErr w:type="gramStart"/>
      <w:r w:rsidRPr="00E07FC3">
        <w:t>where</w:t>
      </w:r>
      <w:proofErr w:type="gramEnd"/>
      <w:r w:rsidRPr="00E07FC3">
        <w:t xml:space="preserve"> </w:t>
      </w:r>
      <w:r w:rsidRPr="00E07FC3">
        <w:rPr>
          <w:i/>
        </w:rPr>
        <w:t>a</w:t>
      </w:r>
      <w:r w:rsidRPr="00E07FC3">
        <w:rPr>
          <w:i/>
          <w:vertAlign w:val="subscript"/>
        </w:rPr>
        <w:t>w</w:t>
      </w:r>
      <w:r w:rsidRPr="00E07FC3">
        <w:t xml:space="preserve"> is the activity of water in the solution (equal to the relative humidity at equilibrium), </w:t>
      </w:r>
      <w:r w:rsidRPr="00E07FC3">
        <w:rPr>
          <w:i/>
        </w:rPr>
        <w:t>V</w:t>
      </w:r>
      <w:r w:rsidRPr="00E07FC3">
        <w:rPr>
          <w:i/>
          <w:vertAlign w:val="subscript"/>
        </w:rPr>
        <w:t>s,i</w:t>
      </w:r>
      <w:r w:rsidRPr="00E07FC3">
        <w:rPr>
          <w:vertAlign w:val="subscript"/>
        </w:rPr>
        <w:t xml:space="preserve"> </w:t>
      </w:r>
      <w:r w:rsidRPr="00E07FC3">
        <w:t xml:space="preserve">is the volume of the dry organic solute </w:t>
      </w:r>
      <w:r w:rsidRPr="00E07FC3">
        <w:rPr>
          <w:i/>
        </w:rPr>
        <w:t>i</w:t>
      </w:r>
      <w:r w:rsidRPr="00E07FC3">
        <w:t xml:space="preserve"> and </w:t>
      </w:r>
      <w:r w:rsidRPr="00E07FC3">
        <w:rPr>
          <w:i/>
        </w:rPr>
        <w:t>V</w:t>
      </w:r>
      <w:r w:rsidRPr="00E07FC3">
        <w:rPr>
          <w:i/>
          <w:vertAlign w:val="subscript"/>
        </w:rPr>
        <w:t>w,i</w:t>
      </w:r>
      <w:r w:rsidRPr="00E07FC3">
        <w:rPr>
          <w:vertAlign w:val="subscript"/>
        </w:rPr>
        <w:t xml:space="preserve"> </w:t>
      </w:r>
      <w:r w:rsidRPr="00E07FC3">
        <w:t>is the volume of water in the solution. The water content calculated for each organic species, along with that calculated for the inorganic solution (</w:t>
      </w:r>
      <w:r w:rsidRPr="00E07FC3">
        <w:rPr>
          <w:i/>
        </w:rPr>
        <w:t>V</w:t>
      </w:r>
      <w:r w:rsidRPr="00E07FC3">
        <w:rPr>
          <w:i/>
          <w:vertAlign w:val="subscript"/>
        </w:rPr>
        <w:t>w</w:t>
      </w:r>
      <w:proofErr w:type="gramStart"/>
      <w:r w:rsidRPr="00E07FC3">
        <w:rPr>
          <w:i/>
          <w:vertAlign w:val="subscript"/>
        </w:rPr>
        <w:t>,inorg</w:t>
      </w:r>
      <w:proofErr w:type="gramEnd"/>
      <w:r w:rsidRPr="00E07FC3">
        <w:t>) are then combined using the Zdanovskii, Stokes, and Robinson (ZSR) approximation (Zdanovskii, 1948; Stokes and Robinson, 1966):</w:t>
      </w:r>
    </w:p>
    <w:p w14:paraId="5606B3F8" w14:textId="00CF255C" w:rsidR="007779B3" w:rsidRPr="00E07FC3" w:rsidRDefault="007779B3" w:rsidP="00E07FC3">
      <w:pPr>
        <w:spacing w:after="200"/>
      </w:pPr>
      <w:r w:rsidRPr="00E07FC3">
        <w:rPr>
          <w:noProof/>
          <w:position w:val="-32"/>
        </w:rPr>
        <w:drawing>
          <wp:inline distT="0" distB="0" distL="0" distR="0" wp14:anchorId="12A07C79" wp14:editId="31D3F165">
            <wp:extent cx="1685925" cy="485775"/>
            <wp:effectExtent l="0" t="0" r="9525" b="9525"/>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85925" cy="485775"/>
                    </a:xfrm>
                    <a:prstGeom prst="rect">
                      <a:avLst/>
                    </a:prstGeom>
                    <a:noFill/>
                    <a:ln>
                      <a:noFill/>
                    </a:ln>
                  </pic:spPr>
                </pic:pic>
              </a:graphicData>
            </a:graphic>
          </wp:inline>
        </w:drawing>
      </w:r>
      <w:r w:rsidRPr="00E07FC3">
        <w:rPr>
          <w:position w:val="-32"/>
        </w:rPr>
        <w:tab/>
      </w:r>
      <w:r w:rsidRPr="00E07FC3">
        <w:rPr>
          <w:position w:val="-32"/>
        </w:rPr>
        <w:tab/>
      </w:r>
      <w:r w:rsidRPr="00E07FC3">
        <w:rPr>
          <w:position w:val="-32"/>
        </w:rPr>
        <w:tab/>
      </w:r>
      <w:r w:rsidRPr="00E07FC3">
        <w:rPr>
          <w:position w:val="-32"/>
        </w:rPr>
        <w:tab/>
      </w:r>
      <w:r w:rsidRPr="00E07FC3">
        <w:rPr>
          <w:position w:val="-32"/>
        </w:rPr>
        <w:tab/>
      </w:r>
      <w:r w:rsidRPr="00E07FC3">
        <w:rPr>
          <w:position w:val="-32"/>
        </w:rPr>
        <w:tab/>
      </w:r>
      <w:r w:rsidRPr="00E07FC3">
        <w:rPr>
          <w:position w:val="-32"/>
        </w:rPr>
        <w:tab/>
      </w:r>
      <w:r w:rsidRPr="00E07FC3">
        <w:rPr>
          <w:position w:val="-32"/>
        </w:rPr>
        <w:tab/>
      </w:r>
      <w:r w:rsidRPr="00E07FC3">
        <w:t>(</w:t>
      </w:r>
      <w:r w:rsidR="00E07FC3" w:rsidRPr="00E07FC3">
        <w:t>7</w:t>
      </w:r>
      <w:r w:rsidRPr="00E07FC3">
        <w:t>)</w:t>
      </w:r>
    </w:p>
    <w:p w14:paraId="566E03FF" w14:textId="47217C23" w:rsidR="00C5265F" w:rsidRDefault="00C5265F" w:rsidP="00914C00">
      <w:pPr>
        <w:pStyle w:val="Heading2"/>
      </w:pPr>
      <w:bookmarkStart w:id="32" w:name="_Toc324768455"/>
      <w:r>
        <w:t>STILT-Chem Initialization, Emission, and Deposition Routines</w:t>
      </w:r>
      <w:bookmarkEnd w:id="32"/>
    </w:p>
    <w:p w14:paraId="3A250EBC" w14:textId="24359CDE" w:rsidR="00914C00" w:rsidRDefault="00914C00" w:rsidP="00AC44A4">
      <w:pPr>
        <w:widowControl w:val="0"/>
        <w:autoSpaceDE w:val="0"/>
        <w:autoSpaceDN w:val="0"/>
        <w:adjustRightInd w:val="0"/>
        <w:spacing w:after="0"/>
        <w:jc w:val="both"/>
        <w:rPr>
          <w:rFonts w:cs="Times New Roman"/>
          <w:color w:val="000000"/>
        </w:rPr>
      </w:pPr>
      <w:r>
        <w:rPr>
          <w:rFonts w:cs="Times New Roman"/>
          <w:color w:val="000000"/>
        </w:rPr>
        <w:t>STILT-ASP uses the initialization, emission, and deposition routines from STILT-</w:t>
      </w:r>
      <w:proofErr w:type="gramStart"/>
      <w:r>
        <w:rPr>
          <w:rFonts w:cs="Times New Roman"/>
          <w:color w:val="000000"/>
        </w:rPr>
        <w:t>Chem</w:t>
      </w:r>
      <w:r w:rsidR="00AC44A4">
        <w:rPr>
          <w:rFonts w:cs="Times New Roman"/>
          <w:color w:val="000000"/>
        </w:rPr>
        <w:t xml:space="preserve"> which</w:t>
      </w:r>
      <w:proofErr w:type="gramEnd"/>
      <w:r w:rsidR="00AC44A4">
        <w:rPr>
          <w:rFonts w:cs="Times New Roman"/>
          <w:color w:val="000000"/>
        </w:rPr>
        <w:t xml:space="preserve"> are described in detail in</w:t>
      </w:r>
      <w:r>
        <w:rPr>
          <w:rFonts w:cs="Times New Roman"/>
          <w:color w:val="000000"/>
        </w:rPr>
        <w:t xml:space="preserve"> Wen et al</w:t>
      </w:r>
      <w:r w:rsidR="00AC44A4">
        <w:rPr>
          <w:rFonts w:cs="Times New Roman"/>
          <w:color w:val="000000"/>
        </w:rPr>
        <w:t xml:space="preserve"> (</w:t>
      </w:r>
      <w:r>
        <w:rPr>
          <w:rFonts w:cs="Times New Roman"/>
          <w:color w:val="000000"/>
        </w:rPr>
        <w:t xml:space="preserve">2012, 2013, 2014), and so these routines are </w:t>
      </w:r>
      <w:r w:rsidR="00AC44A4">
        <w:rPr>
          <w:rFonts w:cs="Times New Roman"/>
          <w:color w:val="000000"/>
        </w:rPr>
        <w:t xml:space="preserve">only </w:t>
      </w:r>
      <w:r>
        <w:rPr>
          <w:rFonts w:cs="Times New Roman"/>
          <w:color w:val="000000"/>
        </w:rPr>
        <w:t xml:space="preserve">described briefly here. The major differences between STILT-Chem and STILT-ASP are the use of ASP as the chemistry and aerosol dynamics solver and various modifications made to STILT-Chem to make it easier to use on stand-alone Windows machines. </w:t>
      </w:r>
    </w:p>
    <w:p w14:paraId="186F0395" w14:textId="3FDA4B17" w:rsidR="00914C00" w:rsidRDefault="00914C00" w:rsidP="00AC44A4">
      <w:pPr>
        <w:pStyle w:val="Heading3"/>
        <w:jc w:val="both"/>
      </w:pPr>
      <w:bookmarkStart w:id="33" w:name="_Ref324491875"/>
      <w:bookmarkStart w:id="34" w:name="_Toc324768456"/>
      <w:bookmarkStart w:id="35" w:name="_Ref324435288"/>
      <w:r>
        <w:t>Initialization</w:t>
      </w:r>
      <w:bookmarkEnd w:id="33"/>
      <w:bookmarkEnd w:id="34"/>
      <w:r>
        <w:t xml:space="preserve"> </w:t>
      </w:r>
      <w:bookmarkEnd w:id="35"/>
    </w:p>
    <w:p w14:paraId="15926A1C" w14:textId="39C463D2" w:rsidR="00AC44A4" w:rsidRDefault="00914C00" w:rsidP="00AC44A4">
      <w:pPr>
        <w:jc w:val="both"/>
        <w:rPr>
          <w:b/>
          <w:bCs/>
        </w:rPr>
      </w:pPr>
      <w:r w:rsidRPr="00914C00">
        <w:t>After back trajectories are calculated, the concentrations of modeled species are initialized at the endpoint of each back-trajectory using values outputted from a global chemical transport model.</w:t>
      </w:r>
      <w:r w:rsidR="00171AFD">
        <w:t xml:space="preserve"> I</w:t>
      </w:r>
      <w:r>
        <w:t xml:space="preserve">n STILT-ASP, we use output from the </w:t>
      </w:r>
      <w:r w:rsidR="00D226AE" w:rsidRPr="007510E9">
        <w:t>MOZART-4/GEOS-5 output from the NCAR Chemical Forecasts (</w:t>
      </w:r>
      <w:hyperlink r:id="rId19" w:history="1">
        <w:r w:rsidR="00D226AE" w:rsidRPr="00A06C08">
          <w:rPr>
            <w:rStyle w:val="Hyperlink"/>
          </w:rPr>
          <w:t>http://www.acom.ucar.edu/acresp/forecast/</w:t>
        </w:r>
      </w:hyperlink>
      <w:r w:rsidR="00D226AE" w:rsidRPr="00A06C08">
        <w:t>)</w:t>
      </w:r>
      <w:r w:rsidR="00D226AE">
        <w:t xml:space="preserve"> </w:t>
      </w:r>
      <w:r w:rsidR="00AC44A4" w:rsidRPr="00AC44A4">
        <w:rPr>
          <w:bCs/>
        </w:rPr>
        <w:t xml:space="preserve">to initialize the concentration in each Lagrangian parcel, with the species concentrations mapped from the MOZART-4 speciation to the ASP speciation as described in Section </w:t>
      </w:r>
      <w:r w:rsidR="00AC44A4" w:rsidRPr="00AC44A4">
        <w:rPr>
          <w:bCs/>
        </w:rPr>
        <w:fldChar w:fldCharType="begin"/>
      </w:r>
      <w:r w:rsidR="00AC44A4" w:rsidRPr="00AC44A4">
        <w:rPr>
          <w:bCs/>
        </w:rPr>
        <w:instrText xml:space="preserve"> REF _Ref324435145 \r \h </w:instrText>
      </w:r>
      <w:r w:rsidR="00AC44A4" w:rsidRPr="00AC44A4">
        <w:rPr>
          <w:bCs/>
        </w:rPr>
      </w:r>
      <w:r w:rsidR="00AC44A4" w:rsidRPr="00AC44A4">
        <w:rPr>
          <w:bCs/>
        </w:rPr>
        <w:fldChar w:fldCharType="separate"/>
      </w:r>
      <w:r w:rsidR="0049498A">
        <w:rPr>
          <w:bCs/>
        </w:rPr>
        <w:t>3.4</w:t>
      </w:r>
      <w:r w:rsidR="00AC44A4" w:rsidRPr="00AC44A4">
        <w:rPr>
          <w:bCs/>
        </w:rPr>
        <w:fldChar w:fldCharType="end"/>
      </w:r>
      <w:r w:rsidR="00AC44A4" w:rsidRPr="00AC44A4">
        <w:rPr>
          <w:bCs/>
        </w:rPr>
        <w:t>.</w:t>
      </w:r>
    </w:p>
    <w:p w14:paraId="147BFF01" w14:textId="1CF1C47E" w:rsidR="00AC44A4" w:rsidRDefault="00AC44A4" w:rsidP="00104720">
      <w:pPr>
        <w:pStyle w:val="Heading3"/>
      </w:pPr>
      <w:bookmarkStart w:id="36" w:name="_Ref324435485"/>
      <w:bookmarkStart w:id="37" w:name="_Toc324768457"/>
      <w:r>
        <w:t>Emissions</w:t>
      </w:r>
      <w:bookmarkEnd w:id="36"/>
      <w:bookmarkEnd w:id="37"/>
    </w:p>
    <w:p w14:paraId="387B1350" w14:textId="577E530B" w:rsidR="00AC44A4" w:rsidRDefault="00171AFD" w:rsidP="00104720">
      <w:r>
        <w:t xml:space="preserve">When 4D (x, y, z, t) data on emissions is available, as from the </w:t>
      </w:r>
      <w:r w:rsidR="00DD41D8">
        <w:t>Sparse Matrix Operator Kernel Emissions (</w:t>
      </w:r>
      <w:r>
        <w:t>SMOKE</w:t>
      </w:r>
      <w:r w:rsidR="00DD41D8">
        <w:t>)</w:t>
      </w:r>
      <w:r>
        <w:t xml:space="preserve"> </w:t>
      </w:r>
      <w:r w:rsidR="00DD41D8">
        <w:t xml:space="preserve">emissions processing </w:t>
      </w:r>
      <w:r>
        <w:t xml:space="preserve">model, changes in particle concentrations are calculated as in Section 2.3 of Wen et al. (2012). However, the “default” emissions </w:t>
      </w:r>
      <w:r w:rsidR="003C7C32">
        <w:t xml:space="preserve">calculated </w:t>
      </w:r>
      <w:r w:rsidR="003C7C32">
        <w:lastRenderedPageBreak/>
        <w:t xml:space="preserve">with the emission preprocessor (Section </w:t>
      </w:r>
      <w:r w:rsidR="003C7C32">
        <w:fldChar w:fldCharType="begin"/>
      </w:r>
      <w:r w:rsidR="003C7C32">
        <w:instrText xml:space="preserve"> REF _Ref324436206 \w \h </w:instrText>
      </w:r>
      <w:r w:rsidR="003C7C32">
        <w:fldChar w:fldCharType="separate"/>
      </w:r>
      <w:r w:rsidR="0049498A">
        <w:t>3.5</w:t>
      </w:r>
      <w:r w:rsidR="003C7C32">
        <w:fldChar w:fldCharType="end"/>
      </w:r>
      <w:r w:rsidR="003C7C32">
        <w:t xml:space="preserve">) are only available as 3D (x, y, t) fields, as we don’t have data on the vertical distribution of these emissions. Thus for these emissions we assume that the emitted species are </w:t>
      </w:r>
      <w:proofErr w:type="gramStart"/>
      <w:r w:rsidR="003C7C32">
        <w:t>well-mixed</w:t>
      </w:r>
      <w:proofErr w:type="gramEnd"/>
      <w:r w:rsidR="003C7C32">
        <w:t xml:space="preserve"> within the boundary layer</w:t>
      </w:r>
      <w:r w:rsidR="00D226AE">
        <w:t xml:space="preserve">. Thus for gas-phase species </w:t>
      </w:r>
      <w:r w:rsidR="00D226AE" w:rsidRPr="00D226AE">
        <w:rPr>
          <w:i/>
        </w:rPr>
        <w:t>q</w:t>
      </w:r>
      <w:r w:rsidR="00D226AE">
        <w:t xml:space="preserve">, </w:t>
      </w:r>
      <w:r w:rsidR="003C7C32">
        <w:t xml:space="preserve">the </w:t>
      </w:r>
      <w:r w:rsidR="00D226AE">
        <w:t xml:space="preserve">rate of </w:t>
      </w:r>
      <w:r w:rsidR="003C7C32">
        <w:t xml:space="preserve">change in </w:t>
      </w:r>
      <w:r w:rsidR="00E146BF">
        <w:t xml:space="preserve">the </w:t>
      </w:r>
      <w:r w:rsidR="00925807">
        <w:t xml:space="preserve">molar </w:t>
      </w:r>
      <w:r w:rsidR="003C7C32">
        <w:t>mixing ratio</w:t>
      </w:r>
      <w:r w:rsidR="00E146BF">
        <w:t xml:space="preserve"> </w:t>
      </w:r>
      <w:r w:rsidR="00D226AE">
        <w:t xml:space="preserve">due to emissions is </w:t>
      </w:r>
      <w:r w:rsidR="00065E4E">
        <w:t>(</w:t>
      </w:r>
      <m:oMath>
        <m:sSub>
          <m:sSubPr>
            <m:ctrlPr>
              <w:rPr>
                <w:rFonts w:ascii="Cambria Math" w:hAnsi="Cambria Math"/>
                <w:i/>
              </w:rPr>
            </m:ctrlPr>
          </m:sSubPr>
          <m:e>
            <m:r>
              <w:rPr>
                <w:rFonts w:ascii="Cambria Math" w:hAnsi="Cambria Math"/>
              </w:rPr>
              <m:t>X</m:t>
            </m:r>
          </m:e>
          <m:sub>
            <m:r>
              <w:rPr>
                <w:rFonts w:ascii="Cambria Math" w:hAnsi="Cambria Math"/>
              </w:rPr>
              <m:t>q</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q</m:t>
                </m:r>
              </m:sub>
            </m:sSub>
          </m:num>
          <m:den>
            <m:r>
              <w:rPr>
                <w:rFonts w:ascii="Cambria Math" w:hAnsi="Cambria Math"/>
              </w:rPr>
              <m:t>ρ</m:t>
            </m:r>
          </m:den>
        </m:f>
      </m:oMath>
      <w:r w:rsidR="00925807">
        <w:rPr>
          <w:rFonts w:cs="Times New Roman"/>
          <w:color w:val="000000"/>
        </w:rPr>
        <w:t>, ppmv</w:t>
      </w:r>
      <w:r w:rsidR="00065E4E">
        <w:t>)</w:t>
      </w:r>
      <w:r w:rsidR="00DD41D8">
        <w:t>:</w:t>
      </w:r>
      <w:r w:rsidR="00065E4E">
        <w:t xml:space="preserve"> </w:t>
      </w:r>
    </w:p>
    <w:p w14:paraId="4DFD845E" w14:textId="611A7EDF" w:rsidR="003C7C32" w:rsidRPr="00E146BF" w:rsidRDefault="00EB5F5C" w:rsidP="00904B3A">
      <w:pPr>
        <w:jc w:val="center"/>
        <w:rPr>
          <w:rFonts w:eastAsiaTheme="minorEastAsia"/>
        </w:rPr>
      </w:pPr>
      <m:oMath>
        <m:sSub>
          <m:sSubPr>
            <m:ctrlPr>
              <w:rPr>
                <w:rFonts w:ascii="Cambria Math" w:hAnsi="Cambria Math"/>
                <w:i/>
              </w:rPr>
            </m:ctrlPr>
          </m:sSub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dX</m:t>
                        </m:r>
                      </m:e>
                      <m:sub>
                        <m:r>
                          <w:rPr>
                            <w:rFonts w:ascii="Cambria Math" w:hAnsi="Cambria Math"/>
                          </w:rPr>
                          <m:t>q</m:t>
                        </m:r>
                      </m:sub>
                    </m:sSub>
                  </m:num>
                  <m:den>
                    <m:r>
                      <w:rPr>
                        <w:rFonts w:ascii="Cambria Math" w:hAnsi="Cambria Math"/>
                      </w:rPr>
                      <m:t>dt</m:t>
                    </m:r>
                  </m:den>
                </m:f>
              </m:e>
            </m:d>
          </m:e>
          <m:sub>
            <m:r>
              <w:rPr>
                <w:rFonts w:ascii="Cambria Math" w:hAnsi="Cambria Math"/>
              </w:rPr>
              <m:t>emis</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F</m:t>
                </m:r>
              </m:e>
              <m:sub>
                <m:r>
                  <w:rPr>
                    <w:rFonts w:ascii="Cambria Math" w:hAnsi="Cambria Math"/>
                  </w:rPr>
                  <m:t>q</m:t>
                </m:r>
              </m:sub>
            </m:sSub>
          </m:num>
          <m:den>
            <m:sSub>
              <m:sSubPr>
                <m:ctrlPr>
                  <w:rPr>
                    <w:rFonts w:ascii="Cambria Math" w:hAnsi="Cambria Math"/>
                    <w:i/>
                  </w:rPr>
                </m:ctrlPr>
              </m:sSubPr>
              <m:e>
                <m:acc>
                  <m:accPr>
                    <m:chr m:val="̅"/>
                    <m:ctrlPr>
                      <w:rPr>
                        <w:rFonts w:ascii="Cambria Math" w:hAnsi="Cambria Math"/>
                        <w:i/>
                      </w:rPr>
                    </m:ctrlPr>
                  </m:accPr>
                  <m:e>
                    <m:r>
                      <w:rPr>
                        <w:rFonts w:ascii="Cambria Math" w:hAnsi="Cambria Math"/>
                      </w:rPr>
                      <m:t>ρ</m:t>
                    </m:r>
                  </m:e>
                </m:acc>
                <m:r>
                  <w:rPr>
                    <w:rFonts w:ascii="Cambria Math" w:hAnsi="Cambria Math"/>
                  </w:rPr>
                  <m:t>H</m:t>
                </m:r>
              </m:e>
              <m:sub>
                <m:r>
                  <w:rPr>
                    <w:rFonts w:ascii="Cambria Math" w:hAnsi="Cambria Math"/>
                  </w:rPr>
                  <m:t>PBL</m:t>
                </m:r>
              </m:sub>
            </m:sSub>
          </m:den>
        </m:f>
        <m:r>
          <w:rPr>
            <w:rFonts w:ascii="Cambria Math" w:hAnsi="Cambria Math"/>
          </w:rPr>
          <m:t xml:space="preserve">         z</m:t>
        </m:r>
        <m:r>
          <m:rPr>
            <m:sty m:val="p"/>
          </m:rPr>
          <w:rPr>
            <w:rFonts w:ascii="Cambria Math" w:eastAsia="ＭＳ ゴシック" w:hAnsi="Cambria Math"/>
            <w:color w:val="000000"/>
          </w:rPr>
          <m:t>≤</m:t>
        </m:r>
        <m:sSub>
          <m:sSubPr>
            <m:ctrlPr>
              <w:rPr>
                <w:rFonts w:ascii="Cambria Math" w:eastAsia="ＭＳ ゴシック" w:hAnsi="ＭＳ ゴシック"/>
                <w:color w:val="000000"/>
              </w:rPr>
            </m:ctrlPr>
          </m:sSubPr>
          <m:e>
            <m:r>
              <w:rPr>
                <w:rFonts w:ascii="Cambria Math" w:eastAsia="ＭＳ ゴシック" w:hAnsi="ＭＳ ゴシック"/>
                <w:color w:val="000000"/>
              </w:rPr>
              <m:t>H</m:t>
            </m:r>
          </m:e>
          <m:sub>
            <m:r>
              <w:rPr>
                <w:rFonts w:ascii="Cambria Math" w:eastAsia="ＭＳ ゴシック" w:hAnsi="ＭＳ ゴシック"/>
                <w:color w:val="000000"/>
              </w:rPr>
              <m:t>PBL</m:t>
            </m:r>
          </m:sub>
        </m:sSub>
      </m:oMath>
      <w:r w:rsidR="00904B3A">
        <w:rPr>
          <w:rFonts w:eastAsiaTheme="minorEastAsia"/>
          <w:color w:val="000000"/>
        </w:rPr>
        <w:tab/>
      </w:r>
      <w:r w:rsidR="00904B3A">
        <w:rPr>
          <w:rFonts w:eastAsiaTheme="minorEastAsia"/>
          <w:color w:val="000000"/>
        </w:rPr>
        <w:tab/>
        <w:t>(8)</w:t>
      </w:r>
    </w:p>
    <w:p w14:paraId="115B1E7E" w14:textId="77777777" w:rsidR="00EE30EB" w:rsidRDefault="00E146BF" w:rsidP="00925807">
      <w:pPr>
        <w:ind w:firstLine="0"/>
        <w:rPr>
          <w:rFonts w:eastAsiaTheme="minorEastAsia"/>
        </w:rPr>
      </w:pPr>
      <w:proofErr w:type="gramStart"/>
      <w:r>
        <w:t>where</w:t>
      </w:r>
      <w:proofErr w:type="gramEnd"/>
      <w:r w:rsidR="00D226AE">
        <w:t xml:space="preserve"> </w:t>
      </w:r>
      <w:r w:rsidR="00D226AE" w:rsidRPr="00D226AE">
        <w:rPr>
          <w:i/>
        </w:rPr>
        <w:t>F</w:t>
      </w:r>
      <w:r w:rsidR="00D226AE" w:rsidRPr="00D226AE">
        <w:rPr>
          <w:i/>
          <w:vertAlign w:val="subscript"/>
        </w:rPr>
        <w:t>q</w:t>
      </w:r>
      <w:r>
        <w:t xml:space="preserve"> is the </w:t>
      </w:r>
      <w:r w:rsidR="00925807">
        <w:t>molar flux</w:t>
      </w:r>
      <w:r>
        <w:t xml:space="preserve"> of species</w:t>
      </w:r>
      <w:r w:rsidR="00D226AE">
        <w:t xml:space="preserve"> </w:t>
      </w:r>
      <w:r w:rsidR="00D226AE" w:rsidRPr="00D226AE">
        <w:rPr>
          <w:i/>
        </w:rPr>
        <w:t>q</w:t>
      </w:r>
      <w:r>
        <w:t xml:space="preserve"> </w:t>
      </w:r>
      <w:r w:rsidRPr="00925807">
        <w:rPr>
          <w:rFonts w:cs="Times New Roman"/>
        </w:rPr>
        <w:t>(</w:t>
      </w:r>
      <w:r w:rsidR="00925807" w:rsidRPr="00925807">
        <w:rPr>
          <w:rFonts w:cs="Times New Roman"/>
          <w:color w:val="000000"/>
        </w:rPr>
        <w:t>μ</w:t>
      </w:r>
      <w:r w:rsidRPr="00925807">
        <w:rPr>
          <w:rFonts w:cs="Times New Roman"/>
        </w:rPr>
        <w:t>mol</w:t>
      </w:r>
      <w:r>
        <w:t>/m</w:t>
      </w:r>
      <w:r w:rsidR="00925807" w:rsidRPr="00925807">
        <w:rPr>
          <w:vertAlign w:val="superscript"/>
        </w:rPr>
        <w:t>2</w:t>
      </w:r>
      <w:r>
        <w:t xml:space="preserve">/hr), </w:t>
      </w:r>
      <m:oMath>
        <m:acc>
          <m:accPr>
            <m:chr m:val="̅"/>
            <m:ctrlPr>
              <w:rPr>
                <w:rFonts w:ascii="Cambria Math" w:hAnsi="Cambria Math"/>
                <w:i/>
              </w:rPr>
            </m:ctrlPr>
          </m:accPr>
          <m:e>
            <m:r>
              <w:rPr>
                <w:rFonts w:ascii="Cambria Math" w:hAnsi="Cambria Math"/>
              </w:rPr>
              <m:t>ρ</m:t>
            </m:r>
          </m:e>
        </m:acc>
        <m:r>
          <w:rPr>
            <w:rFonts w:ascii="Cambria Math" w:hAnsi="Cambria Math"/>
          </w:rPr>
          <m:t>=</m:t>
        </m:r>
        <m:f>
          <m:fPr>
            <m:ctrlPr>
              <w:rPr>
                <w:rFonts w:ascii="Cambria Math" w:hAnsi="Cambria Math"/>
                <w:i/>
              </w:rPr>
            </m:ctrlPr>
          </m:fPr>
          <m:num>
            <m:acc>
              <m:accPr>
                <m:chr m:val="̅"/>
                <m:ctrlPr>
                  <w:rPr>
                    <w:rFonts w:ascii="Cambria Math" w:hAnsi="Cambria Math"/>
                    <w:i/>
                  </w:rPr>
                </m:ctrlPr>
              </m:accPr>
              <m:e>
                <m:r>
                  <w:rPr>
                    <w:rFonts w:ascii="Cambria Math" w:hAnsi="Cambria Math"/>
                  </w:rPr>
                  <m:t>P</m:t>
                </m:r>
              </m:e>
            </m:acc>
          </m:num>
          <m:den>
            <m:r>
              <w:rPr>
                <w:rFonts w:ascii="Cambria Math" w:hAnsi="Cambria Math"/>
              </w:rPr>
              <m:t>R</m:t>
            </m:r>
            <m:acc>
              <m:accPr>
                <m:chr m:val="̅"/>
                <m:ctrlPr>
                  <w:rPr>
                    <w:rFonts w:ascii="Cambria Math" w:hAnsi="Cambria Math"/>
                    <w:i/>
                  </w:rPr>
                </m:ctrlPr>
              </m:accPr>
              <m:e>
                <m:r>
                  <w:rPr>
                    <w:rFonts w:ascii="Cambria Math" w:hAnsi="Cambria Math"/>
                  </w:rPr>
                  <m:t>T</m:t>
                </m:r>
              </m:e>
            </m:acc>
          </m:den>
        </m:f>
      </m:oMath>
      <w:r w:rsidR="00232E41">
        <w:rPr>
          <w:rFonts w:eastAsiaTheme="minorEastAsia"/>
        </w:rPr>
        <w:t xml:space="preserve"> is the average molar air density in the PBL (mol/m</w:t>
      </w:r>
      <w:r w:rsidR="00232E41" w:rsidRPr="00925807">
        <w:rPr>
          <w:rFonts w:eastAsiaTheme="minorEastAsia"/>
          <w:vertAlign w:val="superscript"/>
        </w:rPr>
        <w:t>3</w:t>
      </w:r>
      <w:r w:rsidR="00232E41">
        <w:rPr>
          <w:rFonts w:eastAsiaTheme="minorEastAsia"/>
        </w:rPr>
        <w:t>)</w:t>
      </w:r>
      <w:r w:rsidR="00925807">
        <w:rPr>
          <w:rFonts w:eastAsiaTheme="minorEastAsia"/>
        </w:rPr>
        <w:t xml:space="preserve">, and </w:t>
      </w:r>
      <w:r w:rsidR="00925807" w:rsidRPr="00925807">
        <w:rPr>
          <w:rFonts w:eastAsiaTheme="minorEastAsia"/>
          <w:i/>
        </w:rPr>
        <w:t>H</w:t>
      </w:r>
      <w:r w:rsidR="00925807" w:rsidRPr="00925807">
        <w:rPr>
          <w:rFonts w:eastAsiaTheme="minorEastAsia"/>
          <w:i/>
          <w:vertAlign w:val="subscript"/>
        </w:rPr>
        <w:t>PBL</w:t>
      </w:r>
      <w:r w:rsidR="00925807">
        <w:rPr>
          <w:rFonts w:eastAsiaTheme="minorEastAsia"/>
          <w:vertAlign w:val="subscript"/>
        </w:rPr>
        <w:t xml:space="preserve"> </w:t>
      </w:r>
      <w:r w:rsidR="00925807" w:rsidRPr="00925807">
        <w:rPr>
          <w:rFonts w:eastAsiaTheme="minorEastAsia"/>
        </w:rPr>
        <w:t>is the PBL height (m).</w:t>
      </w:r>
      <w:r w:rsidR="00130553">
        <w:rPr>
          <w:rFonts w:eastAsiaTheme="minorEastAsia"/>
        </w:rPr>
        <w:t xml:space="preserve"> </w:t>
      </w:r>
    </w:p>
    <w:p w14:paraId="10C1CE4D" w14:textId="15194BC9" w:rsidR="00E146BF" w:rsidRDefault="00130553" w:rsidP="00925807">
      <w:pPr>
        <w:ind w:firstLine="0"/>
        <w:rPr>
          <w:rFonts w:eastAsiaTheme="minorEastAsia"/>
        </w:rPr>
      </w:pPr>
      <w:r>
        <w:rPr>
          <w:rFonts w:eastAsiaTheme="minorEastAsia"/>
        </w:rPr>
        <w:t xml:space="preserve">Similar equations are used for </w:t>
      </w:r>
      <w:r w:rsidR="00EE30EB">
        <w:rPr>
          <w:rFonts w:eastAsiaTheme="minorEastAsia"/>
        </w:rPr>
        <w:t xml:space="preserve">emissions of </w:t>
      </w:r>
      <w:r>
        <w:rPr>
          <w:rFonts w:eastAsiaTheme="minorEastAsia"/>
        </w:rPr>
        <w:t>aerosol species:</w:t>
      </w:r>
    </w:p>
    <w:p w14:paraId="73695B07" w14:textId="1F5379D5" w:rsidR="00130553" w:rsidRPr="00E146BF" w:rsidRDefault="00EB5F5C" w:rsidP="00904B3A">
      <w:pPr>
        <w:jc w:val="center"/>
        <w:rPr>
          <w:rFonts w:eastAsiaTheme="minorEastAsia"/>
        </w:rPr>
      </w:pPr>
      <m:oMath>
        <m:sSub>
          <m:sSubPr>
            <m:ctrlPr>
              <w:rPr>
                <w:rFonts w:ascii="Cambria Math" w:hAnsi="Cambria Math"/>
                <w:i/>
              </w:rPr>
            </m:ctrlPr>
          </m:sSub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dn</m:t>
                        </m:r>
                      </m:e>
                      <m:sub>
                        <m:r>
                          <w:rPr>
                            <w:rFonts w:ascii="Cambria Math" w:hAnsi="Cambria Math"/>
                          </w:rPr>
                          <m:t>i</m:t>
                        </m:r>
                      </m:sub>
                    </m:sSub>
                  </m:num>
                  <m:den>
                    <m:r>
                      <w:rPr>
                        <w:rFonts w:ascii="Cambria Math" w:hAnsi="Cambria Math"/>
                      </w:rPr>
                      <m:t>dt</m:t>
                    </m:r>
                  </m:den>
                </m:f>
              </m:e>
            </m:d>
          </m:e>
          <m:sub>
            <m:r>
              <w:rPr>
                <w:rFonts w:ascii="Cambria Math" w:hAnsi="Cambria Math"/>
              </w:rPr>
              <m:t>emis</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Q</m:t>
                </m:r>
              </m:e>
              <m:sub>
                <m:sSub>
                  <m:sSubPr>
                    <m:ctrlPr>
                      <w:rPr>
                        <w:rFonts w:ascii="Cambria Math" w:hAnsi="Cambria Math"/>
                        <w:i/>
                      </w:rPr>
                    </m:ctrlPr>
                  </m:sSubPr>
                  <m:e>
                    <m:r>
                      <w:rPr>
                        <w:rFonts w:ascii="Cambria Math" w:hAnsi="Cambria Math"/>
                      </w:rPr>
                      <m:t>n</m:t>
                    </m:r>
                  </m:e>
                  <m:sub>
                    <m:r>
                      <w:rPr>
                        <w:rFonts w:ascii="Cambria Math" w:hAnsi="Cambria Math"/>
                      </w:rPr>
                      <m:t>i</m:t>
                    </m:r>
                  </m:sub>
                </m:sSub>
              </m:sub>
            </m:sSub>
          </m:num>
          <m:den>
            <m:sSub>
              <m:sSubPr>
                <m:ctrlPr>
                  <w:rPr>
                    <w:rFonts w:ascii="Cambria Math" w:hAnsi="Cambria Math"/>
                    <w:i/>
                  </w:rPr>
                </m:ctrlPr>
              </m:sSubPr>
              <m:e>
                <m:r>
                  <w:rPr>
                    <w:rFonts w:ascii="Cambria Math" w:hAnsi="Cambria Math"/>
                  </w:rPr>
                  <m:t>H</m:t>
                </m:r>
              </m:e>
              <m:sub>
                <m:r>
                  <w:rPr>
                    <w:rFonts w:ascii="Cambria Math" w:hAnsi="Cambria Math"/>
                  </w:rPr>
                  <m:t>PBL</m:t>
                </m:r>
              </m:sub>
            </m:sSub>
          </m:den>
        </m:f>
        <m:r>
          <w:rPr>
            <w:rFonts w:ascii="Cambria Math" w:hAnsi="Cambria Math"/>
          </w:rPr>
          <m:t xml:space="preserve">         z</m:t>
        </m:r>
        <m:r>
          <m:rPr>
            <m:sty m:val="p"/>
          </m:rPr>
          <w:rPr>
            <w:rFonts w:ascii="Cambria Math" w:eastAsia="ＭＳ ゴシック" w:hAnsi="Cambria Math"/>
            <w:color w:val="000000"/>
          </w:rPr>
          <m:t>≤</m:t>
        </m:r>
        <m:sSub>
          <m:sSubPr>
            <m:ctrlPr>
              <w:rPr>
                <w:rFonts w:ascii="Cambria Math" w:eastAsia="ＭＳ ゴシック" w:hAnsi="ＭＳ ゴシック"/>
                <w:color w:val="000000"/>
              </w:rPr>
            </m:ctrlPr>
          </m:sSubPr>
          <m:e>
            <m:r>
              <w:rPr>
                <w:rFonts w:ascii="Cambria Math" w:eastAsia="ＭＳ ゴシック" w:hAnsi="ＭＳ ゴシック"/>
                <w:color w:val="000000"/>
              </w:rPr>
              <m:t>H</m:t>
            </m:r>
          </m:e>
          <m:sub>
            <m:r>
              <w:rPr>
                <w:rFonts w:ascii="Cambria Math" w:eastAsia="ＭＳ ゴシック" w:hAnsi="ＭＳ ゴシック"/>
                <w:color w:val="000000"/>
              </w:rPr>
              <m:t>PBL</m:t>
            </m:r>
          </m:sub>
        </m:sSub>
      </m:oMath>
      <w:r w:rsidR="00904B3A">
        <w:rPr>
          <w:rFonts w:eastAsiaTheme="minorEastAsia"/>
          <w:color w:val="000000"/>
        </w:rPr>
        <w:tab/>
      </w:r>
      <w:r w:rsidR="00904B3A">
        <w:rPr>
          <w:rFonts w:eastAsiaTheme="minorEastAsia"/>
          <w:color w:val="000000"/>
        </w:rPr>
        <w:tab/>
        <w:t>(9)</w:t>
      </w:r>
    </w:p>
    <w:p w14:paraId="1CA452DF" w14:textId="60759F51" w:rsidR="00130553" w:rsidRPr="00E146BF" w:rsidRDefault="00EB5F5C" w:rsidP="00904B3A">
      <w:pPr>
        <w:jc w:val="center"/>
        <w:rPr>
          <w:rFonts w:eastAsiaTheme="minorEastAsia"/>
        </w:rPr>
      </w:pPr>
      <m:oMath>
        <m:sSub>
          <m:sSubPr>
            <m:ctrlPr>
              <w:rPr>
                <w:rFonts w:ascii="Cambria Math" w:hAnsi="Cambria Math"/>
                <w:i/>
              </w:rPr>
            </m:ctrlPr>
          </m:sSub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r>
                          <m:rPr>
                            <m:sty m:val="bi"/>
                          </m:rPr>
                          <w:rPr>
                            <w:rFonts w:ascii="Cambria Math" w:hAnsi="Cambria Math"/>
                          </w:rPr>
                          <m:t>c</m:t>
                        </m:r>
                      </m:e>
                      <m:sub>
                        <m:r>
                          <w:rPr>
                            <w:rFonts w:ascii="Cambria Math" w:hAnsi="Cambria Math"/>
                          </w:rPr>
                          <m:t>q,i</m:t>
                        </m:r>
                      </m:sub>
                    </m:sSub>
                  </m:num>
                  <m:den>
                    <m:r>
                      <w:rPr>
                        <w:rFonts w:ascii="Cambria Math" w:hAnsi="Cambria Math"/>
                      </w:rPr>
                      <m:t>dt</m:t>
                    </m:r>
                  </m:den>
                </m:f>
              </m:e>
            </m:d>
          </m:e>
          <m:sub>
            <m:r>
              <w:rPr>
                <w:rFonts w:ascii="Cambria Math" w:hAnsi="Cambria Math"/>
              </w:rPr>
              <m:t>emis</m:t>
            </m:r>
          </m:sub>
        </m:sSub>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Q</m:t>
                </m:r>
              </m:e>
              <m:sub>
                <m:sSub>
                  <m:sSubPr>
                    <m:ctrlPr>
                      <w:rPr>
                        <w:rFonts w:ascii="Cambria Math" w:hAnsi="Cambria Math"/>
                        <w:b/>
                        <w:i/>
                      </w:rPr>
                    </m:ctrlPr>
                  </m:sSubPr>
                  <m:e>
                    <m:r>
                      <m:rPr>
                        <m:sty m:val="bi"/>
                      </m:rPr>
                      <w:rPr>
                        <w:rFonts w:ascii="Cambria Math" w:hAnsi="Cambria Math"/>
                      </w:rPr>
                      <m:t>c</m:t>
                    </m:r>
                  </m:e>
                  <m:sub>
                    <m:r>
                      <w:rPr>
                        <w:rFonts w:ascii="Cambria Math" w:hAnsi="Cambria Math"/>
                      </w:rPr>
                      <m:t>q,i</m:t>
                    </m:r>
                  </m:sub>
                </m:sSub>
              </m:sub>
            </m:sSub>
          </m:num>
          <m:den>
            <m:sSub>
              <m:sSubPr>
                <m:ctrlPr>
                  <w:rPr>
                    <w:rFonts w:ascii="Cambria Math" w:hAnsi="Cambria Math"/>
                    <w:i/>
                  </w:rPr>
                </m:ctrlPr>
              </m:sSubPr>
              <m:e>
                <m:r>
                  <w:rPr>
                    <w:rFonts w:ascii="Cambria Math" w:hAnsi="Cambria Math"/>
                  </w:rPr>
                  <m:t>H</m:t>
                </m:r>
              </m:e>
              <m:sub>
                <m:r>
                  <w:rPr>
                    <w:rFonts w:ascii="Cambria Math" w:hAnsi="Cambria Math"/>
                  </w:rPr>
                  <m:t>PBL</m:t>
                </m:r>
              </m:sub>
            </m:sSub>
          </m:den>
        </m:f>
        <m:r>
          <w:rPr>
            <w:rFonts w:ascii="Cambria Math" w:hAnsi="Cambria Math"/>
          </w:rPr>
          <m:t xml:space="preserve">         z</m:t>
        </m:r>
        <m:r>
          <m:rPr>
            <m:sty m:val="p"/>
          </m:rPr>
          <w:rPr>
            <w:rFonts w:ascii="Cambria Math" w:eastAsia="ＭＳ ゴシック" w:hAnsi="Cambria Math"/>
            <w:color w:val="000000"/>
          </w:rPr>
          <m:t>≤</m:t>
        </m:r>
        <m:sSub>
          <m:sSubPr>
            <m:ctrlPr>
              <w:rPr>
                <w:rFonts w:ascii="Cambria Math" w:eastAsia="ＭＳ ゴシック" w:hAnsi="ＭＳ ゴシック"/>
                <w:color w:val="000000"/>
              </w:rPr>
            </m:ctrlPr>
          </m:sSubPr>
          <m:e>
            <m:r>
              <w:rPr>
                <w:rFonts w:ascii="Cambria Math" w:eastAsia="ＭＳ ゴシック" w:hAnsi="ＭＳ ゴシック"/>
                <w:color w:val="000000"/>
              </w:rPr>
              <m:t>H</m:t>
            </m:r>
          </m:e>
          <m:sub>
            <m:r>
              <w:rPr>
                <w:rFonts w:ascii="Cambria Math" w:eastAsia="ＭＳ ゴシック" w:hAnsi="ＭＳ ゴシック"/>
                <w:color w:val="000000"/>
              </w:rPr>
              <m:t>PBL</m:t>
            </m:r>
          </m:sub>
        </m:sSub>
      </m:oMath>
      <w:r w:rsidR="00904B3A">
        <w:rPr>
          <w:rFonts w:eastAsiaTheme="minorEastAsia"/>
          <w:color w:val="000000"/>
        </w:rPr>
        <w:tab/>
      </w:r>
      <w:r w:rsidR="00904B3A">
        <w:rPr>
          <w:rFonts w:eastAsiaTheme="minorEastAsia"/>
          <w:color w:val="000000"/>
        </w:rPr>
        <w:tab/>
        <w:t>(10)</w:t>
      </w:r>
    </w:p>
    <w:p w14:paraId="1A63990A" w14:textId="2396B10B" w:rsidR="00130553" w:rsidRPr="00324F3F" w:rsidRDefault="00EE30EB" w:rsidP="00904B3A">
      <w:pPr>
        <w:ind w:firstLine="0"/>
        <w:rPr>
          <w:rFonts w:eastAsiaTheme="minorEastAsia"/>
          <w:vertAlign w:val="subscript"/>
        </w:rPr>
      </w:pPr>
      <w:proofErr w:type="gramStart"/>
      <w:r w:rsidRPr="00D8016F">
        <w:rPr>
          <w:rFonts w:eastAsiaTheme="minorEastAsia"/>
        </w:rPr>
        <w:t>where</w:t>
      </w:r>
      <w:proofErr w:type="gramEnd"/>
      <w:r w:rsidRPr="00D8016F">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Q</m:t>
            </m:r>
          </m:e>
          <m:sub>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i</m:t>
                </m:r>
              </m:sub>
            </m:sSub>
          </m:sub>
        </m:sSub>
      </m:oMath>
      <w:r w:rsidR="00324F3F" w:rsidRPr="00324F3F">
        <w:rPr>
          <w:rFonts w:eastAsiaTheme="minorEastAsia"/>
        </w:rPr>
        <w:t xml:space="preserve"> is the</w:t>
      </w:r>
      <w:r w:rsidR="00324F3F">
        <w:rPr>
          <w:rFonts w:eastAsiaTheme="minorEastAsia"/>
        </w:rPr>
        <w:t xml:space="preserve"> number flux of aerosol particles in size bin </w:t>
      </w:r>
      <w:r w:rsidR="00324F3F">
        <w:rPr>
          <w:rFonts w:eastAsiaTheme="minorEastAsia"/>
          <w:i/>
        </w:rPr>
        <w:t>i</w:t>
      </w:r>
      <w:r w:rsidR="00324F3F">
        <w:rPr>
          <w:rFonts w:eastAsiaTheme="minorEastAsia"/>
        </w:rPr>
        <w:t xml:space="preserve"> (particles/cm</w:t>
      </w:r>
      <w:r w:rsidR="00324F3F" w:rsidRPr="00324F3F">
        <w:rPr>
          <w:rFonts w:eastAsiaTheme="minorEastAsia"/>
          <w:vertAlign w:val="superscript"/>
        </w:rPr>
        <w:t>2</w:t>
      </w:r>
      <w:r w:rsidR="00324F3F">
        <w:rPr>
          <w:rFonts w:eastAsiaTheme="minorEastAsia"/>
        </w:rPr>
        <w:t>/</w:t>
      </w:r>
      <w:r w:rsidR="00324F3F" w:rsidRPr="00753471">
        <w:rPr>
          <w:rFonts w:eastAsiaTheme="minorEastAsia"/>
        </w:rPr>
        <w:t xml:space="preserve">hr) and </w:t>
      </w:r>
      <m:oMath>
        <m:sSub>
          <m:sSubPr>
            <m:ctrlPr>
              <w:rPr>
                <w:rFonts w:ascii="Cambria Math" w:eastAsiaTheme="minorEastAsia" w:hAnsi="Cambria Math"/>
                <w:i/>
              </w:rPr>
            </m:ctrlPr>
          </m:sSubPr>
          <m:e>
            <m:r>
              <w:rPr>
                <w:rFonts w:ascii="Cambria Math" w:eastAsiaTheme="minorEastAsia" w:hAnsi="Cambria Math"/>
              </w:rPr>
              <m:t>Q</m:t>
            </m:r>
          </m:e>
          <m:sub>
            <m:sSub>
              <m:sSubPr>
                <m:ctrlPr>
                  <w:rPr>
                    <w:rFonts w:ascii="Cambria Math" w:eastAsiaTheme="minorEastAsia" w:hAnsi="Cambria Math"/>
                    <w:i/>
                  </w:rPr>
                </m:ctrlPr>
              </m:sSubPr>
              <m:e>
                <m:r>
                  <m:rPr>
                    <m:sty m:val="bi"/>
                  </m:rPr>
                  <w:rPr>
                    <w:rFonts w:ascii="Cambria Math" w:eastAsiaTheme="minorEastAsia" w:hAnsi="Cambria Math"/>
                  </w:rPr>
                  <m:t>c</m:t>
                </m:r>
              </m:e>
              <m:sub>
                <m:r>
                  <w:rPr>
                    <w:rFonts w:ascii="Cambria Math" w:eastAsiaTheme="minorEastAsia" w:hAnsi="Cambria Math"/>
                  </w:rPr>
                  <m:t>q,i</m:t>
                </m:r>
              </m:sub>
            </m:sSub>
          </m:sub>
        </m:sSub>
      </m:oMath>
      <w:r w:rsidR="00324F3F" w:rsidRPr="00753471">
        <w:rPr>
          <w:rFonts w:eastAsiaTheme="minorEastAsia"/>
        </w:rPr>
        <w:t xml:space="preserve"> is the molar flux of species </w:t>
      </w:r>
      <w:r w:rsidR="00324F3F" w:rsidRPr="00224CA0">
        <w:rPr>
          <w:rFonts w:eastAsiaTheme="minorEastAsia"/>
          <w:i/>
        </w:rPr>
        <w:t>q</w:t>
      </w:r>
      <w:r w:rsidR="00324F3F" w:rsidRPr="00753471">
        <w:rPr>
          <w:rFonts w:eastAsiaTheme="minorEastAsia"/>
        </w:rPr>
        <w:t xml:space="preserve"> in size bin </w:t>
      </w:r>
      <w:r w:rsidR="00324F3F" w:rsidRPr="00224CA0">
        <w:rPr>
          <w:rFonts w:eastAsiaTheme="minorEastAsia"/>
          <w:i/>
        </w:rPr>
        <w:t>i</w:t>
      </w:r>
      <w:r w:rsidR="00324F3F" w:rsidRPr="00753471">
        <w:rPr>
          <w:rFonts w:eastAsiaTheme="minorEastAsia"/>
        </w:rPr>
        <w:t xml:space="preserve"> (mol/cm</w:t>
      </w:r>
      <w:r w:rsidR="00324F3F" w:rsidRPr="00753471">
        <w:rPr>
          <w:rFonts w:eastAsiaTheme="minorEastAsia"/>
          <w:vertAlign w:val="superscript"/>
        </w:rPr>
        <w:t>2</w:t>
      </w:r>
      <w:r w:rsidR="00324F3F" w:rsidRPr="00753471">
        <w:rPr>
          <w:rFonts w:eastAsiaTheme="minorEastAsia"/>
        </w:rPr>
        <w:t xml:space="preserve">/hr) and </w:t>
      </w:r>
      <w:r w:rsidR="00324F3F" w:rsidRPr="00224CA0">
        <w:rPr>
          <w:rFonts w:eastAsiaTheme="minorEastAsia"/>
          <w:i/>
        </w:rPr>
        <w:t>H</w:t>
      </w:r>
      <w:r w:rsidR="00324F3F" w:rsidRPr="00224CA0">
        <w:rPr>
          <w:rFonts w:eastAsiaTheme="minorEastAsia"/>
          <w:i/>
          <w:vertAlign w:val="subscript"/>
        </w:rPr>
        <w:t>PBL</w:t>
      </w:r>
      <w:r w:rsidR="00324F3F" w:rsidRPr="00753471">
        <w:rPr>
          <w:rFonts w:eastAsiaTheme="minorEastAsia"/>
          <w:vertAlign w:val="subscript"/>
        </w:rPr>
        <w:t xml:space="preserve"> </w:t>
      </w:r>
      <w:r w:rsidR="00324F3F" w:rsidRPr="00753471">
        <w:rPr>
          <w:rFonts w:eastAsiaTheme="minorEastAsia"/>
        </w:rPr>
        <w:t>is in cm.</w:t>
      </w:r>
    </w:p>
    <w:p w14:paraId="11CD958A" w14:textId="42290188" w:rsidR="00AC44A4" w:rsidRDefault="00AC44A4" w:rsidP="00104720">
      <w:pPr>
        <w:pStyle w:val="Heading3"/>
      </w:pPr>
      <w:bookmarkStart w:id="38" w:name="_Ref324435498"/>
      <w:bookmarkStart w:id="39" w:name="_Toc324768458"/>
      <w:r>
        <w:t>Deposition Routines</w:t>
      </w:r>
      <w:bookmarkEnd w:id="38"/>
      <w:bookmarkEnd w:id="39"/>
    </w:p>
    <w:p w14:paraId="03018AC6" w14:textId="1D6B6B66" w:rsidR="00925807" w:rsidRPr="00925807" w:rsidRDefault="00925807" w:rsidP="00925807">
      <w:r>
        <w:t>Deposition in STILT-ASP is identical to its treatment in STILT-Chem (</w:t>
      </w:r>
      <w:r w:rsidR="000B38FB">
        <w:t xml:space="preserve">e.g., </w:t>
      </w:r>
      <w:r>
        <w:t xml:space="preserve">Wen et al., 2012). </w:t>
      </w:r>
      <w:r w:rsidRPr="00925807">
        <w:t xml:space="preserve">Accordingly, the concentration change of </w:t>
      </w:r>
      <w:r w:rsidR="00753471">
        <w:t xml:space="preserve">gas-phase </w:t>
      </w:r>
      <w:r w:rsidRPr="00925807">
        <w:t>species</w:t>
      </w:r>
      <w:r w:rsidR="00753471">
        <w:t xml:space="preserve"> </w:t>
      </w:r>
      <w:r w:rsidR="00753471" w:rsidRPr="00753471">
        <w:rPr>
          <w:i/>
        </w:rPr>
        <w:t>q</w:t>
      </w:r>
      <w:r>
        <w:t xml:space="preserve"> </w:t>
      </w:r>
      <w:r w:rsidRPr="00925807">
        <w:t xml:space="preserve">in a </w:t>
      </w:r>
      <w:r>
        <w:t>Lagrangian parcel</w:t>
      </w:r>
      <w:r w:rsidRPr="00925807">
        <w:t xml:space="preserve"> due to dry and wet deposition is expressed</w:t>
      </w:r>
      <w:r>
        <w:t xml:space="preserve"> </w:t>
      </w:r>
      <w:r w:rsidRPr="00925807">
        <w:t>in terms of time constants:</w:t>
      </w:r>
    </w:p>
    <w:p w14:paraId="0B8BDE4F" w14:textId="0AD571DE" w:rsidR="00925807" w:rsidRPr="00904B3A" w:rsidRDefault="00EB5F5C" w:rsidP="00904B3A">
      <w:pPr>
        <w:jc w:val="center"/>
      </w:pPr>
      <m:oMath>
        <m:sSub>
          <m:sSubPr>
            <m:ctrlPr>
              <w:rPr>
                <w:rFonts w:ascii="Cambria Math" w:hAnsi="Cambria Math"/>
                <w:i/>
              </w:rPr>
            </m:ctrlPr>
          </m:sSubPr>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C</m:t>
                        </m:r>
                      </m:e>
                      <m:sub>
                        <m:r>
                          <w:rPr>
                            <w:rFonts w:ascii="Cambria Math" w:hAnsi="Cambria Math"/>
                          </w:rPr>
                          <m:t>q</m:t>
                        </m:r>
                      </m:sub>
                    </m:sSub>
                  </m:num>
                  <m:den>
                    <m:r>
                      <w:rPr>
                        <w:rFonts w:ascii="Cambria Math" w:hAnsi="Cambria Math"/>
                      </w:rPr>
                      <m:t>dt</m:t>
                    </m:r>
                  </m:den>
                </m:f>
              </m:e>
            </m:d>
          </m:e>
          <m:sub>
            <m:r>
              <w:rPr>
                <w:rFonts w:ascii="Cambria Math" w:hAnsi="Cambria Math"/>
              </w:rPr>
              <m:t>dep</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d,q</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w,q</m:t>
                </m:r>
              </m:sub>
            </m:sSub>
          </m:e>
        </m:d>
        <m:sSub>
          <m:sSubPr>
            <m:ctrlPr>
              <w:rPr>
                <w:rFonts w:ascii="Cambria Math" w:hAnsi="Cambria Math"/>
                <w:i/>
              </w:rPr>
            </m:ctrlPr>
          </m:sSubPr>
          <m:e>
            <m:r>
              <w:rPr>
                <w:rFonts w:ascii="Cambria Math" w:hAnsi="Cambria Math"/>
              </w:rPr>
              <m:t>C</m:t>
            </m:r>
          </m:e>
          <m:sub>
            <m:r>
              <w:rPr>
                <w:rFonts w:ascii="Cambria Math" w:hAnsi="Cambria Math"/>
              </w:rPr>
              <m:t>q</m:t>
            </m:r>
          </m:sub>
        </m:sSub>
      </m:oMath>
      <w:r w:rsidR="00904B3A">
        <w:rPr>
          <w:rFonts w:eastAsiaTheme="minorEastAsia"/>
        </w:rPr>
        <w:tab/>
      </w:r>
      <w:r w:rsidR="00904B3A">
        <w:rPr>
          <w:rFonts w:eastAsiaTheme="minorEastAsia"/>
        </w:rPr>
        <w:tab/>
        <w:t>(11)</w:t>
      </w:r>
    </w:p>
    <w:p w14:paraId="22409A0F" w14:textId="77777777" w:rsidR="003C3C1A" w:rsidRDefault="00925807" w:rsidP="000B38FB">
      <w:pPr>
        <w:ind w:firstLine="0"/>
      </w:pPr>
      <w:proofErr w:type="gramStart"/>
      <w:r w:rsidRPr="000B38FB">
        <w:t>where</w:t>
      </w:r>
      <w:proofErr w:type="gramEnd"/>
      <w:r w:rsidRPr="000B38FB">
        <w:t xml:space="preserve"> </w:t>
      </w:r>
      <w:r w:rsidR="000B38FB" w:rsidRPr="00753471">
        <w:rPr>
          <w:rFonts w:cs="Times New Roman"/>
          <w:i/>
          <w:color w:val="000000"/>
        </w:rPr>
        <w:t>β</w:t>
      </w:r>
      <w:r w:rsidR="000B38FB" w:rsidRPr="00753471">
        <w:rPr>
          <w:rFonts w:cs="Times New Roman"/>
          <w:i/>
          <w:color w:val="000000"/>
          <w:vertAlign w:val="subscript"/>
        </w:rPr>
        <w:t>d,</w:t>
      </w:r>
      <w:r w:rsidR="00753471" w:rsidRPr="00753471">
        <w:rPr>
          <w:rFonts w:cs="Times New Roman"/>
          <w:i/>
          <w:color w:val="000000"/>
          <w:vertAlign w:val="subscript"/>
        </w:rPr>
        <w:t>q</w:t>
      </w:r>
      <w:r w:rsidR="000B38FB" w:rsidRPr="000B38FB">
        <w:rPr>
          <w:rFonts w:cs="Times New Roman"/>
          <w:color w:val="000000"/>
        </w:rPr>
        <w:t xml:space="preserve"> </w:t>
      </w:r>
      <w:r w:rsidRPr="000B38FB">
        <w:t xml:space="preserve">and </w:t>
      </w:r>
      <w:r w:rsidR="000B38FB" w:rsidRPr="00753471">
        <w:rPr>
          <w:rFonts w:cs="Times New Roman"/>
          <w:i/>
          <w:color w:val="000000"/>
        </w:rPr>
        <w:t>β</w:t>
      </w:r>
      <w:r w:rsidR="000B38FB" w:rsidRPr="00753471">
        <w:rPr>
          <w:rFonts w:cs="Times New Roman"/>
          <w:i/>
          <w:color w:val="000000"/>
          <w:vertAlign w:val="subscript"/>
        </w:rPr>
        <w:t>w,</w:t>
      </w:r>
      <w:r w:rsidR="00753471" w:rsidRPr="00753471">
        <w:rPr>
          <w:rFonts w:cs="Times New Roman"/>
          <w:i/>
          <w:color w:val="000000"/>
          <w:vertAlign w:val="subscript"/>
        </w:rPr>
        <w:t>q</w:t>
      </w:r>
      <w:r w:rsidRPr="000B38FB">
        <w:t xml:space="preserve"> are time constants for dry and wet deposition for </w:t>
      </w:r>
      <w:r w:rsidR="00753471">
        <w:t xml:space="preserve">gas-phase </w:t>
      </w:r>
      <w:r w:rsidRPr="000B38FB">
        <w:t xml:space="preserve">species </w:t>
      </w:r>
      <w:r w:rsidR="00753471">
        <w:rPr>
          <w:i/>
        </w:rPr>
        <w:t>q</w:t>
      </w:r>
      <w:r w:rsidRPr="000B38FB">
        <w:t xml:space="preserve"> respectively. </w:t>
      </w:r>
    </w:p>
    <w:p w14:paraId="5D02D55C" w14:textId="2362F9D5" w:rsidR="00925807" w:rsidRPr="00925807" w:rsidRDefault="00925807" w:rsidP="003C3C1A">
      <w:r w:rsidRPr="000B38FB">
        <w:t>The time constant for dry deposition can be expressed as:</w:t>
      </w:r>
    </w:p>
    <w:p w14:paraId="11E2479A" w14:textId="40B39E58" w:rsidR="000B38FB" w:rsidRPr="000B38FB" w:rsidRDefault="00EB5F5C" w:rsidP="00904B3A">
      <w:pPr>
        <w:jc w:val="center"/>
      </w:pPr>
      <m:oMath>
        <m:sSub>
          <m:sSubPr>
            <m:ctrlPr>
              <w:rPr>
                <w:rFonts w:ascii="Cambria Math" w:hAnsi="Cambria Math"/>
                <w:i/>
              </w:rPr>
            </m:ctrlPr>
          </m:sSubPr>
          <m:e>
            <m:r>
              <w:rPr>
                <w:rFonts w:ascii="Cambria Math" w:hAnsi="Cambria Math"/>
              </w:rPr>
              <m:t>β</m:t>
            </m:r>
          </m:e>
          <m:sub>
            <m:r>
              <w:rPr>
                <w:rFonts w:ascii="Cambria Math" w:hAnsi="Cambria Math"/>
              </w:rPr>
              <m:t>d,q</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dry,q</m:t>
                </m:r>
              </m:sub>
            </m:sSub>
          </m:num>
          <m:den>
            <m:sSub>
              <m:sSubPr>
                <m:ctrlPr>
                  <w:rPr>
                    <w:rFonts w:ascii="Cambria Math" w:hAnsi="Cambria Math"/>
                    <w:i/>
                  </w:rPr>
                </m:ctrlPr>
              </m:sSubPr>
              <m:e>
                <m:r>
                  <w:rPr>
                    <w:rFonts w:ascii="Cambria Math" w:hAnsi="Cambria Math"/>
                  </w:rPr>
                  <m:t>Z</m:t>
                </m:r>
              </m:e>
              <m:sub>
                <m:r>
                  <w:rPr>
                    <w:rFonts w:ascii="Cambria Math" w:hAnsi="Cambria Math"/>
                  </w:rPr>
                  <m:t>s</m:t>
                </m:r>
              </m:sub>
            </m:sSub>
          </m:den>
        </m:f>
      </m:oMath>
      <w:r w:rsidR="00904B3A">
        <w:rPr>
          <w:rFonts w:eastAsiaTheme="minorEastAsia"/>
        </w:rPr>
        <w:tab/>
      </w:r>
      <w:r w:rsidR="00904B3A">
        <w:rPr>
          <w:rFonts w:eastAsiaTheme="minorEastAsia"/>
        </w:rPr>
        <w:tab/>
        <w:t>(12)</w:t>
      </w:r>
    </w:p>
    <w:p w14:paraId="05FA4F73" w14:textId="371DAA20" w:rsidR="00753471" w:rsidRDefault="00925807" w:rsidP="00A267BA">
      <w:pPr>
        <w:ind w:firstLine="0"/>
        <w:jc w:val="both"/>
      </w:pPr>
      <w:proofErr w:type="gramStart"/>
      <w:r w:rsidRPr="00925807">
        <w:t>where</w:t>
      </w:r>
      <w:proofErr w:type="gramEnd"/>
      <w:r w:rsidRPr="00925807">
        <w:t xml:space="preserve"> </w:t>
      </w:r>
      <w:r w:rsidRPr="00183761">
        <w:rPr>
          <w:i/>
        </w:rPr>
        <w:t>V</w:t>
      </w:r>
      <w:r w:rsidRPr="00183761">
        <w:rPr>
          <w:i/>
          <w:vertAlign w:val="subscript"/>
        </w:rPr>
        <w:t>dry</w:t>
      </w:r>
      <w:r w:rsidRPr="00183761">
        <w:rPr>
          <w:i/>
        </w:rPr>
        <w:t>,</w:t>
      </w:r>
      <w:r w:rsidR="00753471">
        <w:rPr>
          <w:i/>
          <w:vertAlign w:val="subscript"/>
        </w:rPr>
        <w:t>q</w:t>
      </w:r>
      <w:r w:rsidRPr="00925807">
        <w:t xml:space="preserve"> (cm</w:t>
      </w:r>
      <w:r>
        <w:t>/s</w:t>
      </w:r>
      <w:r w:rsidRPr="00925807">
        <w:t>) is the dry deposition velocity for species</w:t>
      </w:r>
      <w:r w:rsidR="00753471">
        <w:t xml:space="preserve"> </w:t>
      </w:r>
      <w:r w:rsidR="00753471" w:rsidRPr="00753471">
        <w:rPr>
          <w:i/>
        </w:rPr>
        <w:t>q</w:t>
      </w:r>
      <w:r w:rsidRPr="00925807">
        <w:t>.</w:t>
      </w:r>
      <w:r>
        <w:t xml:space="preserve"> </w:t>
      </w:r>
      <w:r w:rsidRPr="00925807">
        <w:t xml:space="preserve">The dry deposition velocities </w:t>
      </w:r>
      <w:r w:rsidR="00BA7B2C">
        <w:t xml:space="preserve">for gas-phase species </w:t>
      </w:r>
      <w:r w:rsidRPr="00925807">
        <w:t>can be either calculated using a resistance-in-series scheme (</w:t>
      </w:r>
      <w:r w:rsidR="00E16B3E">
        <w:t xml:space="preserve">Section 5.5 of </w:t>
      </w:r>
      <w:r w:rsidRPr="00925807">
        <w:t xml:space="preserve">Draxler and Hess, 1997) </w:t>
      </w:r>
      <w:r>
        <w:t>within STILT-ASP</w:t>
      </w:r>
      <w:r w:rsidRPr="00925807">
        <w:t xml:space="preserve">, or provided explicitly. </w:t>
      </w:r>
      <w:r w:rsidR="00753471" w:rsidRPr="00925807">
        <w:t xml:space="preserve">Dry deposition is only estimated when a </w:t>
      </w:r>
      <w:r w:rsidR="00753471">
        <w:t>Lagrangian parcel</w:t>
      </w:r>
      <w:r w:rsidR="00753471" w:rsidRPr="00925807">
        <w:t xml:space="preserve"> moves into the</w:t>
      </w:r>
      <w:r w:rsidR="00753471">
        <w:t xml:space="preserve"> </w:t>
      </w:r>
      <w:r w:rsidR="00753471" w:rsidRPr="00925807">
        <w:t>lowest model level</w:t>
      </w:r>
      <w:r w:rsidR="00753471">
        <w:t xml:space="preserve">, the depth of which is </w:t>
      </w:r>
      <w:r w:rsidR="00753471" w:rsidRPr="00183761">
        <w:rPr>
          <w:i/>
        </w:rPr>
        <w:t>Z</w:t>
      </w:r>
      <w:r w:rsidR="00753471" w:rsidRPr="00183761">
        <w:rPr>
          <w:i/>
          <w:vertAlign w:val="subscript"/>
        </w:rPr>
        <w:t>s</w:t>
      </w:r>
      <w:r w:rsidR="00753471">
        <w:t xml:space="preserve"> and which</w:t>
      </w:r>
      <w:r w:rsidR="00753471" w:rsidRPr="00925807">
        <w:t xml:space="preserve"> is assumed to be the top of </w:t>
      </w:r>
      <w:r w:rsidR="00753471" w:rsidRPr="00183761">
        <w:t>the surface layer.</w:t>
      </w:r>
      <w:r w:rsidR="00753471">
        <w:t xml:space="preserve"> </w:t>
      </w:r>
    </w:p>
    <w:p w14:paraId="60E596ED" w14:textId="63E55A3A" w:rsidR="00925807" w:rsidRPr="00183761" w:rsidRDefault="00925807" w:rsidP="00183761">
      <w:pPr>
        <w:jc w:val="both"/>
      </w:pPr>
      <w:r w:rsidRPr="00183761">
        <w:t xml:space="preserve">Wet deposition </w:t>
      </w:r>
      <w:r w:rsidR="00753471">
        <w:t xml:space="preserve">of gases </w:t>
      </w:r>
      <w:r w:rsidRPr="00183761">
        <w:t>is represented via loss rates computed based on</w:t>
      </w:r>
      <w:r w:rsidR="00183761" w:rsidRPr="00183761">
        <w:t xml:space="preserve"> </w:t>
      </w:r>
      <w:r w:rsidRPr="00183761">
        <w:t>the large-scale and convective precipitation rates. The wet deposition</w:t>
      </w:r>
      <w:r w:rsidR="00183761" w:rsidRPr="00183761">
        <w:t xml:space="preserve"> </w:t>
      </w:r>
      <w:r w:rsidRPr="00183761">
        <w:t>of gases depends upon their solubility. The influences of</w:t>
      </w:r>
      <w:r w:rsidR="00183761" w:rsidRPr="00183761">
        <w:t xml:space="preserve"> </w:t>
      </w:r>
      <w:r w:rsidRPr="00183761">
        <w:t>aqueous phase reactions</w:t>
      </w:r>
      <w:r w:rsidR="003E63D5">
        <w:t xml:space="preserve"> on the wet deposition</w:t>
      </w:r>
      <w:r w:rsidRPr="00183761">
        <w:t xml:space="preserve"> are assumed negligible and are not</w:t>
      </w:r>
      <w:r w:rsidR="00183761" w:rsidRPr="00183761">
        <w:t xml:space="preserve"> </w:t>
      </w:r>
      <w:r w:rsidRPr="00183761">
        <w:t xml:space="preserve">considered in </w:t>
      </w:r>
      <w:r w:rsidR="003E63D5">
        <w:t>STILT-ASP</w:t>
      </w:r>
      <w:r w:rsidRPr="00183761">
        <w:t>. For non-reactive gases the wet deposition</w:t>
      </w:r>
      <w:r w:rsidR="00183761" w:rsidRPr="00183761">
        <w:t xml:space="preserve"> </w:t>
      </w:r>
      <w:r w:rsidRPr="00183761">
        <w:t>is a function of the effective Henry’s Law</w:t>
      </w:r>
      <w:r w:rsidR="00183761" w:rsidRPr="00183761">
        <w:t xml:space="preserve"> </w:t>
      </w:r>
      <w:r w:rsidRPr="00183761">
        <w:t>constant. The gaseous wet</w:t>
      </w:r>
      <w:r w:rsidR="00183761" w:rsidRPr="00183761">
        <w:t xml:space="preserve"> </w:t>
      </w:r>
      <w:r w:rsidRPr="00183761">
        <w:t xml:space="preserve">deposition velocity for </w:t>
      </w:r>
      <w:r w:rsidR="00183761" w:rsidRPr="00183761">
        <w:t xml:space="preserve">species </w:t>
      </w:r>
      <w:r w:rsidR="003C3C1A">
        <w:rPr>
          <w:i/>
        </w:rPr>
        <w:t>q</w:t>
      </w:r>
      <w:r w:rsidRPr="00183761">
        <w:t xml:space="preserve"> can be defined as (Draxler</w:t>
      </w:r>
      <w:r w:rsidR="00183761" w:rsidRPr="00183761">
        <w:t xml:space="preserve"> </w:t>
      </w:r>
      <w:r w:rsidRPr="00183761">
        <w:t>and Hess, 1997):</w:t>
      </w:r>
    </w:p>
    <w:p w14:paraId="0E4E4B1F" w14:textId="45CE76C7" w:rsidR="00183761" w:rsidRPr="00183761" w:rsidRDefault="00EB5F5C" w:rsidP="00904B3A">
      <w:pPr>
        <w:jc w:val="center"/>
      </w:pPr>
      <m:oMath>
        <m:sSub>
          <m:sSubPr>
            <m:ctrlPr>
              <w:rPr>
                <w:rFonts w:ascii="Cambria Math" w:hAnsi="Cambria Math"/>
                <w:i/>
              </w:rPr>
            </m:ctrlPr>
          </m:sSubPr>
          <m:e>
            <m:sSub>
              <m:sSubPr>
                <m:ctrlPr>
                  <w:rPr>
                    <w:rFonts w:ascii="Cambria Math" w:hAnsi="Cambria Math"/>
                    <w:i/>
                  </w:rPr>
                </m:ctrlPr>
              </m:sSubPr>
              <m:e>
                <m:r>
                  <w:rPr>
                    <w:rFonts w:ascii="Cambria Math" w:hAnsi="Cambria Math"/>
                  </w:rPr>
                  <m:t>V</m:t>
                </m:r>
              </m:e>
              <m:sub>
                <m:r>
                  <w:rPr>
                    <w:rFonts w:ascii="Cambria Math" w:hAnsi="Cambria Math"/>
                  </w:rPr>
                  <m:t>wet,q</m:t>
                </m:r>
              </m:sub>
            </m:sSub>
          </m:e>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q</m:t>
            </m:r>
          </m:sub>
        </m:sSub>
        <m:r>
          <w:rPr>
            <w:rFonts w:ascii="Cambria Math" w:hAnsi="Cambria Math"/>
          </w:rPr>
          <m:t>RT</m:t>
        </m:r>
        <m:sSub>
          <m:sSubPr>
            <m:ctrlPr>
              <w:rPr>
                <w:rFonts w:ascii="Cambria Math" w:hAnsi="Cambria Math"/>
                <w:i/>
              </w:rPr>
            </m:ctrlPr>
          </m:sSubPr>
          <m:e>
            <m:r>
              <w:rPr>
                <w:rFonts w:ascii="Cambria Math" w:hAnsi="Cambria Math"/>
              </w:rPr>
              <m:t>P</m:t>
            </m:r>
          </m:e>
          <m:sub>
            <m:r>
              <w:rPr>
                <w:rFonts w:ascii="Cambria Math" w:hAnsi="Cambria Math"/>
              </w:rPr>
              <m:t>rain</m:t>
            </m:r>
          </m:sub>
        </m:sSub>
      </m:oMath>
      <w:r w:rsidR="00904B3A">
        <w:rPr>
          <w:rFonts w:eastAsiaTheme="minorEastAsia"/>
        </w:rPr>
        <w:tab/>
      </w:r>
      <w:r w:rsidR="00904B3A">
        <w:rPr>
          <w:rFonts w:eastAsiaTheme="minorEastAsia"/>
        </w:rPr>
        <w:tab/>
        <w:t>(13)</w:t>
      </w:r>
    </w:p>
    <w:p w14:paraId="0D2B497E" w14:textId="2F38DFC6" w:rsidR="00925807" w:rsidRPr="003E4935" w:rsidRDefault="00925807" w:rsidP="00183761">
      <w:pPr>
        <w:ind w:firstLine="0"/>
      </w:pPr>
      <w:proofErr w:type="gramStart"/>
      <w:r w:rsidRPr="003E4935">
        <w:t>where</w:t>
      </w:r>
      <w:proofErr w:type="gramEnd"/>
      <w:r w:rsidRPr="003E4935">
        <w:t xml:space="preserve"> </w:t>
      </w:r>
      <w:r w:rsidRPr="00A267BA">
        <w:rPr>
          <w:i/>
        </w:rPr>
        <w:t>R</w:t>
      </w:r>
      <w:r w:rsidRPr="003E4935">
        <w:t xml:space="preserve"> is the universal gas constant and </w:t>
      </w:r>
      <w:r w:rsidRPr="003E4935">
        <w:rPr>
          <w:i/>
        </w:rPr>
        <w:t>T</w:t>
      </w:r>
      <w:r w:rsidR="00183761" w:rsidRPr="003E4935">
        <w:t xml:space="preserve"> </w:t>
      </w:r>
      <w:r w:rsidRPr="003E4935">
        <w:t xml:space="preserve">and </w:t>
      </w:r>
      <w:r w:rsidRPr="003E4935">
        <w:rPr>
          <w:i/>
        </w:rPr>
        <w:t>P</w:t>
      </w:r>
      <w:r w:rsidR="00183761" w:rsidRPr="003E4935">
        <w:rPr>
          <w:i/>
          <w:vertAlign w:val="subscript"/>
        </w:rPr>
        <w:t>rain</w:t>
      </w:r>
      <w:r w:rsidRPr="003E4935">
        <w:t xml:space="preserve"> are, respectively, air temperature and precipitation rate in</w:t>
      </w:r>
      <w:r w:rsidR="00183761" w:rsidRPr="003E4935">
        <w:t xml:space="preserve"> </w:t>
      </w:r>
      <w:r w:rsidRPr="003E4935">
        <w:t xml:space="preserve">a </w:t>
      </w:r>
      <w:r w:rsidR="00183761" w:rsidRPr="003E4935">
        <w:t>Lagrangian parcel</w:t>
      </w:r>
      <w:r w:rsidRPr="003E4935">
        <w:t xml:space="preserve">. </w:t>
      </w:r>
      <w:r w:rsidRPr="003E4935">
        <w:rPr>
          <w:i/>
        </w:rPr>
        <w:t>H</w:t>
      </w:r>
      <w:r w:rsidR="003C3C1A">
        <w:rPr>
          <w:i/>
          <w:vertAlign w:val="subscript"/>
        </w:rPr>
        <w:t>q</w:t>
      </w:r>
      <w:r w:rsidRPr="003E4935">
        <w:t xml:space="preserve"> is the effective Henry’s Law</w:t>
      </w:r>
      <w:r w:rsidR="00183761" w:rsidRPr="003E4935">
        <w:t xml:space="preserve"> </w:t>
      </w:r>
      <w:r w:rsidRPr="003E4935">
        <w:t>constant of species</w:t>
      </w:r>
      <w:r w:rsidR="00183761" w:rsidRPr="003E4935">
        <w:t xml:space="preserve"> </w:t>
      </w:r>
      <w:r w:rsidR="003C3C1A">
        <w:rPr>
          <w:i/>
        </w:rPr>
        <w:t>q</w:t>
      </w:r>
      <w:r w:rsidRPr="003E4935">
        <w:t>.</w:t>
      </w:r>
    </w:p>
    <w:p w14:paraId="4FBBA5AE" w14:textId="44EA358E" w:rsidR="00925807" w:rsidRPr="003E4935" w:rsidRDefault="00925807" w:rsidP="00183761">
      <w:r w:rsidRPr="003E4935">
        <w:lastRenderedPageBreak/>
        <w:t>Gaseous wet removal only occurs for the fraction of the pollutant</w:t>
      </w:r>
      <w:r w:rsidR="00183761" w:rsidRPr="003E4935">
        <w:t xml:space="preserve"> </w:t>
      </w:r>
      <w:r w:rsidRPr="003E4935">
        <w:t>below the cloud top. The gaseous wet removal time constant is</w:t>
      </w:r>
      <w:r w:rsidR="00183761" w:rsidRPr="003E4935">
        <w:t xml:space="preserve"> </w:t>
      </w:r>
      <w:r w:rsidRPr="003E4935">
        <w:t>given by:</w:t>
      </w:r>
    </w:p>
    <w:p w14:paraId="09EE9002" w14:textId="1CAF7DD9" w:rsidR="003E4935" w:rsidRPr="003E4935" w:rsidRDefault="00EB5F5C" w:rsidP="00904B3A">
      <w:pPr>
        <w:jc w:val="center"/>
      </w:pPr>
      <m:oMath>
        <m:sSub>
          <m:sSubPr>
            <m:ctrlPr>
              <w:rPr>
                <w:rFonts w:ascii="Cambria Math" w:hAnsi="Cambria Math"/>
                <w:i/>
              </w:rPr>
            </m:ctrlPr>
          </m:sSubPr>
          <m:e>
            <m:r>
              <w:rPr>
                <w:rFonts w:ascii="Cambria Math" w:hAnsi="Cambria Math"/>
              </w:rPr>
              <m:t>β</m:t>
            </m:r>
          </m:e>
          <m:sub>
            <m:r>
              <w:rPr>
                <w:rFonts w:ascii="Cambria Math" w:hAnsi="Cambria Math"/>
              </w:rPr>
              <m:t>w,q</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t</m:t>
                </m:r>
              </m:sub>
            </m:sSub>
            <m:sSub>
              <m:sSubPr>
                <m:ctrlPr>
                  <w:rPr>
                    <w:rFonts w:ascii="Cambria Math" w:hAnsi="Cambria Math"/>
                    <w:i/>
                  </w:rPr>
                </m:ctrlPr>
              </m:sSubPr>
              <m:e>
                <m:r>
                  <w:rPr>
                    <w:rFonts w:ascii="Cambria Math" w:hAnsi="Cambria Math"/>
                  </w:rPr>
                  <m:t>V</m:t>
                </m:r>
              </m:e>
              <m:sub>
                <m:r>
                  <w:rPr>
                    <w:rFonts w:ascii="Cambria Math" w:hAnsi="Cambria Math"/>
                  </w:rPr>
                  <m:t>wet,q</m:t>
                </m:r>
              </m:sub>
            </m:sSub>
          </m:num>
          <m:den>
            <m:sSub>
              <m:sSubPr>
                <m:ctrlPr>
                  <w:rPr>
                    <w:rFonts w:ascii="Cambria Math" w:hAnsi="Cambria Math"/>
                    <w:i/>
                  </w:rPr>
                </m:ctrlPr>
              </m:sSubPr>
              <m:e>
                <m:r>
                  <w:rPr>
                    <w:rFonts w:ascii="Cambria Math" w:hAnsi="Cambria Math"/>
                  </w:rPr>
                  <m:t>Z</m:t>
                </m:r>
              </m:e>
              <m:sub>
                <m:r>
                  <w:rPr>
                    <w:rFonts w:ascii="Cambria Math" w:hAnsi="Cambria Math"/>
                  </w:rPr>
                  <m:t>p</m:t>
                </m:r>
              </m:sub>
            </m:sSub>
          </m:den>
        </m:f>
      </m:oMath>
      <w:r w:rsidR="00904B3A">
        <w:rPr>
          <w:rFonts w:eastAsiaTheme="minorEastAsia"/>
        </w:rPr>
        <w:tab/>
      </w:r>
      <w:r w:rsidR="00904B3A">
        <w:rPr>
          <w:rFonts w:eastAsiaTheme="minorEastAsia"/>
        </w:rPr>
        <w:tab/>
        <w:t>(14)</w:t>
      </w:r>
    </w:p>
    <w:p w14:paraId="5077241F" w14:textId="16E0E79C" w:rsidR="00925807" w:rsidRDefault="00925807" w:rsidP="003E4935">
      <w:pPr>
        <w:ind w:firstLine="0"/>
      </w:pPr>
      <w:proofErr w:type="gramStart"/>
      <w:r w:rsidRPr="003E4935">
        <w:t>where</w:t>
      </w:r>
      <w:proofErr w:type="gramEnd"/>
      <w:r w:rsidRPr="003E4935">
        <w:t xml:space="preserve"> </w:t>
      </w:r>
      <w:r w:rsidRPr="003E4935">
        <w:rPr>
          <w:i/>
        </w:rPr>
        <w:t>Z</w:t>
      </w:r>
      <w:r w:rsidRPr="003E4935">
        <w:rPr>
          <w:i/>
          <w:vertAlign w:val="subscript"/>
        </w:rPr>
        <w:t>p</w:t>
      </w:r>
      <w:r w:rsidRPr="003E4935">
        <w:t xml:space="preserve"> is the depth of the meteorological layer in which the</w:t>
      </w:r>
      <w:r w:rsidR="00183761" w:rsidRPr="003E4935">
        <w:t xml:space="preserve"> </w:t>
      </w:r>
      <w:r w:rsidRPr="003E4935">
        <w:t xml:space="preserve">particle is found. </w:t>
      </w:r>
      <w:r w:rsidRPr="003E4935">
        <w:rPr>
          <w:i/>
        </w:rPr>
        <w:t>F</w:t>
      </w:r>
      <w:r w:rsidRPr="003E4935">
        <w:rPr>
          <w:i/>
          <w:vertAlign w:val="subscript"/>
        </w:rPr>
        <w:t>t</w:t>
      </w:r>
      <w:r w:rsidRPr="003E4935">
        <w:t xml:space="preserve"> is the fraction of the layer that is below the</w:t>
      </w:r>
      <w:r w:rsidR="00183761" w:rsidRPr="003E4935">
        <w:t xml:space="preserve"> </w:t>
      </w:r>
      <w:r w:rsidRPr="003E4935">
        <w:t>cloud top.</w:t>
      </w:r>
    </w:p>
    <w:p w14:paraId="6D86E0E3" w14:textId="77777777" w:rsidR="00753471" w:rsidRDefault="00753471" w:rsidP="00753471">
      <w:pPr>
        <w:jc w:val="both"/>
      </w:pPr>
      <w:r>
        <w:t>For aerosol species, dry and wet depositon rates are the same for all species within a given size bin. Thus the deposition equations are:</w:t>
      </w:r>
    </w:p>
    <w:p w14:paraId="09CF9669" w14:textId="137BA13C" w:rsidR="00753471" w:rsidRPr="000B38FB" w:rsidRDefault="00EB5F5C" w:rsidP="00904B3A">
      <w:pPr>
        <w:jc w:val="center"/>
      </w:pPr>
      <m:oMath>
        <m:sSub>
          <m:sSubPr>
            <m:ctrlPr>
              <w:rPr>
                <w:rFonts w:ascii="Cambria Math" w:hAnsi="Cambria Math"/>
                <w:i/>
              </w:rPr>
            </m:ctrlPr>
          </m:sSubPr>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n</m:t>
                        </m:r>
                      </m:e>
                      <m:sub>
                        <m:r>
                          <w:rPr>
                            <w:rFonts w:ascii="Cambria Math" w:hAnsi="Cambria Math"/>
                          </w:rPr>
                          <m:t>i</m:t>
                        </m:r>
                      </m:sub>
                    </m:sSub>
                  </m:num>
                  <m:den>
                    <m:r>
                      <w:rPr>
                        <w:rFonts w:ascii="Cambria Math" w:hAnsi="Cambria Math"/>
                      </w:rPr>
                      <m:t>dt</m:t>
                    </m:r>
                  </m:den>
                </m:f>
              </m:e>
            </m:d>
          </m:e>
          <m:sub>
            <m:r>
              <w:rPr>
                <w:rFonts w:ascii="Cambria Math" w:hAnsi="Cambria Math"/>
              </w:rPr>
              <m:t>dep</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d,i</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inc</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bel</m:t>
                </m:r>
              </m:sub>
            </m:sSub>
          </m:e>
        </m:d>
        <m:sSub>
          <m:sSubPr>
            <m:ctrlPr>
              <w:rPr>
                <w:rFonts w:ascii="Cambria Math" w:hAnsi="Cambria Math"/>
                <w:i/>
              </w:rPr>
            </m:ctrlPr>
          </m:sSubPr>
          <m:e>
            <m:r>
              <w:rPr>
                <w:rFonts w:ascii="Cambria Math" w:hAnsi="Cambria Math"/>
              </w:rPr>
              <m:t>n</m:t>
            </m:r>
          </m:e>
          <m:sub>
            <m:r>
              <w:rPr>
                <w:rFonts w:ascii="Cambria Math" w:hAnsi="Cambria Math"/>
              </w:rPr>
              <m:t>i</m:t>
            </m:r>
          </m:sub>
        </m:sSub>
      </m:oMath>
      <w:r w:rsidR="00904B3A">
        <w:rPr>
          <w:rFonts w:eastAsiaTheme="minorEastAsia"/>
        </w:rPr>
        <w:tab/>
      </w:r>
      <w:r w:rsidR="00904B3A">
        <w:rPr>
          <w:rFonts w:eastAsiaTheme="minorEastAsia"/>
        </w:rPr>
        <w:tab/>
        <w:t>(15)</w:t>
      </w:r>
    </w:p>
    <w:p w14:paraId="25782422" w14:textId="08E54581" w:rsidR="00753471" w:rsidRDefault="00EB5F5C" w:rsidP="00904B3A">
      <w:pPr>
        <w:jc w:val="center"/>
      </w:pPr>
      <m:oMath>
        <m:sSub>
          <m:sSubPr>
            <m:ctrlPr>
              <w:rPr>
                <w:rFonts w:ascii="Cambria Math" w:hAnsi="Cambria Math"/>
                <w:i/>
              </w:rPr>
            </m:ctrlPr>
          </m:sSubPr>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m:rPr>
                            <m:sty m:val="bi"/>
                          </m:rPr>
                          <w:rPr>
                            <w:rFonts w:ascii="Cambria Math" w:hAnsi="Cambria Math"/>
                          </w:rPr>
                          <m:t>c</m:t>
                        </m:r>
                      </m:e>
                      <m:sub>
                        <m:r>
                          <w:rPr>
                            <w:rFonts w:ascii="Cambria Math" w:hAnsi="Cambria Math"/>
                          </w:rPr>
                          <m:t>q,i</m:t>
                        </m:r>
                      </m:sub>
                    </m:sSub>
                  </m:num>
                  <m:den>
                    <m:r>
                      <w:rPr>
                        <w:rFonts w:ascii="Cambria Math" w:hAnsi="Cambria Math"/>
                      </w:rPr>
                      <m:t>dt</m:t>
                    </m:r>
                  </m:den>
                </m:f>
              </m:e>
            </m:d>
          </m:e>
          <m:sub>
            <m:r>
              <w:rPr>
                <w:rFonts w:ascii="Cambria Math" w:hAnsi="Cambria Math"/>
              </w:rPr>
              <m:t>dep</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d,i</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inc</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bel</m:t>
                </m:r>
              </m:sub>
            </m:sSub>
          </m:e>
        </m:d>
        <m:sSub>
          <m:sSubPr>
            <m:ctrlPr>
              <w:rPr>
                <w:rFonts w:ascii="Cambria Math" w:hAnsi="Cambria Math"/>
                <w:i/>
              </w:rPr>
            </m:ctrlPr>
          </m:sSubPr>
          <m:e>
            <m:r>
              <m:rPr>
                <m:sty m:val="bi"/>
              </m:rPr>
              <w:rPr>
                <w:rFonts w:ascii="Cambria Math" w:hAnsi="Cambria Math"/>
              </w:rPr>
              <m:t>c</m:t>
            </m:r>
          </m:e>
          <m:sub>
            <m:r>
              <w:rPr>
                <w:rFonts w:ascii="Cambria Math" w:hAnsi="Cambria Math"/>
              </w:rPr>
              <m:t>q,i</m:t>
            </m:r>
          </m:sub>
        </m:sSub>
      </m:oMath>
      <w:r w:rsidR="00904B3A">
        <w:rPr>
          <w:rFonts w:eastAsiaTheme="minorEastAsia"/>
        </w:rPr>
        <w:tab/>
      </w:r>
      <w:r w:rsidR="00904B3A">
        <w:rPr>
          <w:rFonts w:eastAsiaTheme="minorEastAsia"/>
        </w:rPr>
        <w:tab/>
        <w:t>(16)</w:t>
      </w:r>
    </w:p>
    <w:p w14:paraId="746A70D9" w14:textId="7FAEBC56" w:rsidR="00753471" w:rsidRDefault="00753471" w:rsidP="0051459D">
      <w:pPr>
        <w:ind w:firstLine="0"/>
        <w:jc w:val="both"/>
      </w:pPr>
      <w:proofErr w:type="gramStart"/>
      <w:r>
        <w:t>where</w:t>
      </w:r>
      <w:proofErr w:type="gramEnd"/>
      <w:r w:rsidR="00E05DEB">
        <w:t xml:space="preserve"> </w:t>
      </w:r>
      <w:r w:rsidR="00E05DEB" w:rsidRPr="00753471">
        <w:rPr>
          <w:rFonts w:cs="Times New Roman"/>
          <w:i/>
          <w:color w:val="000000"/>
        </w:rPr>
        <w:t>β</w:t>
      </w:r>
      <w:r w:rsidR="00E05DEB" w:rsidRPr="00753471">
        <w:rPr>
          <w:rFonts w:cs="Times New Roman"/>
          <w:i/>
          <w:color w:val="000000"/>
          <w:vertAlign w:val="subscript"/>
        </w:rPr>
        <w:t>d,</w:t>
      </w:r>
      <w:r w:rsidR="005078EB">
        <w:rPr>
          <w:rFonts w:cs="Times New Roman"/>
          <w:i/>
          <w:color w:val="000000"/>
          <w:vertAlign w:val="subscript"/>
        </w:rPr>
        <w:t>i</w:t>
      </w:r>
      <w:r w:rsidR="005078EB">
        <w:t xml:space="preserve">, </w:t>
      </w:r>
      <w:r w:rsidR="00E05DEB" w:rsidRPr="00753471">
        <w:rPr>
          <w:rFonts w:cs="Times New Roman"/>
          <w:i/>
          <w:color w:val="000000"/>
        </w:rPr>
        <w:t>β</w:t>
      </w:r>
      <w:r w:rsidR="005078EB">
        <w:rPr>
          <w:rFonts w:cs="Times New Roman"/>
          <w:i/>
          <w:color w:val="000000"/>
          <w:vertAlign w:val="subscript"/>
        </w:rPr>
        <w:t>inc</w:t>
      </w:r>
      <w:r w:rsidR="00E05DEB" w:rsidRPr="000B38FB">
        <w:t xml:space="preserve"> </w:t>
      </w:r>
      <w:r w:rsidR="005078EB">
        <w:t xml:space="preserve">and </w:t>
      </w:r>
      <w:r w:rsidR="005078EB" w:rsidRPr="00753471">
        <w:rPr>
          <w:rFonts w:cs="Times New Roman"/>
          <w:i/>
          <w:color w:val="000000"/>
        </w:rPr>
        <w:t>β</w:t>
      </w:r>
      <w:r w:rsidR="005078EB">
        <w:rPr>
          <w:rFonts w:cs="Times New Roman"/>
          <w:i/>
          <w:color w:val="000000"/>
          <w:vertAlign w:val="subscript"/>
        </w:rPr>
        <w:t xml:space="preserve">bel </w:t>
      </w:r>
      <w:r w:rsidR="00E05DEB" w:rsidRPr="000B38FB">
        <w:t>are time constants for dry deposition</w:t>
      </w:r>
      <w:r w:rsidR="005078EB">
        <w:t>, in cloud wet deposition, and below-cloud wet deposition</w:t>
      </w:r>
      <w:r w:rsidR="00E05DEB" w:rsidRPr="000B38FB">
        <w:t xml:space="preserve"> for </w:t>
      </w:r>
      <w:r w:rsidR="0051459D">
        <w:t xml:space="preserve">aerosols in size bin </w:t>
      </w:r>
      <w:r w:rsidR="0051459D">
        <w:rPr>
          <w:i/>
        </w:rPr>
        <w:t>i</w:t>
      </w:r>
      <w:r w:rsidR="0051459D">
        <w:t xml:space="preserve">, </w:t>
      </w:r>
      <w:r w:rsidR="00E05DEB" w:rsidRPr="000B38FB">
        <w:t>respectively.</w:t>
      </w:r>
    </w:p>
    <w:p w14:paraId="3E0DAB74" w14:textId="705D5E0E" w:rsidR="003C3C1A" w:rsidRDefault="00753471" w:rsidP="005078EB">
      <w:pPr>
        <w:jc w:val="both"/>
      </w:pPr>
      <w:r>
        <w:t xml:space="preserve">The dry deposition velocity is the gravitational settling velocity </w:t>
      </w:r>
      <w:r w:rsidR="003C3C1A">
        <w:t>(</w:t>
      </w:r>
      <m:oMath>
        <m:sSub>
          <m:sSubPr>
            <m:ctrlPr>
              <w:rPr>
                <w:rFonts w:ascii="Cambria Math" w:hAnsi="Cambria Math"/>
                <w:i/>
              </w:rPr>
            </m:ctrlPr>
          </m:sSubPr>
          <m:e>
            <m:r>
              <w:rPr>
                <w:rFonts w:ascii="Cambria Math" w:hAnsi="Cambria Math"/>
              </w:rPr>
              <m:t>V</m:t>
            </m:r>
          </m:e>
          <m:sub>
            <m:r>
              <w:rPr>
                <w:rFonts w:ascii="Cambria Math" w:hAnsi="Cambria Math"/>
              </w:rPr>
              <m:t>t</m:t>
            </m:r>
            <w:proofErr w:type="gramStart"/>
            <m:r>
              <w:rPr>
                <w:rFonts w:ascii="Cambria Math" w:hAnsi="Cambria Math"/>
              </w:rPr>
              <m:t>,i</m:t>
            </m:r>
            <w:proofErr w:type="gramEnd"/>
          </m:sub>
        </m:sSub>
      </m:oMath>
      <w:r w:rsidR="003C3C1A">
        <w:t xml:space="preserve">) </w:t>
      </w:r>
      <w:r>
        <w:t xml:space="preserve">for the particle calculated within ASP (Eq. 2.121 in Alvarado, 2008). </w:t>
      </w:r>
      <w:r w:rsidR="003C3C1A">
        <w:t>The dry deposition time constant for aerosols is thus:</w:t>
      </w:r>
    </w:p>
    <w:p w14:paraId="53974723" w14:textId="5EA81D02" w:rsidR="003C3C1A" w:rsidRDefault="00EB5F5C" w:rsidP="00904B3A">
      <w:pPr>
        <w:jc w:val="center"/>
      </w:pPr>
      <m:oMath>
        <m:sSub>
          <m:sSubPr>
            <m:ctrlPr>
              <w:rPr>
                <w:rFonts w:ascii="Cambria Math" w:hAnsi="Cambria Math"/>
                <w:i/>
              </w:rPr>
            </m:ctrlPr>
          </m:sSubPr>
          <m:e>
            <m:r>
              <w:rPr>
                <w:rFonts w:ascii="Cambria Math" w:hAnsi="Cambria Math"/>
              </w:rPr>
              <m:t>β</m:t>
            </m:r>
          </m:e>
          <m:sub>
            <m:r>
              <w:rPr>
                <w:rFonts w:ascii="Cambria Math" w:hAnsi="Cambria Math"/>
              </w:rPr>
              <m:t>d,i</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t,i</m:t>
                </m:r>
              </m:sub>
            </m:sSub>
          </m:num>
          <m:den>
            <m:sSub>
              <m:sSubPr>
                <m:ctrlPr>
                  <w:rPr>
                    <w:rFonts w:ascii="Cambria Math" w:hAnsi="Cambria Math"/>
                    <w:i/>
                  </w:rPr>
                </m:ctrlPr>
              </m:sSubPr>
              <m:e>
                <m:r>
                  <w:rPr>
                    <w:rFonts w:ascii="Cambria Math" w:hAnsi="Cambria Math"/>
                  </w:rPr>
                  <m:t>Z</m:t>
                </m:r>
              </m:e>
              <m:sub>
                <m:r>
                  <w:rPr>
                    <w:rFonts w:ascii="Cambria Math" w:hAnsi="Cambria Math"/>
                  </w:rPr>
                  <m:t>s</m:t>
                </m:r>
              </m:sub>
            </m:sSub>
          </m:den>
        </m:f>
      </m:oMath>
      <w:r w:rsidR="00904B3A">
        <w:rPr>
          <w:rFonts w:eastAsiaTheme="minorEastAsia"/>
        </w:rPr>
        <w:tab/>
      </w:r>
      <w:r w:rsidR="00904B3A">
        <w:rPr>
          <w:rFonts w:eastAsiaTheme="minorEastAsia"/>
        </w:rPr>
        <w:tab/>
        <w:t>(17)</w:t>
      </w:r>
    </w:p>
    <w:p w14:paraId="0B31966E" w14:textId="77777777" w:rsidR="00753471" w:rsidRDefault="00753471" w:rsidP="00A267BA">
      <w:pPr>
        <w:ind w:firstLine="0"/>
        <w:jc w:val="both"/>
      </w:pPr>
    </w:p>
    <w:p w14:paraId="09535B13" w14:textId="0841F66A" w:rsidR="000271B3" w:rsidRPr="00D8016F" w:rsidRDefault="00130553" w:rsidP="00D8016F">
      <w:pPr>
        <w:jc w:val="both"/>
      </w:pPr>
      <w:r w:rsidRPr="00D8016F">
        <w:t xml:space="preserve">For </w:t>
      </w:r>
      <w:r w:rsidR="003C3C1A">
        <w:t xml:space="preserve">wet deposition of </w:t>
      </w:r>
      <w:r w:rsidRPr="00D8016F">
        <w:t>particulate pollutants, the simplifying assumption of a scavenging ratio is assumed for pollutants located within a cloud layer and the scavenging coefficient is used for pollutant removal in rain below a cloud layer. At the grid points where it is raining, the cloud bottom is defined at the level when the RH first reaches 80% and the cloud top is reached when the RH drops below 60%. All removal amounts are adjusted by the fraction of the pollutant mass that is within the cloud layer by defining the fraction of the pollutant layer that is below the cloud top (</w:t>
      </w:r>
      <w:r w:rsidRPr="00D8016F">
        <w:rPr>
          <w:i/>
        </w:rPr>
        <w:t>F</w:t>
      </w:r>
      <w:r w:rsidRPr="00D8016F">
        <w:rPr>
          <w:i/>
          <w:vertAlign w:val="superscript"/>
        </w:rPr>
        <w:t>t</w:t>
      </w:r>
      <w:r w:rsidRPr="00D8016F">
        <w:t>) and the fraction of the pollutant layer that is above the cloud bottom (</w:t>
      </w:r>
      <w:r w:rsidRPr="00D8016F">
        <w:rPr>
          <w:i/>
        </w:rPr>
        <w:t>F</w:t>
      </w:r>
      <w:r w:rsidRPr="00D8016F">
        <w:rPr>
          <w:i/>
          <w:vertAlign w:val="subscript"/>
        </w:rPr>
        <w:t>b</w:t>
      </w:r>
      <w:r w:rsidRPr="00D8016F">
        <w:t xml:space="preserve">). </w:t>
      </w:r>
    </w:p>
    <w:p w14:paraId="10A5E7B2" w14:textId="70C34F1D" w:rsidR="006E5910" w:rsidRPr="00D8016F" w:rsidRDefault="00130553" w:rsidP="00D8016F">
      <w:pPr>
        <w:jc w:val="both"/>
      </w:pPr>
      <w:r w:rsidRPr="00D8016F">
        <w:t>For the wet removal of particles by within-cloud processes a scavenging ratio</w:t>
      </w:r>
      <w:r w:rsidR="00D8016F" w:rsidRPr="00D8016F">
        <w:t xml:space="preserve"> (</w:t>
      </w:r>
      <w:r w:rsidR="00D8016F" w:rsidRPr="00762A8B">
        <w:rPr>
          <w:i/>
        </w:rPr>
        <w:t>S</w:t>
      </w:r>
      <w:r w:rsidR="00762A8B" w:rsidRPr="00762A8B">
        <w:rPr>
          <w:i/>
        </w:rPr>
        <w:t xml:space="preserve"> = </w:t>
      </w:r>
      <w:r w:rsidR="00762A8B" w:rsidRPr="004110BE">
        <w:t>5.0x10</w:t>
      </w:r>
      <w:r w:rsidR="00762A8B" w:rsidRPr="004110BE">
        <w:rPr>
          <w:vertAlign w:val="superscript"/>
        </w:rPr>
        <w:t>5</w:t>
      </w:r>
      <w:r w:rsidR="00762A8B">
        <w:rPr>
          <w:sz w:val="16"/>
          <w:szCs w:val="16"/>
        </w:rPr>
        <w:t xml:space="preserve"> </w:t>
      </w:r>
      <w:r w:rsidR="00762A8B">
        <w:rPr>
          <w:sz w:val="23"/>
          <w:szCs w:val="23"/>
        </w:rPr>
        <w:t>by volume</w:t>
      </w:r>
      <w:r w:rsidR="00D8016F" w:rsidRPr="00D8016F">
        <w:t>)</w:t>
      </w:r>
      <w:r w:rsidRPr="00D8016F">
        <w:t>, which is the ratio of the pollutant's concentration in water to its concentration in air, is expressed as a wet</w:t>
      </w:r>
      <w:r w:rsidR="006E5910" w:rsidRPr="00D8016F">
        <w:t xml:space="preserve"> </w:t>
      </w:r>
      <w:r w:rsidRPr="00D8016F">
        <w:t>deposition velocity</w:t>
      </w:r>
      <w:r w:rsidR="003E63D5">
        <w:t xml:space="preserve"> (Draxler and Hess, 1997)</w:t>
      </w:r>
      <w:r w:rsidR="006E5910" w:rsidRPr="00D8016F">
        <w:t>:</w:t>
      </w:r>
    </w:p>
    <w:p w14:paraId="2EE7F4E7" w14:textId="1B920C63" w:rsidR="00130553" w:rsidRPr="00D8016F" w:rsidRDefault="00EB5F5C" w:rsidP="00904B3A">
      <w:pPr>
        <w:ind w:firstLine="0"/>
        <w:jc w:val="center"/>
      </w:pPr>
      <m:oMath>
        <m:sSub>
          <m:sSubPr>
            <m:ctrlPr>
              <w:rPr>
                <w:rFonts w:ascii="Cambria Math" w:hAnsi="Cambria Math"/>
                <w:i/>
              </w:rPr>
            </m:ctrlPr>
          </m:sSubPr>
          <m:e>
            <m:r>
              <w:rPr>
                <w:rFonts w:ascii="Cambria Math" w:hAnsi="Cambria Math"/>
              </w:rPr>
              <m:t>V</m:t>
            </m:r>
          </m:e>
          <m:sub>
            <m:r>
              <w:rPr>
                <w:rFonts w:ascii="Cambria Math" w:hAnsi="Cambria Math"/>
              </w:rPr>
              <m:t>inc</m:t>
            </m:r>
          </m:sub>
        </m:sSub>
        <m:r>
          <w:rPr>
            <w:rFonts w:ascii="Cambria Math" w:hAnsi="Cambria Math"/>
          </w:rPr>
          <m:t>=S</m:t>
        </m:r>
        <m:sSub>
          <m:sSubPr>
            <m:ctrlPr>
              <w:rPr>
                <w:rFonts w:ascii="Cambria Math" w:hAnsi="Cambria Math"/>
                <w:i/>
              </w:rPr>
            </m:ctrlPr>
          </m:sSubPr>
          <m:e>
            <m:r>
              <w:rPr>
                <w:rFonts w:ascii="Cambria Math" w:hAnsi="Cambria Math"/>
              </w:rPr>
              <m:t>P</m:t>
            </m:r>
          </m:e>
          <m:sub>
            <m:r>
              <w:rPr>
                <w:rFonts w:ascii="Cambria Math" w:hAnsi="Cambria Math"/>
              </w:rPr>
              <m:t>rain</m:t>
            </m:r>
          </m:sub>
        </m:sSub>
      </m:oMath>
      <w:r w:rsidR="00904B3A">
        <w:rPr>
          <w:rFonts w:eastAsiaTheme="minorEastAsia"/>
        </w:rPr>
        <w:tab/>
      </w:r>
      <w:r w:rsidR="00904B3A">
        <w:rPr>
          <w:rFonts w:eastAsiaTheme="minorEastAsia"/>
        </w:rPr>
        <w:tab/>
        <w:t>(18)</w:t>
      </w:r>
    </w:p>
    <w:p w14:paraId="7D40724F" w14:textId="2AFC305E" w:rsidR="00130553" w:rsidRDefault="00130553" w:rsidP="00D8016F">
      <w:r w:rsidRPr="00D8016F">
        <w:t>The time constant for within-cloud removal</w:t>
      </w:r>
      <w:r w:rsidR="00D8016F" w:rsidRPr="00D8016F">
        <w:t xml:space="preserve"> is then:</w:t>
      </w:r>
      <w:r w:rsidRPr="00D8016F">
        <w:t xml:space="preserve"> </w:t>
      </w:r>
    </w:p>
    <w:p w14:paraId="525941EA" w14:textId="4CF1F89F" w:rsidR="00762A8B" w:rsidRPr="002E4DDB" w:rsidRDefault="00EB5F5C" w:rsidP="00904B3A">
      <w:pPr>
        <w:jc w:val="center"/>
      </w:pPr>
      <m:oMath>
        <m:sSub>
          <m:sSubPr>
            <m:ctrlPr>
              <w:rPr>
                <w:rFonts w:ascii="Cambria Math" w:hAnsi="Cambria Math"/>
                <w:i/>
              </w:rPr>
            </m:ctrlPr>
          </m:sSubPr>
          <m:e>
            <m:r>
              <w:rPr>
                <w:rFonts w:ascii="Cambria Math" w:hAnsi="Cambria Math"/>
              </w:rPr>
              <m:t>β</m:t>
            </m:r>
          </m:e>
          <m:sub>
            <m:r>
              <w:rPr>
                <w:rFonts w:ascii="Cambria Math" w:hAnsi="Cambria Math"/>
              </w:rPr>
              <m:t>inc</m:t>
            </m:r>
          </m:sub>
        </m:sSub>
        <m:r>
          <w:rPr>
            <w:rFonts w:ascii="Cambria Math" w:hAnsi="Cambria Math"/>
          </w:rPr>
          <m:t>=</m:t>
        </m:r>
        <m:f>
          <m:fPr>
            <m:ctrlPr>
              <w:rPr>
                <w:rFonts w:ascii="Cambria Math" w:hAnsi="Cambria Math"/>
                <w:i/>
              </w:rPr>
            </m:ctrlPr>
          </m:fPr>
          <m:num>
            <m:sSub>
              <m:sSubPr>
                <m:ctrlPr>
                  <w:rPr>
                    <w:rFonts w:ascii="Cambria Math" w:hAnsi="Cambria Math"/>
                    <w:i/>
                  </w:rPr>
                </m:ctrlPr>
              </m:sSubPr>
              <m:e>
                <m:sSup>
                  <m:sSupPr>
                    <m:ctrlPr>
                      <w:rPr>
                        <w:rFonts w:ascii="Cambria Math" w:hAnsi="Cambria Math"/>
                        <w:i/>
                      </w:rPr>
                    </m:ctrlPr>
                  </m:sSupPr>
                  <m:e>
                    <m:r>
                      <w:rPr>
                        <w:rFonts w:ascii="Cambria Math" w:hAnsi="Cambria Math"/>
                      </w:rPr>
                      <m:t>F</m:t>
                    </m:r>
                  </m:e>
                  <m:sup>
                    <m:r>
                      <w:rPr>
                        <w:rFonts w:ascii="Cambria Math" w:hAnsi="Cambria Math"/>
                      </w:rPr>
                      <m:t>t</m:t>
                    </m:r>
                  </m:sup>
                </m:sSup>
                <m:sSub>
                  <m:sSubPr>
                    <m:ctrlPr>
                      <w:rPr>
                        <w:rFonts w:ascii="Cambria Math" w:hAnsi="Cambria Math"/>
                        <w:i/>
                      </w:rPr>
                    </m:ctrlPr>
                  </m:sSubPr>
                  <m:e>
                    <m:r>
                      <w:rPr>
                        <w:rFonts w:ascii="Cambria Math" w:hAnsi="Cambria Math"/>
                      </w:rPr>
                      <m:t>F</m:t>
                    </m:r>
                  </m:e>
                  <m:sub>
                    <m:r>
                      <w:rPr>
                        <w:rFonts w:ascii="Cambria Math" w:hAnsi="Cambria Math"/>
                      </w:rPr>
                      <m:t>b</m:t>
                    </m:r>
                  </m:sub>
                </m:sSub>
                <m:r>
                  <w:rPr>
                    <w:rFonts w:ascii="Cambria Math" w:hAnsi="Cambria Math"/>
                  </w:rPr>
                  <m:t>V</m:t>
                </m:r>
              </m:e>
              <m:sub>
                <m:r>
                  <w:rPr>
                    <w:rFonts w:ascii="Cambria Math" w:hAnsi="Cambria Math"/>
                  </w:rPr>
                  <m:t>inc</m:t>
                </m:r>
              </m:sub>
            </m:sSub>
          </m:num>
          <m:den>
            <m:sSub>
              <m:sSubPr>
                <m:ctrlPr>
                  <w:rPr>
                    <w:rFonts w:ascii="Cambria Math" w:hAnsi="Cambria Math"/>
                    <w:i/>
                  </w:rPr>
                </m:ctrlPr>
              </m:sSubPr>
              <m:e>
                <m:r>
                  <w:rPr>
                    <w:rFonts w:ascii="Cambria Math" w:hAnsi="Cambria Math"/>
                  </w:rPr>
                  <m:t>Z</m:t>
                </m:r>
              </m:e>
              <m:sub>
                <m:r>
                  <w:rPr>
                    <w:rFonts w:ascii="Cambria Math" w:hAnsi="Cambria Math"/>
                  </w:rPr>
                  <m:t>p</m:t>
                </m:r>
              </m:sub>
            </m:sSub>
          </m:den>
        </m:f>
      </m:oMath>
      <w:r w:rsidR="00904B3A">
        <w:rPr>
          <w:rFonts w:eastAsiaTheme="minorEastAsia"/>
        </w:rPr>
        <w:tab/>
      </w:r>
      <w:r w:rsidR="00904B3A">
        <w:rPr>
          <w:rFonts w:eastAsiaTheme="minorEastAsia"/>
        </w:rPr>
        <w:tab/>
        <w:t>(19)</w:t>
      </w:r>
    </w:p>
    <w:p w14:paraId="7A81B504" w14:textId="1A4EAB56" w:rsidR="002E4DDB" w:rsidRPr="002E4DDB" w:rsidRDefault="00130553" w:rsidP="00224CA0">
      <w:pPr>
        <w:rPr>
          <w:rFonts w:eastAsiaTheme="minorEastAsia"/>
        </w:rPr>
      </w:pPr>
      <w:r w:rsidRPr="002E4DDB">
        <w:t xml:space="preserve">Below-cloud removal is </w:t>
      </w:r>
      <w:r w:rsidR="002E4DDB" w:rsidRPr="002E4DDB">
        <w:t xml:space="preserve">then </w:t>
      </w:r>
      <w:r w:rsidRPr="002E4DDB">
        <w:t>defined directly as a rate constant independent</w:t>
      </w:r>
      <w:r w:rsidR="00762A8B" w:rsidRPr="002E4DDB">
        <w:t xml:space="preserve"> </w:t>
      </w:r>
      <w:r w:rsidRPr="002E4DDB">
        <w:t>of the precipitation rate</w:t>
      </w:r>
      <w:r w:rsidR="00762A8B" w:rsidRPr="002E4DDB">
        <w:t>.</w:t>
      </w:r>
      <w:r w:rsidRPr="002E4DDB">
        <w:t xml:space="preserve"> </w:t>
      </w:r>
    </w:p>
    <w:p w14:paraId="379AC71B" w14:textId="79DBD09D" w:rsidR="00130553" w:rsidRPr="002E4DDB" w:rsidRDefault="00EB5F5C" w:rsidP="002E4DDB">
      <w:pPr>
        <w:ind w:firstLine="0"/>
        <w:jc w:val="center"/>
      </w:pPr>
      <m:oMath>
        <m:sSub>
          <m:sSubPr>
            <m:ctrlPr>
              <w:rPr>
                <w:rFonts w:ascii="Cambria Math" w:hAnsi="Cambria Math"/>
                <w:i/>
              </w:rPr>
            </m:ctrlPr>
          </m:sSubPr>
          <m:e>
            <m:r>
              <w:rPr>
                <w:rFonts w:ascii="Cambria Math" w:hAnsi="Cambria Math"/>
              </w:rPr>
              <m:t>β</m:t>
            </m:r>
          </m:e>
          <m:sub>
            <m:r>
              <w:rPr>
                <w:rFonts w:ascii="Cambria Math" w:hAnsi="Cambria Math"/>
              </w:rPr>
              <m:t>bel</m:t>
            </m:r>
          </m:sub>
        </m:sSub>
        <m:r>
          <w:rPr>
            <w:rFonts w:ascii="Cambria Math" w:hAnsi="Cambria Math"/>
          </w:rPr>
          <m:t>=8×</m:t>
        </m:r>
        <m:sSup>
          <m:sSupPr>
            <m:ctrlPr>
              <w:rPr>
                <w:rFonts w:ascii="Cambria Math" w:hAnsi="Cambria Math"/>
                <w:i/>
              </w:rPr>
            </m:ctrlPr>
          </m:sSupPr>
          <m:e>
            <m:r>
              <w:rPr>
                <w:rFonts w:ascii="Cambria Math" w:hAnsi="Cambria Math"/>
              </w:rPr>
              <m:t>10</m:t>
            </m:r>
          </m:e>
          <m:sup>
            <m:r>
              <w:rPr>
                <w:rFonts w:ascii="Cambria Math" w:hAnsi="Cambria Math"/>
              </w:rPr>
              <m:t>-5</m:t>
            </m:r>
          </m:sup>
        </m:sSup>
        <m:d>
          <m:dPr>
            <m:ctrlPr>
              <w:rPr>
                <w:rFonts w:ascii="Cambria Math" w:hAnsi="Cambria Math"/>
                <w:i/>
              </w:rPr>
            </m:ctrlPr>
          </m:dPr>
          <m:e>
            <m:r>
              <w:rPr>
                <w:rFonts w:ascii="Cambria Math" w:hAnsi="Cambria Math"/>
              </w:rPr>
              <m:t>1.0-</m:t>
            </m:r>
            <m:sSub>
              <m:sSubPr>
                <m:ctrlPr>
                  <w:rPr>
                    <w:rFonts w:ascii="Cambria Math" w:hAnsi="Cambria Math"/>
                    <w:i/>
                  </w:rPr>
                </m:ctrlPr>
              </m:sSubPr>
              <m:e>
                <m:r>
                  <w:rPr>
                    <w:rFonts w:ascii="Cambria Math" w:hAnsi="Cambria Math"/>
                  </w:rPr>
                  <m:t>F</m:t>
                </m:r>
              </m:e>
              <m:sub>
                <m:r>
                  <w:rPr>
                    <w:rFonts w:ascii="Cambria Math" w:hAnsi="Cambria Math"/>
                  </w:rPr>
                  <m:t>b</m:t>
                </m:r>
              </m:sub>
            </m:sSub>
          </m:e>
        </m:d>
      </m:oMath>
      <w:r w:rsidR="00904B3A">
        <w:rPr>
          <w:rFonts w:eastAsiaTheme="minorEastAsia"/>
        </w:rPr>
        <w:tab/>
      </w:r>
      <w:r w:rsidR="00904B3A">
        <w:rPr>
          <w:rFonts w:eastAsiaTheme="minorEastAsia"/>
        </w:rPr>
        <w:tab/>
        <w:t>(20)</w:t>
      </w:r>
    </w:p>
    <w:p w14:paraId="5FD85F81" w14:textId="0AD4D0CD" w:rsidR="00171AFD" w:rsidRPr="00171AFD" w:rsidRDefault="00171AFD" w:rsidP="00171AFD">
      <w:pPr>
        <w:pStyle w:val="Heading3"/>
      </w:pPr>
      <w:bookmarkStart w:id="40" w:name="_Ref324435606"/>
      <w:bookmarkStart w:id="41" w:name="_Toc324768459"/>
      <w:r>
        <w:t>Mixing</w:t>
      </w:r>
      <w:bookmarkEnd w:id="40"/>
      <w:bookmarkEnd w:id="41"/>
    </w:p>
    <w:p w14:paraId="1AD2ABF8" w14:textId="4D2208D0" w:rsidR="00925807" w:rsidRPr="00904B3A" w:rsidRDefault="00925807" w:rsidP="00925807">
      <w:pPr>
        <w:widowControl w:val="0"/>
        <w:autoSpaceDE w:val="0"/>
        <w:autoSpaceDN w:val="0"/>
        <w:adjustRightInd w:val="0"/>
        <w:spacing w:after="0"/>
        <w:jc w:val="both"/>
        <w:rPr>
          <w:rFonts w:cs="Times New Roman"/>
          <w:color w:val="000000"/>
        </w:rPr>
      </w:pPr>
      <w:r>
        <w:rPr>
          <w:rFonts w:cs="Times New Roman"/>
          <w:color w:val="000000"/>
        </w:rPr>
        <w:t>Like STILT-Chem (Wen et al., 2012), STILT-ASP</w:t>
      </w:r>
      <w:r w:rsidRPr="00925807">
        <w:rPr>
          <w:rFonts w:cs="Times New Roman"/>
          <w:color w:val="000000"/>
        </w:rPr>
        <w:t xml:space="preserve"> uses the particle-in-grid</w:t>
      </w:r>
      <w:r>
        <w:rPr>
          <w:rFonts w:cs="Times New Roman"/>
          <w:color w:val="000000"/>
        </w:rPr>
        <w:t xml:space="preserve"> </w:t>
      </w:r>
      <w:r w:rsidRPr="00925807">
        <w:rPr>
          <w:rFonts w:cs="Times New Roman"/>
          <w:color w:val="000000"/>
        </w:rPr>
        <w:t xml:space="preserve">approach to simulate chemistry, </w:t>
      </w:r>
      <w:r>
        <w:rPr>
          <w:rFonts w:cs="Times New Roman"/>
          <w:color w:val="000000"/>
        </w:rPr>
        <w:t xml:space="preserve">and so </w:t>
      </w:r>
      <w:r w:rsidRPr="00925807">
        <w:rPr>
          <w:rFonts w:cs="Times New Roman"/>
          <w:color w:val="000000"/>
        </w:rPr>
        <w:t>uniform mixing of particles in</w:t>
      </w:r>
      <w:r>
        <w:rPr>
          <w:rFonts w:cs="Times New Roman"/>
          <w:color w:val="000000"/>
        </w:rPr>
        <w:t xml:space="preserve"> </w:t>
      </w:r>
      <w:r w:rsidRPr="00925807">
        <w:rPr>
          <w:rFonts w:cs="Times New Roman"/>
          <w:color w:val="000000"/>
        </w:rPr>
        <w:t>each grid</w:t>
      </w:r>
      <w:r w:rsidR="003E4935">
        <w:rPr>
          <w:rFonts w:cs="Times New Roman"/>
          <w:color w:val="000000"/>
        </w:rPr>
        <w:t xml:space="preserve"> </w:t>
      </w:r>
      <w:r w:rsidRPr="00925807">
        <w:rPr>
          <w:rFonts w:cs="Times New Roman"/>
          <w:color w:val="000000"/>
        </w:rPr>
        <w:t>cell is assumed and conducted before the chemical</w:t>
      </w:r>
      <w:r>
        <w:rPr>
          <w:rFonts w:cs="Times New Roman"/>
          <w:color w:val="000000"/>
        </w:rPr>
        <w:t xml:space="preserve"> </w:t>
      </w:r>
      <w:r w:rsidRPr="00925807">
        <w:rPr>
          <w:rFonts w:cs="Times New Roman"/>
          <w:color w:val="000000"/>
        </w:rPr>
        <w:t>transformations are performed. The meteorological grid is used as</w:t>
      </w:r>
      <w:r>
        <w:rPr>
          <w:rFonts w:cs="Times New Roman"/>
          <w:color w:val="000000"/>
        </w:rPr>
        <w:t xml:space="preserve"> </w:t>
      </w:r>
      <w:r w:rsidRPr="00925807">
        <w:rPr>
          <w:rFonts w:cs="Times New Roman"/>
          <w:color w:val="000000"/>
        </w:rPr>
        <w:lastRenderedPageBreak/>
        <w:t xml:space="preserve">the default grid </w:t>
      </w:r>
      <w:r w:rsidRPr="00904B3A">
        <w:rPr>
          <w:rFonts w:cs="Times New Roman"/>
          <w:color w:val="000000"/>
        </w:rPr>
        <w:t>for particle mixing and chemistry. That means particles are well mixed in each cell of the meteorological grid, and each cell is treated as a reactor.</w:t>
      </w:r>
    </w:p>
    <w:p w14:paraId="60489036" w14:textId="40EAFA1E" w:rsidR="00914C00" w:rsidRPr="00904B3A" w:rsidRDefault="00925807" w:rsidP="00925807">
      <w:pPr>
        <w:widowControl w:val="0"/>
        <w:autoSpaceDE w:val="0"/>
        <w:autoSpaceDN w:val="0"/>
        <w:adjustRightInd w:val="0"/>
        <w:spacing w:after="0"/>
        <w:jc w:val="both"/>
        <w:rPr>
          <w:rFonts w:cs="Times New Roman"/>
          <w:color w:val="000000"/>
        </w:rPr>
      </w:pPr>
      <w:r w:rsidRPr="00904B3A">
        <w:rPr>
          <w:rFonts w:cs="Times New Roman"/>
          <w:color w:val="000000"/>
        </w:rPr>
        <w:t>After the chemical transformations have been calculated, the resulting concentrations are then used to update the concentration of each chemical compound in each particle following the method from Stein et al. (2000).</w:t>
      </w:r>
    </w:p>
    <w:p w14:paraId="1C9A9F80" w14:textId="1B242149" w:rsidR="00300AFD" w:rsidRPr="00904B3A" w:rsidRDefault="00300AFD" w:rsidP="00300AFD">
      <w:pPr>
        <w:pStyle w:val="Heading2"/>
      </w:pPr>
      <w:bookmarkStart w:id="42" w:name="_Ref324433163"/>
      <w:bookmarkStart w:id="43" w:name="_Ref324435145"/>
      <w:bookmarkStart w:id="44" w:name="_Ref324436035"/>
      <w:bookmarkStart w:id="45" w:name="_Toc324768460"/>
      <w:r w:rsidRPr="00904B3A">
        <w:t>Coupling of STILT</w:t>
      </w:r>
      <w:r w:rsidR="00AC44A4" w:rsidRPr="00904B3A">
        <w:t>-Chem</w:t>
      </w:r>
      <w:r w:rsidRPr="00904B3A">
        <w:t xml:space="preserve"> and ASP</w:t>
      </w:r>
      <w:bookmarkEnd w:id="42"/>
      <w:bookmarkEnd w:id="43"/>
      <w:bookmarkEnd w:id="44"/>
      <w:bookmarkEnd w:id="45"/>
    </w:p>
    <w:p w14:paraId="4A10EBE0" w14:textId="3551A180" w:rsidR="00541B70" w:rsidRPr="00904B3A" w:rsidRDefault="00617B35" w:rsidP="00E27922">
      <w:pPr>
        <w:jc w:val="both"/>
      </w:pPr>
      <w:r w:rsidRPr="00904B3A">
        <w:t xml:space="preserve">The coupling of STILT-Chem and ASP generally follows the techniques used in Alvarado et al. (2009). </w:t>
      </w:r>
      <w:r w:rsidR="00557672" w:rsidRPr="00904B3A">
        <w:t>In the forward chemistry calculations of STILT-ASP</w:t>
      </w:r>
      <w:r w:rsidR="00541B70" w:rsidRPr="00904B3A">
        <w:t xml:space="preserve"> </w:t>
      </w:r>
      <w:r w:rsidR="005F7D2F" w:rsidRPr="00904B3A">
        <w:t>a subroutine is called to initialize t</w:t>
      </w:r>
      <w:r w:rsidR="00557672" w:rsidRPr="00904B3A">
        <w:t>he ASP chemical mechanism, aerosol thermodynamics, and photolysis rate input files for ASP</w:t>
      </w:r>
      <w:r w:rsidR="005F7D2F" w:rsidRPr="00904B3A">
        <w:t>, which are stored in ASCII text files</w:t>
      </w:r>
      <w:r w:rsidR="00557672" w:rsidRPr="00904B3A">
        <w:t xml:space="preserve">. This allows the chemistry of ASP to be changed without recompiling the source code, but changes to these files should be made with caution. </w:t>
      </w:r>
    </w:p>
    <w:p w14:paraId="1E856FD0" w14:textId="48A236DC" w:rsidR="00F912D7" w:rsidRPr="00904B3A" w:rsidRDefault="00541B70" w:rsidP="00E27922">
      <w:pPr>
        <w:jc w:val="both"/>
      </w:pPr>
      <w:r w:rsidRPr="00904B3A">
        <w:t xml:space="preserve">The main interface between </w:t>
      </w:r>
      <w:r w:rsidR="005F7D2F" w:rsidRPr="00904B3A">
        <w:t xml:space="preserve">the models is called for each Lagrangian parcel at each time step. The temperature, pressure, air density, solar zenith angle, and gas and aerosol concentrations for the parcel are passed from STILT-Chem. The units are converted to match the ASP routines and the state of the ASP chemical “box” </w:t>
      </w:r>
      <w:r w:rsidR="003E63D5">
        <w:t xml:space="preserve">(e.g., temperature, pressure, gas concentration, aerosol number and mass concentrations) </w:t>
      </w:r>
      <w:r w:rsidR="005F7D2F" w:rsidRPr="00904B3A">
        <w:t>is updated to match that of the Lagrangian parcel. ASP then calculates the changes in gas and aerosol concentrations due to gas-phase chemistry, aerosol thermodynamics, gas-aerosol mass transfer, and coagulation, and passes the updated concentrations back to STILT-Chem</w:t>
      </w:r>
      <w:r w:rsidR="00904B3A" w:rsidRPr="00904B3A">
        <w:t xml:space="preserve">. The concentrations in the Lagrangian parcel are then updated to match the ASP output. </w:t>
      </w:r>
    </w:p>
    <w:p w14:paraId="6AAEEC1F" w14:textId="381F8505" w:rsidR="002E4DDB" w:rsidRPr="00904B3A" w:rsidRDefault="002E4DDB" w:rsidP="00617B35">
      <w:pPr>
        <w:pStyle w:val="Heading3"/>
      </w:pPr>
      <w:bookmarkStart w:id="46" w:name="_Ref324511940"/>
      <w:bookmarkStart w:id="47" w:name="_Toc324768461"/>
      <w:r w:rsidRPr="00904B3A">
        <w:t xml:space="preserve">Mapping </w:t>
      </w:r>
      <w:r w:rsidR="00617B35" w:rsidRPr="00904B3A">
        <w:t>to ASP Species</w:t>
      </w:r>
      <w:bookmarkEnd w:id="46"/>
      <w:bookmarkEnd w:id="47"/>
    </w:p>
    <w:p w14:paraId="15C3BDFF" w14:textId="7F06C10B" w:rsidR="00617B35" w:rsidRPr="00557672" w:rsidRDefault="00617B35" w:rsidP="00617B35">
      <w:pPr>
        <w:jc w:val="both"/>
      </w:pPr>
      <w:r w:rsidRPr="00904B3A">
        <w:t xml:space="preserve">As noted in Section </w:t>
      </w:r>
      <w:r w:rsidRPr="00904B3A">
        <w:fldChar w:fldCharType="begin"/>
      </w:r>
      <w:r w:rsidRPr="00904B3A">
        <w:instrText xml:space="preserve"> REF _Ref324491583 \w \h </w:instrText>
      </w:r>
      <w:r w:rsidRPr="00904B3A">
        <w:fldChar w:fldCharType="separate"/>
      </w:r>
      <w:r w:rsidR="0049498A">
        <w:t>3.2.2</w:t>
      </w:r>
      <w:r w:rsidRPr="00904B3A">
        <w:fldChar w:fldCharType="end"/>
      </w:r>
      <w:r w:rsidRPr="00904B3A">
        <w:t xml:space="preserve">, ASP v2.1 contains 621 individual chemical species. However, in many cases STILT-ASP has to use inputs for emissions or boundary conditions that were derived for different lumped chemical mechanisms. For example, the speciation of non-methane organic compounds (NMOCs) in the NCAR boundary conditions (Section </w:t>
      </w:r>
      <w:r w:rsidRPr="00904B3A">
        <w:fldChar w:fldCharType="begin"/>
      </w:r>
      <w:r w:rsidRPr="00904B3A">
        <w:instrText xml:space="preserve"> REF _Ref324491875 \w \h </w:instrText>
      </w:r>
      <w:r w:rsidRPr="00904B3A">
        <w:fldChar w:fldCharType="separate"/>
      </w:r>
      <w:r w:rsidR="0049498A">
        <w:t>3.3.1</w:t>
      </w:r>
      <w:r w:rsidRPr="00904B3A">
        <w:fldChar w:fldCharType="end"/>
      </w:r>
      <w:r w:rsidRPr="00904B3A">
        <w:t xml:space="preserve">) and the FINN fire emissions (Section </w:t>
      </w:r>
      <w:r w:rsidRPr="00904B3A">
        <w:fldChar w:fldCharType="begin"/>
      </w:r>
      <w:r w:rsidRPr="00904B3A">
        <w:instrText xml:space="preserve"> REF _Ref324491904 \w \h </w:instrText>
      </w:r>
      <w:r w:rsidRPr="00904B3A">
        <w:fldChar w:fldCharType="separate"/>
      </w:r>
      <w:r w:rsidR="0049498A">
        <w:t>3.5.1</w:t>
      </w:r>
      <w:r w:rsidRPr="00904B3A">
        <w:fldChar w:fldCharType="end"/>
      </w:r>
      <w:r w:rsidRPr="00904B3A">
        <w:t>) follow the lumped mechanism used within the MOZART-4 model Thus we have developed a set of tools that are used within STILT-ASP to map species from different lumped chemical</w:t>
      </w:r>
      <w:r w:rsidRPr="00557672">
        <w:t xml:space="preserve"> mechanisms (e.g., MOZART-4, CB4, SAPRC07) to the ASP species. </w:t>
      </w:r>
      <w:r w:rsidR="00557672" w:rsidRPr="00557672">
        <w:t xml:space="preserve">These tools are flexible enough to map a single MOZART species to multiple ASP species and to map multiple MOZART species to a single ASP species depending on an ASCII text file defining the mapping. </w:t>
      </w:r>
    </w:p>
    <w:p w14:paraId="2A6F0F6B" w14:textId="01AF39B1" w:rsidR="00F912D7" w:rsidRDefault="00F912D7" w:rsidP="0018545D">
      <w:pPr>
        <w:pStyle w:val="Heading3"/>
      </w:pPr>
      <w:bookmarkStart w:id="48" w:name="_Toc324768462"/>
      <w:r>
        <w:t>Tracking Fire-Influenced Parcels</w:t>
      </w:r>
      <w:bookmarkEnd w:id="48"/>
    </w:p>
    <w:p w14:paraId="35150353" w14:textId="77777777" w:rsidR="004400B1" w:rsidRPr="0018545D" w:rsidRDefault="00F912D7" w:rsidP="00F912D7">
      <w:pPr>
        <w:jc w:val="both"/>
      </w:pPr>
      <w:r w:rsidRPr="00F912D7">
        <w:t>In order to be able to determine the impact of fire emissions on the calculated species concentrations, we added a logical flag for each Lagrangian parcel in STILT-ASP that is “TRUE” if the parcel has been influenced by fire emissions and “FALSE” if it has not. We define a parcel as having been influenced by fire emissions if (a) the parcel is in a horizontal location and time (</w:t>
      </w:r>
      <w:r w:rsidRPr="00F912D7">
        <w:rPr>
          <w:i/>
        </w:rPr>
        <w:t>x, y, t</w:t>
      </w:r>
      <w:r w:rsidRPr="00F912D7">
        <w:t xml:space="preserve">) with non-zero fire emissions, and (b) the parcel altitude </w:t>
      </w:r>
      <w:r w:rsidRPr="00F912D7">
        <w:rPr>
          <w:i/>
        </w:rPr>
        <w:t>z</w:t>
      </w:r>
      <w:r w:rsidRPr="00F912D7">
        <w:t xml:space="preserve"> is below the boundary layer height. All parcels start with a value of FALSE for the fire parcel flag, but once it </w:t>
      </w:r>
      <w:r w:rsidRPr="0018545D">
        <w:t xml:space="preserve">is switched to TRUE it remains TRUE for the entire simulation. </w:t>
      </w:r>
    </w:p>
    <w:p w14:paraId="0BB848E9" w14:textId="198C193D" w:rsidR="0018545D" w:rsidRPr="00904B3A" w:rsidRDefault="004400B1" w:rsidP="00F912D7">
      <w:pPr>
        <w:jc w:val="both"/>
        <w:rPr>
          <w:rFonts w:eastAsia="Times New Roman" w:cs="Times New Roman"/>
        </w:rPr>
      </w:pPr>
      <w:r w:rsidRPr="0018545D">
        <w:rPr>
          <w:rFonts w:eastAsia="Times New Roman" w:cs="Times New Roman"/>
        </w:rPr>
        <w:t>At the end of the calculation, the in</w:t>
      </w:r>
      <w:r w:rsidRPr="00904B3A">
        <w:rPr>
          <w:rFonts w:eastAsia="Times New Roman" w:cs="Times New Roman"/>
        </w:rPr>
        <w:t xml:space="preserve">fluence of fire emission on the concentration of species </w:t>
      </w:r>
      <w:r w:rsidRPr="00904B3A">
        <w:rPr>
          <w:rFonts w:eastAsia="Times New Roman" w:cs="Times New Roman"/>
          <w:i/>
        </w:rPr>
        <w:t>i</w:t>
      </w:r>
      <w:r w:rsidRPr="00904B3A">
        <w:rPr>
          <w:rFonts w:eastAsia="Times New Roman" w:cs="Times New Roman"/>
        </w:rPr>
        <w:t xml:space="preserve"> at the receptor is estimated with the following approach. First the average concentration of species</w:t>
      </w:r>
      <w:r w:rsidR="00617B35" w:rsidRPr="00904B3A">
        <w:rPr>
          <w:rFonts w:eastAsia="Times New Roman" w:cs="Times New Roman"/>
        </w:rPr>
        <w:t xml:space="preserve"> </w:t>
      </w:r>
      <w:r w:rsidR="00617B35" w:rsidRPr="00904B3A">
        <w:rPr>
          <w:rFonts w:eastAsia="Times New Roman" w:cs="Times New Roman"/>
          <w:i/>
        </w:rPr>
        <w:t>q</w:t>
      </w:r>
      <w:r w:rsidRPr="00904B3A">
        <w:rPr>
          <w:rFonts w:eastAsia="Times New Roman" w:cs="Times New Roman"/>
        </w:rPr>
        <w:t xml:space="preserve"> over all </w:t>
      </w:r>
      <w:r w:rsidR="00617B35" w:rsidRPr="00904B3A">
        <w:rPr>
          <w:rFonts w:eastAsia="Times New Roman" w:cs="Times New Roman"/>
        </w:rPr>
        <w:t xml:space="preserve">parcels </w:t>
      </w:r>
      <w:r w:rsidRPr="00904B3A">
        <w:rPr>
          <w:rFonts w:eastAsia="Times New Roman" w:cs="Times New Roman"/>
        </w:rPr>
        <w:t>at the receptor is calculated (</w:t>
      </w:r>
      <m:oMath>
        <m:acc>
          <m:accPr>
            <m:chr m:val="̅"/>
            <m:ctrlPr>
              <w:rPr>
                <w:rFonts w:ascii="Cambria Math" w:eastAsia="Times New Roman" w:hAnsi="Cambria Math" w:cs="Times New Roman"/>
                <w:i/>
              </w:rPr>
            </m:ctrlPr>
          </m:accPr>
          <m:e>
            <m:sSub>
              <m:sSubPr>
                <m:ctrlPr>
                  <w:rPr>
                    <w:rFonts w:ascii="Cambria Math" w:eastAsia="Times New Roman" w:hAnsi="Cambria Math" w:cs="Times New Roman"/>
                    <w:i/>
                  </w:rPr>
                </m:ctrlPr>
              </m:sSubPr>
              <m:e>
                <m:r>
                  <w:rPr>
                    <w:rFonts w:ascii="Cambria Math" w:eastAsia="Times New Roman" w:hAnsi="Cambria Math" w:cs="Times New Roman"/>
                  </w:rPr>
                  <m:t>C</m:t>
                </m:r>
              </m:e>
              <m:sub>
                <m:r>
                  <w:rPr>
                    <w:rFonts w:ascii="Cambria Math" w:eastAsia="Times New Roman" w:hAnsi="Cambria Math" w:cs="Times New Roman"/>
                  </w:rPr>
                  <m:t>q</m:t>
                </m:r>
                <w:proofErr w:type="gramStart"/>
                <m:r>
                  <w:rPr>
                    <w:rFonts w:ascii="Cambria Math" w:eastAsia="Times New Roman" w:hAnsi="Cambria Math" w:cs="Times New Roman"/>
                  </w:rPr>
                  <m:t>,t</m:t>
                </m:r>
                <w:proofErr w:type="gramEnd"/>
              </m:sub>
            </m:sSub>
          </m:e>
        </m:acc>
      </m:oMath>
      <w:r w:rsidRPr="00904B3A">
        <w:rPr>
          <w:rFonts w:eastAsia="Times New Roman" w:cs="Times New Roman"/>
        </w:rPr>
        <w:t xml:space="preserve">). Second, the average </w:t>
      </w:r>
      <w:r w:rsidRPr="00904B3A">
        <w:rPr>
          <w:rFonts w:eastAsia="Times New Roman" w:cs="Times New Roman"/>
          <w:i/>
        </w:rPr>
        <w:t>initial</w:t>
      </w:r>
      <w:r w:rsidRPr="00904B3A">
        <w:rPr>
          <w:rFonts w:eastAsia="Times New Roman" w:cs="Times New Roman"/>
        </w:rPr>
        <w:t xml:space="preserve"> concentration of species </w:t>
      </w:r>
      <w:r w:rsidR="00617B35" w:rsidRPr="00904B3A">
        <w:rPr>
          <w:rFonts w:eastAsia="Times New Roman" w:cs="Times New Roman"/>
          <w:i/>
        </w:rPr>
        <w:t>q</w:t>
      </w:r>
      <w:r w:rsidRPr="00904B3A">
        <w:rPr>
          <w:rFonts w:eastAsia="Times New Roman" w:cs="Times New Roman"/>
        </w:rPr>
        <w:t xml:space="preserve"> is calculated (</w:t>
      </w:r>
      <m:oMath>
        <m:acc>
          <m:accPr>
            <m:chr m:val="̅"/>
            <m:ctrlPr>
              <w:rPr>
                <w:rFonts w:ascii="Cambria Math" w:eastAsia="Times New Roman" w:hAnsi="Cambria Math" w:cs="Times New Roman"/>
                <w:i/>
              </w:rPr>
            </m:ctrlPr>
          </m:accPr>
          <m:e>
            <m:sSub>
              <m:sSubPr>
                <m:ctrlPr>
                  <w:rPr>
                    <w:rFonts w:ascii="Cambria Math" w:eastAsia="Times New Roman" w:hAnsi="Cambria Math" w:cs="Times New Roman"/>
                    <w:i/>
                  </w:rPr>
                </m:ctrlPr>
              </m:sSubPr>
              <m:e>
                <m:r>
                  <w:rPr>
                    <w:rFonts w:ascii="Cambria Math" w:eastAsia="Times New Roman" w:hAnsi="Cambria Math" w:cs="Times New Roman"/>
                  </w:rPr>
                  <m:t>C</m:t>
                </m:r>
              </m:e>
              <m:sub>
                <m:r>
                  <w:rPr>
                    <w:rFonts w:ascii="Cambria Math" w:eastAsia="Times New Roman" w:hAnsi="Cambria Math" w:cs="Times New Roman"/>
                  </w:rPr>
                  <m:t>q</m:t>
                </m:r>
                <w:proofErr w:type="gramStart"/>
                <m:r>
                  <w:rPr>
                    <w:rFonts w:ascii="Cambria Math" w:eastAsia="Times New Roman" w:hAnsi="Cambria Math" w:cs="Times New Roman"/>
                  </w:rPr>
                  <m:t>,o</m:t>
                </m:r>
                <w:proofErr w:type="gramEnd"/>
              </m:sub>
            </m:sSub>
          </m:e>
        </m:acc>
      </m:oMath>
      <w:r w:rsidRPr="00904B3A">
        <w:rPr>
          <w:rFonts w:eastAsia="Times New Roman" w:cs="Times New Roman"/>
        </w:rPr>
        <w:t xml:space="preserve">)., i.e., the average of the initial </w:t>
      </w:r>
      <w:r w:rsidR="00617B35" w:rsidRPr="00904B3A">
        <w:rPr>
          <w:rFonts w:eastAsia="Times New Roman" w:cs="Times New Roman"/>
        </w:rPr>
        <w:t xml:space="preserve">parcel </w:t>
      </w:r>
      <w:r w:rsidRPr="00904B3A">
        <w:rPr>
          <w:rFonts w:eastAsia="Times New Roman" w:cs="Times New Roman"/>
        </w:rPr>
        <w:lastRenderedPageBreak/>
        <w:t xml:space="preserve">concentrations read from the MOZART initial/boundary condition files (Section </w:t>
      </w:r>
      <w:r w:rsidRPr="00904B3A">
        <w:rPr>
          <w:rFonts w:eastAsia="Times New Roman" w:cs="Times New Roman"/>
        </w:rPr>
        <w:fldChar w:fldCharType="begin"/>
      </w:r>
      <w:r w:rsidRPr="00904B3A">
        <w:rPr>
          <w:rFonts w:eastAsia="Times New Roman" w:cs="Times New Roman"/>
        </w:rPr>
        <w:instrText xml:space="preserve"> REF _Ref324435288 \w \h </w:instrText>
      </w:r>
      <w:r w:rsidRPr="00904B3A">
        <w:rPr>
          <w:rFonts w:eastAsia="Times New Roman" w:cs="Times New Roman"/>
        </w:rPr>
      </w:r>
      <w:r w:rsidRPr="00904B3A">
        <w:rPr>
          <w:rFonts w:eastAsia="Times New Roman" w:cs="Times New Roman"/>
        </w:rPr>
        <w:fldChar w:fldCharType="separate"/>
      </w:r>
      <w:r w:rsidR="0049498A">
        <w:rPr>
          <w:rFonts w:eastAsia="Times New Roman" w:cs="Times New Roman"/>
        </w:rPr>
        <w:t>3.3.1</w:t>
      </w:r>
      <w:r w:rsidRPr="00904B3A">
        <w:rPr>
          <w:rFonts w:eastAsia="Times New Roman" w:cs="Times New Roman"/>
        </w:rPr>
        <w:fldChar w:fldCharType="end"/>
      </w:r>
      <w:r w:rsidRPr="00904B3A">
        <w:rPr>
          <w:rFonts w:eastAsia="Times New Roman" w:cs="Times New Roman"/>
        </w:rPr>
        <w:t>). For the non-fire particles, we then calculate the difference between the final and initial values for each parcel (</w:t>
      </w:r>
      <m:oMath>
        <m:sSub>
          <m:sSubPr>
            <m:ctrlPr>
              <w:rPr>
                <w:rFonts w:ascii="Cambria Math" w:eastAsia="Times New Roman" w:hAnsi="Cambria Math" w:cs="Times New Roman"/>
                <w:i/>
              </w:rPr>
            </m:ctrlPr>
          </m:sSubPr>
          <m:e>
            <m:r>
              <w:rPr>
                <w:rFonts w:ascii="Cambria Math" w:eastAsia="Times New Roman" w:hAnsi="Cambria Math" w:cs="Times New Roman"/>
              </w:rPr>
              <m:t>∆</m:t>
            </m:r>
            <m:sSub>
              <m:sSubPr>
                <m:ctrlPr>
                  <w:rPr>
                    <w:rFonts w:ascii="Cambria Math" w:eastAsia="Times New Roman" w:hAnsi="Cambria Math" w:cs="Times New Roman"/>
                    <w:i/>
                  </w:rPr>
                </m:ctrlPr>
              </m:sSubPr>
              <m:e>
                <m:r>
                  <w:rPr>
                    <w:rFonts w:ascii="Cambria Math" w:eastAsia="Times New Roman" w:hAnsi="Cambria Math" w:cs="Times New Roman"/>
                  </w:rPr>
                  <m:t>C</m:t>
                </m:r>
              </m:e>
              <m:sub>
                <m:r>
                  <w:rPr>
                    <w:rFonts w:ascii="Cambria Math" w:eastAsia="Times New Roman" w:hAnsi="Cambria Math" w:cs="Times New Roman"/>
                  </w:rPr>
                  <m:t>q</m:t>
                </m:r>
                <w:proofErr w:type="gramStart"/>
                <m:r>
                  <w:rPr>
                    <w:rFonts w:ascii="Cambria Math" w:eastAsia="Times New Roman" w:hAnsi="Cambria Math" w:cs="Times New Roman"/>
                  </w:rPr>
                  <m:t>,k</m:t>
                </m:r>
                <w:proofErr w:type="gramEnd"/>
              </m:sub>
            </m:sSub>
            <m:r>
              <w:rPr>
                <w:rFonts w:ascii="Cambria Math" w:eastAsia="Times New Roman" w:hAnsi="Cambria Math" w:cs="Times New Roman"/>
              </w:rPr>
              <m:t>=C</m:t>
            </m:r>
          </m:e>
          <m:sub>
            <m:r>
              <w:rPr>
                <w:rFonts w:ascii="Cambria Math" w:eastAsia="Times New Roman" w:hAnsi="Cambria Math" w:cs="Times New Roman"/>
              </w:rPr>
              <m:t>q,k,t</m:t>
            </m:r>
          </m:sub>
        </m:sSub>
        <m:r>
          <w:rPr>
            <w:rFonts w:ascii="Cambria Math" w:eastAsia="Times New Roman" w:hAnsi="Cambria Math" w:cs="Times New Roman"/>
          </w:rPr>
          <m:t>-</m:t>
        </m:r>
        <m:sSub>
          <m:sSubPr>
            <m:ctrlPr>
              <w:rPr>
                <w:rFonts w:ascii="Cambria Math" w:eastAsia="Times New Roman" w:hAnsi="Cambria Math" w:cs="Times New Roman"/>
                <w:i/>
              </w:rPr>
            </m:ctrlPr>
          </m:sSubPr>
          <m:e>
            <m:r>
              <w:rPr>
                <w:rFonts w:ascii="Cambria Math" w:eastAsia="Times New Roman" w:hAnsi="Cambria Math" w:cs="Times New Roman"/>
              </w:rPr>
              <m:t>C</m:t>
            </m:r>
          </m:e>
          <m:sub>
            <m:r>
              <w:rPr>
                <w:rFonts w:ascii="Cambria Math" w:eastAsia="Times New Roman" w:hAnsi="Cambria Math" w:cs="Times New Roman"/>
              </w:rPr>
              <m:t>q,k,o</m:t>
            </m:r>
          </m:sub>
        </m:sSub>
        <m:r>
          <w:rPr>
            <w:rFonts w:ascii="Cambria Math" w:eastAsia="Times New Roman" w:hAnsi="Cambria Math" w:cs="Times New Roman"/>
          </w:rPr>
          <m:t>)</m:t>
        </m:r>
      </m:oMath>
      <w:r w:rsidRPr="00904B3A">
        <w:rPr>
          <w:rFonts w:eastAsia="Times New Roman" w:cs="Times New Roman"/>
        </w:rPr>
        <w:t xml:space="preserve">. This is the net formation of species </w:t>
      </w:r>
      <w:r w:rsidR="00617B35" w:rsidRPr="00904B3A">
        <w:rPr>
          <w:rFonts w:eastAsia="Times New Roman" w:cs="Times New Roman"/>
          <w:i/>
        </w:rPr>
        <w:t>q</w:t>
      </w:r>
      <w:r w:rsidRPr="00904B3A">
        <w:rPr>
          <w:rFonts w:eastAsia="Times New Roman" w:cs="Times New Roman"/>
        </w:rPr>
        <w:t xml:space="preserve"> in each non-fire parcel</w:t>
      </w:r>
      <w:r w:rsidR="00617B35" w:rsidRPr="00904B3A">
        <w:rPr>
          <w:rFonts w:eastAsia="Times New Roman" w:cs="Times New Roman"/>
          <w:i/>
        </w:rPr>
        <w:t xml:space="preserve"> k</w:t>
      </w:r>
      <w:r w:rsidRPr="00904B3A">
        <w:rPr>
          <w:rFonts w:eastAsia="Times New Roman" w:cs="Times New Roman"/>
        </w:rPr>
        <w:t xml:space="preserve">. We can then sum </w:t>
      </w:r>
      <m:oMath>
        <m:r>
          <w:rPr>
            <w:rFonts w:ascii="Cambria Math" w:eastAsia="Times New Roman" w:hAnsi="Cambria Math" w:cs="Times New Roman"/>
          </w:rPr>
          <m:t>∆</m:t>
        </m:r>
        <m:sSub>
          <m:sSubPr>
            <m:ctrlPr>
              <w:rPr>
                <w:rFonts w:ascii="Cambria Math" w:eastAsia="Times New Roman" w:hAnsi="Cambria Math" w:cs="Times New Roman"/>
                <w:i/>
              </w:rPr>
            </m:ctrlPr>
          </m:sSubPr>
          <m:e>
            <m:r>
              <w:rPr>
                <w:rFonts w:ascii="Cambria Math" w:eastAsia="Times New Roman" w:hAnsi="Cambria Math" w:cs="Times New Roman"/>
              </w:rPr>
              <m:t>C</m:t>
            </m:r>
          </m:e>
          <m:sub>
            <m:r>
              <w:rPr>
                <w:rFonts w:ascii="Cambria Math" w:eastAsia="Times New Roman" w:hAnsi="Cambria Math" w:cs="Times New Roman"/>
              </w:rPr>
              <m:t>q</m:t>
            </m:r>
            <w:proofErr w:type="gramStart"/>
            <m:r>
              <w:rPr>
                <w:rFonts w:ascii="Cambria Math" w:eastAsia="Times New Roman" w:hAnsi="Cambria Math" w:cs="Times New Roman"/>
              </w:rPr>
              <m:t>,k</m:t>
            </m:r>
            <w:proofErr w:type="gramEnd"/>
          </m:sub>
        </m:sSub>
      </m:oMath>
      <w:r w:rsidRPr="00904B3A">
        <w:rPr>
          <w:rFonts w:eastAsia="Times New Roman" w:cs="Times New Roman"/>
        </w:rPr>
        <w:t xml:space="preserve"> over all non-fire </w:t>
      </w:r>
      <w:r w:rsidR="0018545D" w:rsidRPr="00904B3A">
        <w:rPr>
          <w:rFonts w:eastAsia="Times New Roman" w:cs="Times New Roman"/>
        </w:rPr>
        <w:t>parcels</w:t>
      </w:r>
      <w:r w:rsidRPr="00904B3A">
        <w:rPr>
          <w:rFonts w:eastAsia="Times New Roman" w:cs="Times New Roman"/>
        </w:rPr>
        <w:t xml:space="preserve"> and divide by the TOTAL number of </w:t>
      </w:r>
      <w:r w:rsidR="0018545D" w:rsidRPr="00904B3A">
        <w:rPr>
          <w:rFonts w:eastAsia="Times New Roman" w:cs="Times New Roman"/>
        </w:rPr>
        <w:t>parcels</w:t>
      </w:r>
      <w:r w:rsidR="00617B35" w:rsidRPr="00904B3A">
        <w:rPr>
          <w:rFonts w:eastAsia="Times New Roman" w:cs="Times New Roman"/>
        </w:rPr>
        <w:t xml:space="preserve"> (</w:t>
      </w:r>
      <w:r w:rsidR="00617B35" w:rsidRPr="00904B3A">
        <w:rPr>
          <w:rFonts w:eastAsia="Times New Roman" w:cs="Times New Roman"/>
          <w:i/>
        </w:rPr>
        <w:t>N</w:t>
      </w:r>
      <w:r w:rsidR="00617B35" w:rsidRPr="00904B3A">
        <w:rPr>
          <w:rFonts w:eastAsia="Times New Roman" w:cs="Times New Roman"/>
          <w:i/>
          <w:vertAlign w:val="subscript"/>
        </w:rPr>
        <w:t>parcel</w:t>
      </w:r>
      <w:r w:rsidR="00617B35" w:rsidRPr="00904B3A">
        <w:rPr>
          <w:rFonts w:eastAsia="Times New Roman" w:cs="Times New Roman"/>
        </w:rPr>
        <w:t>)</w:t>
      </w:r>
      <w:r w:rsidR="0018545D" w:rsidRPr="00904B3A">
        <w:rPr>
          <w:rFonts w:eastAsia="Times New Roman" w:cs="Times New Roman"/>
        </w:rPr>
        <w:t xml:space="preserve"> to estimate the impact of the non-fire emissions on species </w:t>
      </w:r>
      <w:r w:rsidR="00617B35" w:rsidRPr="00904B3A">
        <w:rPr>
          <w:rFonts w:eastAsia="Times New Roman" w:cs="Times New Roman"/>
          <w:i/>
        </w:rPr>
        <w:t>q</w:t>
      </w:r>
      <w:r w:rsidR="0018545D" w:rsidRPr="00904B3A">
        <w:rPr>
          <w:rFonts w:eastAsia="Times New Roman" w:cs="Times New Roman"/>
        </w:rPr>
        <w:t xml:space="preserve"> at the receptor:</w:t>
      </w:r>
    </w:p>
    <w:p w14:paraId="4CA00E18" w14:textId="069A32CB" w:rsidR="0018545D" w:rsidRPr="00904B3A" w:rsidRDefault="00EB5F5C" w:rsidP="00FD0D91">
      <w:pPr>
        <w:jc w:val="center"/>
        <w:rPr>
          <w:rFonts w:eastAsia="Times New Roman" w:cs="Times New Roman"/>
        </w:rPr>
      </w:pPr>
      <m:oMath>
        <m:sSub>
          <m:sSubPr>
            <m:ctrlPr>
              <w:rPr>
                <w:rFonts w:ascii="Cambria Math" w:eastAsia="Times New Roman" w:hAnsi="Cambria Math" w:cs="Times New Roman"/>
                <w:i/>
              </w:rPr>
            </m:ctrlPr>
          </m:sSubPr>
          <m:e>
            <m:r>
              <w:rPr>
                <w:rFonts w:ascii="Cambria Math" w:eastAsia="Times New Roman" w:hAnsi="Cambria Math" w:cs="Times New Roman"/>
              </w:rPr>
              <m:t>∆</m:t>
            </m:r>
            <m:sSub>
              <m:sSubPr>
                <m:ctrlPr>
                  <w:rPr>
                    <w:rFonts w:ascii="Cambria Math" w:eastAsia="Times New Roman" w:hAnsi="Cambria Math" w:cs="Times New Roman"/>
                    <w:i/>
                  </w:rPr>
                </m:ctrlPr>
              </m:sSubPr>
              <m:e>
                <m:acc>
                  <m:accPr>
                    <m:chr m:val="̅"/>
                    <m:ctrlPr>
                      <w:rPr>
                        <w:rFonts w:ascii="Cambria Math" w:eastAsia="Times New Roman" w:hAnsi="Cambria Math" w:cs="Times New Roman"/>
                        <w:i/>
                      </w:rPr>
                    </m:ctrlPr>
                  </m:accPr>
                  <m:e>
                    <m:r>
                      <w:rPr>
                        <w:rFonts w:ascii="Cambria Math" w:eastAsia="Times New Roman" w:hAnsi="Cambria Math" w:cs="Times New Roman"/>
                      </w:rPr>
                      <m:t>C</m:t>
                    </m:r>
                  </m:e>
                </m:acc>
              </m:e>
              <m:sub>
                <m:r>
                  <w:rPr>
                    <w:rFonts w:ascii="Cambria Math" w:eastAsia="Times New Roman" w:hAnsi="Cambria Math" w:cs="Times New Roman"/>
                  </w:rPr>
                  <m:t>q,non-fire</m:t>
                </m:r>
              </m:sub>
            </m:sSub>
            <m:r>
              <w:rPr>
                <w:rFonts w:ascii="Cambria Math" w:eastAsia="Times New Roman" w:hAnsi="Cambria Math" w:cs="Times New Roman"/>
              </w:rPr>
              <m:t>=</m:t>
            </m:r>
            <m:f>
              <m:fPr>
                <m:ctrlPr>
                  <w:rPr>
                    <w:rFonts w:ascii="Cambria Math" w:eastAsia="Times New Roman" w:hAnsi="Cambria Math" w:cs="Times New Roman"/>
                    <w:i/>
                  </w:rPr>
                </m:ctrlPr>
              </m:fPr>
              <m:num>
                <m:nary>
                  <m:naryPr>
                    <m:chr m:val="∑"/>
                    <m:limLoc m:val="undOvr"/>
                    <m:supHide m:val="1"/>
                    <m:ctrlPr>
                      <w:rPr>
                        <w:rFonts w:ascii="Cambria Math" w:eastAsia="Times New Roman" w:hAnsi="Cambria Math" w:cs="Times New Roman"/>
                        <w:i/>
                      </w:rPr>
                    </m:ctrlPr>
                  </m:naryPr>
                  <m:sub>
                    <m:r>
                      <w:rPr>
                        <w:rFonts w:ascii="Cambria Math" w:eastAsia="Times New Roman" w:hAnsi="Cambria Math" w:cs="Times New Roman"/>
                      </w:rPr>
                      <m:t>non-fire</m:t>
                    </m:r>
                  </m:sub>
                  <m:sup/>
                  <m:e>
                    <m:r>
                      <w:rPr>
                        <w:rFonts w:ascii="Cambria Math" w:eastAsia="Times New Roman" w:hAnsi="Cambria Math" w:cs="Times New Roman"/>
                      </w:rPr>
                      <m:t>∆</m:t>
                    </m:r>
                    <m:sSub>
                      <m:sSubPr>
                        <m:ctrlPr>
                          <w:rPr>
                            <w:rFonts w:ascii="Cambria Math" w:eastAsia="Times New Roman" w:hAnsi="Cambria Math" w:cs="Times New Roman"/>
                            <w:i/>
                          </w:rPr>
                        </m:ctrlPr>
                      </m:sSubPr>
                      <m:e>
                        <m:r>
                          <w:rPr>
                            <w:rFonts w:ascii="Cambria Math" w:eastAsia="Times New Roman" w:hAnsi="Cambria Math" w:cs="Times New Roman"/>
                          </w:rPr>
                          <m:t>C</m:t>
                        </m:r>
                      </m:e>
                      <m:sub>
                        <m:r>
                          <w:rPr>
                            <w:rFonts w:ascii="Cambria Math" w:eastAsia="Times New Roman" w:hAnsi="Cambria Math" w:cs="Times New Roman"/>
                          </w:rPr>
                          <m:t>q,k</m:t>
                        </m:r>
                      </m:sub>
                    </m:sSub>
                  </m:e>
                </m:nary>
              </m:num>
              <m:den>
                <m:sSub>
                  <m:sSubPr>
                    <m:ctrlPr>
                      <w:rPr>
                        <w:rFonts w:ascii="Cambria Math" w:eastAsia="Times New Roman" w:hAnsi="Cambria Math" w:cs="Times New Roman"/>
                        <w:i/>
                      </w:rPr>
                    </m:ctrlPr>
                  </m:sSubPr>
                  <m:e>
                    <m:r>
                      <w:rPr>
                        <w:rFonts w:ascii="Cambria Math" w:eastAsia="Times New Roman" w:hAnsi="Cambria Math" w:cs="Times New Roman"/>
                      </w:rPr>
                      <m:t>N</m:t>
                    </m:r>
                  </m:e>
                  <m:sub>
                    <m:r>
                      <w:rPr>
                        <w:rFonts w:ascii="Cambria Math" w:eastAsia="Times New Roman" w:hAnsi="Cambria Math" w:cs="Times New Roman"/>
                      </w:rPr>
                      <m:t>parcel</m:t>
                    </m:r>
                  </m:sub>
                </m:sSub>
              </m:den>
            </m:f>
          </m:e>
          <m:sub/>
        </m:sSub>
      </m:oMath>
      <w:r w:rsidR="00904B3A" w:rsidRPr="00904B3A">
        <w:rPr>
          <w:rFonts w:eastAsia="Times New Roman" w:cs="Times New Roman"/>
        </w:rPr>
        <w:tab/>
      </w:r>
      <w:r w:rsidR="00904B3A" w:rsidRPr="00904B3A">
        <w:rPr>
          <w:rFonts w:eastAsia="Times New Roman" w:cs="Times New Roman"/>
        </w:rPr>
        <w:tab/>
        <w:t>(21)</w:t>
      </w:r>
    </w:p>
    <w:p w14:paraId="27DA7E2F" w14:textId="77777777" w:rsidR="0018545D" w:rsidRPr="00904B3A" w:rsidRDefault="0018545D" w:rsidP="00F912D7">
      <w:pPr>
        <w:jc w:val="both"/>
        <w:rPr>
          <w:rFonts w:eastAsia="Times New Roman" w:cs="Times New Roman"/>
        </w:rPr>
      </w:pPr>
      <w:r w:rsidRPr="00904B3A">
        <w:rPr>
          <w:rFonts w:eastAsia="Times New Roman" w:cs="Times New Roman"/>
        </w:rPr>
        <w:t>The impact of the fire emissions is then estimated as:</w:t>
      </w:r>
    </w:p>
    <w:p w14:paraId="25AC9514" w14:textId="649B5549" w:rsidR="0018545D" w:rsidRPr="00904B3A" w:rsidRDefault="00EB5F5C" w:rsidP="00904B3A">
      <w:pPr>
        <w:jc w:val="center"/>
        <w:rPr>
          <w:rFonts w:eastAsia="Times New Roman" w:cs="Times New Roman"/>
        </w:rPr>
      </w:pPr>
      <m:oMath>
        <m:sSub>
          <m:sSubPr>
            <m:ctrlPr>
              <w:rPr>
                <w:rFonts w:ascii="Cambria Math" w:eastAsia="Times New Roman" w:hAnsi="Cambria Math" w:cs="Times New Roman"/>
                <w:i/>
              </w:rPr>
            </m:ctrlPr>
          </m:sSubPr>
          <m:e>
            <m:r>
              <w:rPr>
                <w:rFonts w:ascii="Cambria Math" w:eastAsia="Times New Roman" w:hAnsi="Cambria Math" w:cs="Times New Roman"/>
              </w:rPr>
              <m:t>∆</m:t>
            </m:r>
            <m:sSub>
              <m:sSubPr>
                <m:ctrlPr>
                  <w:rPr>
                    <w:rFonts w:ascii="Cambria Math" w:eastAsia="Times New Roman" w:hAnsi="Cambria Math" w:cs="Times New Roman"/>
                    <w:i/>
                  </w:rPr>
                </m:ctrlPr>
              </m:sSubPr>
              <m:e>
                <m:acc>
                  <m:accPr>
                    <m:chr m:val="̅"/>
                    <m:ctrlPr>
                      <w:rPr>
                        <w:rFonts w:ascii="Cambria Math" w:eastAsia="Times New Roman" w:hAnsi="Cambria Math" w:cs="Times New Roman"/>
                        <w:i/>
                      </w:rPr>
                    </m:ctrlPr>
                  </m:accPr>
                  <m:e>
                    <m:r>
                      <w:rPr>
                        <w:rFonts w:ascii="Cambria Math" w:eastAsia="Times New Roman" w:hAnsi="Cambria Math" w:cs="Times New Roman"/>
                      </w:rPr>
                      <m:t>C</m:t>
                    </m:r>
                  </m:e>
                </m:acc>
              </m:e>
              <m:sub>
                <m:r>
                  <w:rPr>
                    <w:rFonts w:ascii="Cambria Math" w:eastAsia="Times New Roman" w:hAnsi="Cambria Math" w:cs="Times New Roman"/>
                  </w:rPr>
                  <m:t>q,fire</m:t>
                </m:r>
              </m:sub>
            </m:sSub>
            <m:r>
              <w:rPr>
                <w:rFonts w:ascii="Cambria Math" w:eastAsia="Times New Roman" w:hAnsi="Cambria Math" w:cs="Times New Roman"/>
              </w:rPr>
              <m:t>=</m:t>
            </m:r>
            <m:sSub>
              <m:sSubPr>
                <m:ctrlPr>
                  <w:rPr>
                    <w:rFonts w:ascii="Cambria Math" w:eastAsia="Times New Roman" w:hAnsi="Cambria Math" w:cs="Times New Roman"/>
                    <w:i/>
                  </w:rPr>
                </m:ctrlPr>
              </m:sSubPr>
              <m:e>
                <m:acc>
                  <m:accPr>
                    <m:chr m:val="̅"/>
                    <m:ctrlPr>
                      <w:rPr>
                        <w:rFonts w:ascii="Cambria Math" w:eastAsia="Times New Roman" w:hAnsi="Cambria Math" w:cs="Times New Roman"/>
                        <w:i/>
                      </w:rPr>
                    </m:ctrlPr>
                  </m:accPr>
                  <m:e>
                    <m:r>
                      <w:rPr>
                        <w:rFonts w:ascii="Cambria Math" w:eastAsia="Times New Roman" w:hAnsi="Cambria Math" w:cs="Times New Roman"/>
                      </w:rPr>
                      <m:t>C</m:t>
                    </m:r>
                  </m:e>
                </m:acc>
              </m:e>
              <m:sub>
                <m:r>
                  <w:rPr>
                    <w:rFonts w:ascii="Cambria Math" w:eastAsia="Times New Roman" w:hAnsi="Cambria Math" w:cs="Times New Roman"/>
                  </w:rPr>
                  <m:t>q,t</m:t>
                </m:r>
              </m:sub>
            </m:sSub>
            <m:sSub>
              <m:sSubPr>
                <m:ctrlPr>
                  <w:rPr>
                    <w:rFonts w:ascii="Cambria Math" w:eastAsia="Times New Roman" w:hAnsi="Cambria Math" w:cs="Times New Roman"/>
                    <w:i/>
                  </w:rPr>
                </m:ctrlPr>
              </m:sSubPr>
              <m:e>
                <m:r>
                  <w:rPr>
                    <w:rFonts w:ascii="Cambria Math" w:eastAsia="Times New Roman" w:hAnsi="Cambria Math" w:cs="Times New Roman"/>
                  </w:rPr>
                  <m:t>-</m:t>
                </m:r>
                <m:acc>
                  <m:accPr>
                    <m:chr m:val="̅"/>
                    <m:ctrlPr>
                      <w:rPr>
                        <w:rFonts w:ascii="Cambria Math" w:eastAsia="Times New Roman" w:hAnsi="Cambria Math" w:cs="Times New Roman"/>
                        <w:i/>
                      </w:rPr>
                    </m:ctrlPr>
                  </m:accPr>
                  <m:e>
                    <m:r>
                      <w:rPr>
                        <w:rFonts w:ascii="Cambria Math" w:eastAsia="Times New Roman" w:hAnsi="Cambria Math" w:cs="Times New Roman"/>
                      </w:rPr>
                      <m:t>C</m:t>
                    </m:r>
                  </m:e>
                </m:acc>
              </m:e>
              <m:sub>
                <m:r>
                  <w:rPr>
                    <w:rFonts w:ascii="Cambria Math" w:eastAsia="Times New Roman" w:hAnsi="Cambria Math" w:cs="Times New Roman"/>
                  </w:rPr>
                  <m:t>q,o</m:t>
                </m:r>
              </m:sub>
            </m:sSub>
            <m:r>
              <m:rPr>
                <m:sty m:val="p"/>
              </m:rPr>
              <w:rPr>
                <w:rFonts w:ascii="Cambria Math" w:eastAsia="Times New Roman" w:hAnsi="Cambria Math" w:cs="Times New Roman"/>
              </w:rPr>
              <m:t>-</m:t>
            </m:r>
            <m:r>
              <w:rPr>
                <w:rFonts w:ascii="Cambria Math" w:eastAsia="Times New Roman" w:hAnsi="Cambria Math" w:cs="Times New Roman"/>
              </w:rPr>
              <m:t>∆</m:t>
            </m:r>
            <m:sSub>
              <m:sSubPr>
                <m:ctrlPr>
                  <w:rPr>
                    <w:rFonts w:ascii="Cambria Math" w:eastAsia="Times New Roman" w:hAnsi="Cambria Math" w:cs="Times New Roman"/>
                    <w:i/>
                  </w:rPr>
                </m:ctrlPr>
              </m:sSubPr>
              <m:e>
                <m:acc>
                  <m:accPr>
                    <m:chr m:val="̅"/>
                    <m:ctrlPr>
                      <w:rPr>
                        <w:rFonts w:ascii="Cambria Math" w:eastAsia="Times New Roman" w:hAnsi="Cambria Math" w:cs="Times New Roman"/>
                        <w:i/>
                      </w:rPr>
                    </m:ctrlPr>
                  </m:accPr>
                  <m:e>
                    <m:r>
                      <w:rPr>
                        <w:rFonts w:ascii="Cambria Math" w:eastAsia="Times New Roman" w:hAnsi="Cambria Math" w:cs="Times New Roman"/>
                      </w:rPr>
                      <m:t>C</m:t>
                    </m:r>
                  </m:e>
                </m:acc>
              </m:e>
              <m:sub>
                <m:r>
                  <w:rPr>
                    <w:rFonts w:ascii="Cambria Math" w:eastAsia="Times New Roman" w:hAnsi="Cambria Math" w:cs="Times New Roman"/>
                  </w:rPr>
                  <m:t>q,non-fire</m:t>
                </m:r>
              </m:sub>
            </m:sSub>
          </m:e>
          <m:sub/>
        </m:sSub>
      </m:oMath>
      <w:r w:rsidR="00904B3A" w:rsidRPr="00904B3A">
        <w:rPr>
          <w:rFonts w:eastAsia="Times New Roman" w:cs="Times New Roman"/>
        </w:rPr>
        <w:tab/>
      </w:r>
      <w:r w:rsidR="00904B3A" w:rsidRPr="00904B3A">
        <w:rPr>
          <w:rFonts w:eastAsia="Times New Roman" w:cs="Times New Roman"/>
        </w:rPr>
        <w:tab/>
        <w:t>(22)</w:t>
      </w:r>
    </w:p>
    <w:p w14:paraId="26FA8C37" w14:textId="40D41A44" w:rsidR="00624EAD" w:rsidRPr="00904B3A" w:rsidRDefault="0018545D" w:rsidP="00FD0D91">
      <w:pPr>
        <w:jc w:val="both"/>
      </w:pPr>
      <w:r w:rsidRPr="00904B3A">
        <w:rPr>
          <w:rFonts w:eastAsia="Times New Roman" w:cs="Times New Roman"/>
        </w:rPr>
        <w:t xml:space="preserve">Of course, for </w:t>
      </w:r>
      <w:r w:rsidR="00D848BF" w:rsidRPr="00904B3A">
        <w:rPr>
          <w:rFonts w:eastAsia="Times New Roman" w:cs="Times New Roman"/>
        </w:rPr>
        <w:t>s</w:t>
      </w:r>
      <w:r w:rsidRPr="00904B3A">
        <w:rPr>
          <w:rFonts w:eastAsia="Times New Roman" w:cs="Times New Roman"/>
        </w:rPr>
        <w:t>pecies produced by non-linear chemistry (e.g., O</w:t>
      </w:r>
      <w:r w:rsidRPr="00904B3A">
        <w:rPr>
          <w:rFonts w:eastAsia="Times New Roman" w:cs="Times New Roman"/>
          <w:vertAlign w:val="subscript"/>
        </w:rPr>
        <w:t>3</w:t>
      </w:r>
      <w:r w:rsidRPr="00904B3A">
        <w:rPr>
          <w:rFonts w:eastAsia="Times New Roman" w:cs="Times New Roman"/>
        </w:rPr>
        <w:t xml:space="preserve">), Equation </w:t>
      </w:r>
      <w:r w:rsidR="00904B3A" w:rsidRPr="00904B3A">
        <w:rPr>
          <w:rFonts w:eastAsia="Times New Roman" w:cs="Times New Roman"/>
        </w:rPr>
        <w:t xml:space="preserve">22 </w:t>
      </w:r>
      <w:r w:rsidRPr="00904B3A">
        <w:rPr>
          <w:rFonts w:eastAsia="Times New Roman" w:cs="Times New Roman"/>
        </w:rPr>
        <w:t>is just an estimate of the fire impact on the final receptor concentration</w:t>
      </w:r>
      <w:r w:rsidR="00FD0D91" w:rsidRPr="00904B3A">
        <w:rPr>
          <w:rFonts w:eastAsia="Times New Roman" w:cs="Times New Roman"/>
        </w:rPr>
        <w:t>.</w:t>
      </w:r>
      <w:r w:rsidRPr="00904B3A">
        <w:rPr>
          <w:rFonts w:eastAsia="Times New Roman" w:cs="Times New Roman"/>
        </w:rPr>
        <w:t xml:space="preserve"> We compare </w:t>
      </w:r>
      <w:r w:rsidR="00FD0D91" w:rsidRPr="00904B3A">
        <w:rPr>
          <w:rFonts w:eastAsia="Times New Roman" w:cs="Times New Roman"/>
        </w:rPr>
        <w:t xml:space="preserve">the results calculated using this method with results calculated by turning off fire emissions in Section </w:t>
      </w:r>
      <w:r w:rsidR="00E10F50">
        <w:rPr>
          <w:rFonts w:eastAsia="Times New Roman" w:cs="Times New Roman"/>
        </w:rPr>
        <w:fldChar w:fldCharType="begin"/>
      </w:r>
      <w:r w:rsidR="00E10F50">
        <w:rPr>
          <w:rFonts w:eastAsia="Times New Roman" w:cs="Times New Roman"/>
        </w:rPr>
        <w:instrText xml:space="preserve"> REF _Ref324767962 \w \h </w:instrText>
      </w:r>
      <w:r w:rsidR="00E10F50">
        <w:rPr>
          <w:rFonts w:eastAsia="Times New Roman" w:cs="Times New Roman"/>
        </w:rPr>
      </w:r>
      <w:r w:rsidR="00E10F50">
        <w:rPr>
          <w:rFonts w:eastAsia="Times New Roman" w:cs="Times New Roman"/>
        </w:rPr>
        <w:fldChar w:fldCharType="separate"/>
      </w:r>
      <w:r w:rsidR="0049498A">
        <w:rPr>
          <w:rFonts w:eastAsia="Times New Roman" w:cs="Times New Roman"/>
        </w:rPr>
        <w:t>5.3</w:t>
      </w:r>
      <w:r w:rsidR="00E10F50">
        <w:rPr>
          <w:rFonts w:eastAsia="Times New Roman" w:cs="Times New Roman"/>
        </w:rPr>
        <w:fldChar w:fldCharType="end"/>
      </w:r>
      <w:r w:rsidR="00E10F50">
        <w:rPr>
          <w:rFonts w:eastAsia="Times New Roman" w:cs="Times New Roman"/>
        </w:rPr>
        <w:t xml:space="preserve"> </w:t>
      </w:r>
      <w:r w:rsidR="00FD0D91" w:rsidRPr="00904B3A">
        <w:rPr>
          <w:rFonts w:eastAsia="Times New Roman" w:cs="Times New Roman"/>
        </w:rPr>
        <w:t>below.</w:t>
      </w:r>
      <w:r w:rsidRPr="00904B3A">
        <w:rPr>
          <w:rFonts w:eastAsia="Times New Roman" w:cs="Times New Roman"/>
        </w:rPr>
        <w:t xml:space="preserve"> </w:t>
      </w:r>
    </w:p>
    <w:p w14:paraId="719A5E19" w14:textId="635F9246" w:rsidR="00300AFD" w:rsidRPr="00904B3A" w:rsidRDefault="00300AFD" w:rsidP="00300AFD">
      <w:pPr>
        <w:pStyle w:val="Heading2"/>
      </w:pPr>
      <w:bookmarkStart w:id="49" w:name="_Ref324436159"/>
      <w:bookmarkStart w:id="50" w:name="_Ref324436206"/>
      <w:bookmarkStart w:id="51" w:name="_Ref324706331"/>
      <w:bookmarkStart w:id="52" w:name="_Toc324768463"/>
      <w:r w:rsidRPr="00904B3A">
        <w:t>Emission Preprocessor</w:t>
      </w:r>
      <w:bookmarkEnd w:id="49"/>
      <w:bookmarkEnd w:id="50"/>
      <w:bookmarkEnd w:id="51"/>
      <w:bookmarkEnd w:id="52"/>
    </w:p>
    <w:p w14:paraId="356DFD92" w14:textId="247C1E18" w:rsidR="003E4935" w:rsidRPr="00F912D7" w:rsidRDefault="003E4935" w:rsidP="003E4935">
      <w:pPr>
        <w:jc w:val="both"/>
      </w:pPr>
      <w:r w:rsidRPr="00904B3A">
        <w:t>We have developed an emission preprocessor for STILT-ASP to provide “default” emissions for a screening level STILT-ASP run. The code, which is written in Python, takes publically available sources of emission data, regrids them to match a specified output grid from a WRF GRIB file (usually for the NAM12 or NARR domains), and produces a fire and nonfire (i.e., anthropogenic and biogenic) emission file for</w:t>
      </w:r>
      <w:r w:rsidRPr="00F912D7">
        <w:t xml:space="preserve"> use in STILT-ASP. While STILT-ASP will run with standard Sparse Matrix Operator Kernel Emissions (SMOKE) Modeling System emission files as well, this emission preprocessor will allow users to investigate the impacts of fires on O</w:t>
      </w:r>
      <w:r w:rsidRPr="00F912D7">
        <w:rPr>
          <w:vertAlign w:val="subscript"/>
        </w:rPr>
        <w:t>3</w:t>
      </w:r>
      <w:r w:rsidRPr="00F912D7">
        <w:t xml:space="preserve"> and PM</w:t>
      </w:r>
      <w:r w:rsidRPr="00F912D7">
        <w:rPr>
          <w:vertAlign w:val="subscript"/>
        </w:rPr>
        <w:t>2.5</w:t>
      </w:r>
      <w:r w:rsidRPr="00F912D7">
        <w:t xml:space="preserve"> without having to invest the time in preparing gridded, speciated, hourly emissions from a full SMOKE Modeling System run. </w:t>
      </w:r>
    </w:p>
    <w:p w14:paraId="2647E0E4" w14:textId="2DE7A343" w:rsidR="003E4935" w:rsidRPr="00F912D7" w:rsidRDefault="003E4935" w:rsidP="00F912D7">
      <w:pPr>
        <w:pStyle w:val="Heading3"/>
      </w:pPr>
      <w:bookmarkStart w:id="53" w:name="_Ref324491904"/>
      <w:bookmarkStart w:id="54" w:name="_Toc324768464"/>
      <w:r w:rsidRPr="00F912D7">
        <w:t>FINN v1.5 Fire Emissions</w:t>
      </w:r>
      <w:bookmarkEnd w:id="53"/>
      <w:bookmarkEnd w:id="54"/>
    </w:p>
    <w:p w14:paraId="57A5AAC5" w14:textId="77777777" w:rsidR="003E4935" w:rsidRPr="00F912D7" w:rsidRDefault="003E4935" w:rsidP="003E4935">
      <w:pPr>
        <w:jc w:val="both"/>
      </w:pPr>
      <w:bookmarkStart w:id="55" w:name="_Ref324491894"/>
      <w:r w:rsidRPr="00F912D7">
        <w:t xml:space="preserve">For the input fire emissions file, the preprocessor takes annual FINN emission files in CSV format as input. Specifically, the code uses the FINN emission with MOZART4 speciation, which </w:t>
      </w:r>
      <w:proofErr w:type="gramStart"/>
      <w:r w:rsidRPr="00F912D7">
        <w:t>are</w:t>
      </w:r>
      <w:proofErr w:type="gramEnd"/>
      <w:r w:rsidRPr="00F912D7">
        <w:t xml:space="preserve"> currently available for the years 2002 to 2015 from </w:t>
      </w:r>
      <w:hyperlink r:id="rId20" w:history="1">
        <w:r w:rsidRPr="00F912D7">
          <w:rPr>
            <w:rStyle w:val="Hyperlink"/>
          </w:rPr>
          <w:t>http://bai.acom.ucar.edu/Data/fire/</w:t>
        </w:r>
      </w:hyperlink>
      <w:r w:rsidRPr="00F912D7">
        <w:t>. These files are then reduced to only include fires over North America for the requested time period. The emissions of semi-volatile and intermediate volatility organic compounds (S/IVOCs, needed to model secondary organic aerosol formation) are estimated as 6.5 times the emissions of primary organic aerosol (by mass) as recommended by Shrivastava et al. (2015). The daily fire emissions are then added to the appropriate output grid boxes and a representative diurnal cycle for fire emissions is applied based on work from the Western Regional Air Partnership (WRAP) as implemented in the FINN preprocessor for WRF-Chem. The emissions are then written to a netCDF4 file that is used as input to STILT-ASP. STILT-ASP then remaps the MOZART4 mechanism species into the ASP species needed for the run.</w:t>
      </w:r>
      <w:bookmarkEnd w:id="55"/>
    </w:p>
    <w:p w14:paraId="3390B214" w14:textId="43FC2302" w:rsidR="003E4935" w:rsidRPr="00F912D7" w:rsidRDefault="003E4935" w:rsidP="00F912D7">
      <w:pPr>
        <w:pStyle w:val="Heading3"/>
      </w:pPr>
      <w:bookmarkStart w:id="56" w:name="_Toc324768465"/>
      <w:r w:rsidRPr="00F912D7">
        <w:t>HTAP v2 Anthropogenic Emissions</w:t>
      </w:r>
      <w:bookmarkEnd w:id="56"/>
    </w:p>
    <w:p w14:paraId="09953484" w14:textId="3AE88225" w:rsidR="003E4935" w:rsidRPr="00F912D7" w:rsidRDefault="003E4935" w:rsidP="003E4935">
      <w:pPr>
        <w:jc w:val="both"/>
      </w:pPr>
      <w:r w:rsidRPr="00F912D7">
        <w:t>For the nonfire emissions file, anthropogenic emissions are taken from the HTAP v2 inventory. This inventory has global monthly emissions for 2008 and 2010 for several anthropogenic source sectors (i.e., Air, Ships, Energy, Industry, Transport, Residential, and Agriculture) at a 0.1</w:t>
      </w:r>
      <w:r w:rsidRPr="00F912D7">
        <w:rPr>
          <w:vertAlign w:val="superscript"/>
        </w:rPr>
        <w:t>o</w:t>
      </w:r>
      <w:r w:rsidRPr="00F912D7">
        <w:t xml:space="preserve"> x 0.1</w:t>
      </w:r>
      <w:r w:rsidRPr="00F912D7">
        <w:rPr>
          <w:vertAlign w:val="superscript"/>
        </w:rPr>
        <w:t>o</w:t>
      </w:r>
      <w:r w:rsidRPr="00F912D7">
        <w:t xml:space="preserve"> latitude-longitude horizontal resolution. As only two years are available, currently 2010 is used for all years after 2009, while 2008 is used for previous years, but future work could apply appropriate annual growth factors to the emissions. The </w:t>
      </w:r>
      <w:r w:rsidRPr="00F912D7">
        <w:lastRenderedPageBreak/>
        <w:t>preprocessor takes these monthly emission files, applies an appropriate speciation to the non-methane volatile organic compound (NMVOC) emissions for North America based on EPA recommendations</w:t>
      </w:r>
      <w:r w:rsidRPr="00F912D7">
        <w:rPr>
          <w:rStyle w:val="FootnoteReference"/>
        </w:rPr>
        <w:footnoteReference w:id="2"/>
      </w:r>
      <w:r w:rsidRPr="00F912D7">
        <w:t xml:space="preserve"> with the species remapped to match the ASP speciation. The fraction of NO</w:t>
      </w:r>
      <w:r w:rsidRPr="00F912D7">
        <w:rPr>
          <w:vertAlign w:val="subscript"/>
        </w:rPr>
        <w:t>x</w:t>
      </w:r>
      <w:r w:rsidRPr="00F912D7">
        <w:t xml:space="preserve"> released as NO</w:t>
      </w:r>
      <w:r w:rsidRPr="00F912D7">
        <w:rPr>
          <w:vertAlign w:val="subscript"/>
        </w:rPr>
        <w:t>2</w:t>
      </w:r>
      <w:r w:rsidRPr="00F912D7">
        <w:t xml:space="preserve"> is estimated to be 9.5% by mole, based on the average fraction from the 2008 and 2011 National Emission Inventories (NEI) from EPA. The emissions of semi-volatile and intermediate volatility organic compounds (S/IVOCs, needed to model secondary organic aerosol formation) are estimated as 6.5 times the emissions of primary organic aerosol (by mass) as recommended by Shrivastava et al. (2015). An assumed diurnal cycle is then applied to the emissions, based on the average diurnal cycle of anthropogenic CO during the 2010 NOAA CalNex campaign. The emissions are then regridded to match the output WRF grid (usually for the NAM12 or NARR domains)</w:t>
      </w:r>
      <w:r w:rsidR="003E63D5">
        <w:t xml:space="preserve"> and mapped to the ASP species</w:t>
      </w:r>
      <w:r w:rsidRPr="00F912D7">
        <w:t xml:space="preserve">. All the needed input netCDF files from the Hemispheric Transport of Air Pollutants (HTAP) v2 inventory (downloaded from </w:t>
      </w:r>
      <w:hyperlink r:id="rId21" w:history="1">
        <w:r w:rsidRPr="00F912D7">
          <w:rPr>
            <w:rStyle w:val="Hyperlink"/>
          </w:rPr>
          <w:t>http://edgar.jrc.ec.europa.eu/htap_v2/</w:t>
        </w:r>
      </w:hyperlink>
      <w:r w:rsidRPr="00F912D7">
        <w:t xml:space="preserve">) will be supplied to TCEQ along with the emission preprocessor code when the final report is delivered. </w:t>
      </w:r>
    </w:p>
    <w:p w14:paraId="3AD7DE77" w14:textId="489B4347" w:rsidR="003E4935" w:rsidRPr="00F912D7" w:rsidRDefault="003E4935" w:rsidP="00F912D7">
      <w:pPr>
        <w:pStyle w:val="Heading3"/>
      </w:pPr>
      <w:bookmarkStart w:id="57" w:name="_Toc324768466"/>
      <w:r w:rsidRPr="00F912D7">
        <w:t>MEGAN v2.1 Biogenic Emissions</w:t>
      </w:r>
      <w:bookmarkEnd w:id="57"/>
    </w:p>
    <w:p w14:paraId="36AB4414" w14:textId="271BA37C" w:rsidR="00300AFD" w:rsidRPr="001C2C0E" w:rsidRDefault="003E4935" w:rsidP="00F912D7">
      <w:pPr>
        <w:jc w:val="both"/>
      </w:pPr>
      <w:r w:rsidRPr="00F912D7">
        <w:t>Biogenic emissions for the nonfire emissions file are taken from monthly emissions estimated using the Model of Emissions of Gases and Aerosols from Nature (MEGAN) v2 (Guenther et al., 2006) model for the years 2000 to 2010 at a horizontal resolution of 0.5</w:t>
      </w:r>
      <w:r w:rsidRPr="00F912D7">
        <w:rPr>
          <w:vertAlign w:val="superscript"/>
        </w:rPr>
        <w:t>o</w:t>
      </w:r>
      <w:r w:rsidRPr="00F912D7">
        <w:t xml:space="preserve"> x 0.5</w:t>
      </w:r>
      <w:r w:rsidRPr="00F912D7">
        <w:rPr>
          <w:vertAlign w:val="superscript"/>
        </w:rPr>
        <w:t>o</w:t>
      </w:r>
      <w:r w:rsidRPr="00F912D7">
        <w:t xml:space="preserve">. These species are then mapped into the ASP speciation, and an assumed diurnal cycle based on isoprene emission during the 2010 NOAA CalNex campaign is applied. The emissions are then regridded to match the output WRF grid. All the needed input netCDF files from the MEGAN v2 inventory (downloaded from </w:t>
      </w:r>
      <w:hyperlink r:id="rId22" w:history="1">
        <w:r w:rsidRPr="00F912D7">
          <w:rPr>
            <w:rStyle w:val="Hyperlink"/>
          </w:rPr>
          <w:t>http://lar.wsu.edu/megan/docs/05degree_MEGAN/</w:t>
        </w:r>
      </w:hyperlink>
      <w:r w:rsidRPr="00F912D7">
        <w:t xml:space="preserve">) will be supplied to TCEQ along with the emission preprocessor code. Finally, the anthropogenic and </w:t>
      </w:r>
      <w:r w:rsidRPr="001C2C0E">
        <w:t>biogenic emission are combined into a single file for use in STILT-ASP.</w:t>
      </w:r>
    </w:p>
    <w:p w14:paraId="04966916" w14:textId="75DB8021" w:rsidR="00982E9C" w:rsidRPr="001C2C0E" w:rsidRDefault="00300AFD" w:rsidP="00175C32">
      <w:pPr>
        <w:pStyle w:val="Heading1"/>
        <w:jc w:val="both"/>
      </w:pPr>
      <w:bookmarkStart w:id="58" w:name="_Ref297117732"/>
      <w:bookmarkStart w:id="59" w:name="_Toc297237973"/>
      <w:bookmarkStart w:id="60" w:name="_Ref297287607"/>
      <w:bookmarkStart w:id="61" w:name="_Ref297287858"/>
      <w:bookmarkStart w:id="62" w:name="_Toc324768467"/>
      <w:r w:rsidRPr="001C2C0E">
        <w:t xml:space="preserve">Software </w:t>
      </w:r>
      <w:r w:rsidR="00501808" w:rsidRPr="001C2C0E">
        <w:t>Descriptions</w:t>
      </w:r>
      <w:bookmarkEnd w:id="58"/>
      <w:bookmarkEnd w:id="59"/>
      <w:bookmarkEnd w:id="60"/>
      <w:bookmarkEnd w:id="61"/>
      <w:bookmarkEnd w:id="62"/>
    </w:p>
    <w:p w14:paraId="2E5AFCE6" w14:textId="6E51023C" w:rsidR="001C2C0E" w:rsidRPr="001C2C0E" w:rsidRDefault="00235B6D" w:rsidP="00224CA0">
      <w:pPr>
        <w:jc w:val="both"/>
        <w:rPr>
          <w:rFonts w:eastAsiaTheme="majorEastAsia" w:cstheme="majorBidi"/>
          <w:bCs/>
          <w:szCs w:val="32"/>
        </w:rPr>
      </w:pPr>
      <w:r w:rsidRPr="001C2C0E">
        <w:rPr>
          <w:rFonts w:eastAsiaTheme="majorEastAsia" w:cstheme="majorBidi"/>
          <w:bCs/>
          <w:szCs w:val="32"/>
        </w:rPr>
        <w:t>The STILT-ASP User’s Guide provides the information necessary to run STILT-ASP on a Windows machine through the GUI, and this is the recommended way to run STILT-ASP. Here we provide more detail on the source code, inputs and outputs of the STILT-ASP model</w:t>
      </w:r>
      <w:r w:rsidR="001C2C0E" w:rsidRPr="001C2C0E">
        <w:rPr>
          <w:rFonts w:eastAsiaTheme="majorEastAsia" w:cstheme="majorBidi"/>
          <w:bCs/>
          <w:szCs w:val="32"/>
        </w:rPr>
        <w:t xml:space="preserve">. Our discussion is divided between the back-trajectory calculation (Section </w:t>
      </w:r>
      <w:r w:rsidR="001C2C0E" w:rsidRPr="001C2C0E">
        <w:rPr>
          <w:rFonts w:eastAsiaTheme="majorEastAsia" w:cstheme="majorBidi"/>
          <w:bCs/>
          <w:szCs w:val="32"/>
        </w:rPr>
        <w:fldChar w:fldCharType="begin"/>
      </w:r>
      <w:r w:rsidR="001C2C0E" w:rsidRPr="001C2C0E">
        <w:rPr>
          <w:rFonts w:eastAsiaTheme="majorEastAsia" w:cstheme="majorBidi"/>
          <w:bCs/>
          <w:szCs w:val="32"/>
        </w:rPr>
        <w:instrText xml:space="preserve"> REF _Ref324506714 \w \h </w:instrText>
      </w:r>
      <w:r w:rsidR="001C2C0E" w:rsidRPr="001C2C0E">
        <w:rPr>
          <w:rFonts w:eastAsiaTheme="majorEastAsia" w:cstheme="majorBidi"/>
          <w:bCs/>
          <w:szCs w:val="32"/>
        </w:rPr>
      </w:r>
      <w:r w:rsidR="001C2C0E" w:rsidRPr="001C2C0E">
        <w:rPr>
          <w:rFonts w:eastAsiaTheme="majorEastAsia" w:cstheme="majorBidi"/>
          <w:bCs/>
          <w:szCs w:val="32"/>
        </w:rPr>
        <w:fldChar w:fldCharType="separate"/>
      </w:r>
      <w:r w:rsidR="0049498A">
        <w:rPr>
          <w:rFonts w:eastAsiaTheme="majorEastAsia" w:cstheme="majorBidi"/>
          <w:bCs/>
          <w:szCs w:val="32"/>
        </w:rPr>
        <w:t>4.1</w:t>
      </w:r>
      <w:r w:rsidR="001C2C0E" w:rsidRPr="001C2C0E">
        <w:rPr>
          <w:rFonts w:eastAsiaTheme="majorEastAsia" w:cstheme="majorBidi"/>
          <w:bCs/>
          <w:szCs w:val="32"/>
        </w:rPr>
        <w:fldChar w:fldCharType="end"/>
      </w:r>
      <w:r w:rsidR="001C2C0E" w:rsidRPr="001C2C0E">
        <w:rPr>
          <w:rFonts w:eastAsiaTheme="majorEastAsia" w:cstheme="majorBidi"/>
          <w:bCs/>
          <w:szCs w:val="32"/>
        </w:rPr>
        <w:t xml:space="preserve">), the forward chemistry calculation (Section </w:t>
      </w:r>
      <w:r w:rsidR="001C2C0E" w:rsidRPr="001C2C0E">
        <w:rPr>
          <w:rFonts w:eastAsiaTheme="majorEastAsia" w:cstheme="majorBidi"/>
          <w:bCs/>
          <w:szCs w:val="32"/>
        </w:rPr>
        <w:fldChar w:fldCharType="begin"/>
      </w:r>
      <w:r w:rsidR="001C2C0E" w:rsidRPr="001C2C0E">
        <w:rPr>
          <w:rFonts w:eastAsiaTheme="majorEastAsia" w:cstheme="majorBidi"/>
          <w:bCs/>
          <w:szCs w:val="32"/>
        </w:rPr>
        <w:instrText xml:space="preserve"> REF _Ref324506765 \w \h </w:instrText>
      </w:r>
      <w:r w:rsidR="001C2C0E" w:rsidRPr="001C2C0E">
        <w:rPr>
          <w:rFonts w:eastAsiaTheme="majorEastAsia" w:cstheme="majorBidi"/>
          <w:bCs/>
          <w:szCs w:val="32"/>
        </w:rPr>
      </w:r>
      <w:r w:rsidR="001C2C0E" w:rsidRPr="001C2C0E">
        <w:rPr>
          <w:rFonts w:eastAsiaTheme="majorEastAsia" w:cstheme="majorBidi"/>
          <w:bCs/>
          <w:szCs w:val="32"/>
        </w:rPr>
        <w:fldChar w:fldCharType="separate"/>
      </w:r>
      <w:r w:rsidR="0049498A">
        <w:rPr>
          <w:rFonts w:eastAsiaTheme="majorEastAsia" w:cstheme="majorBidi"/>
          <w:bCs/>
          <w:szCs w:val="32"/>
        </w:rPr>
        <w:t>4.2</w:t>
      </w:r>
      <w:r w:rsidR="001C2C0E" w:rsidRPr="001C2C0E">
        <w:rPr>
          <w:rFonts w:eastAsiaTheme="majorEastAsia" w:cstheme="majorBidi"/>
          <w:bCs/>
          <w:szCs w:val="32"/>
        </w:rPr>
        <w:fldChar w:fldCharType="end"/>
      </w:r>
      <w:r w:rsidR="001C2C0E" w:rsidRPr="001C2C0E">
        <w:rPr>
          <w:rFonts w:eastAsiaTheme="majorEastAsia" w:cstheme="majorBidi"/>
          <w:bCs/>
          <w:szCs w:val="32"/>
        </w:rPr>
        <w:t xml:space="preserve">), and the emission preprocessor for default emissions (Section </w:t>
      </w:r>
      <w:r w:rsidR="001C2C0E" w:rsidRPr="001C2C0E">
        <w:rPr>
          <w:rFonts w:eastAsiaTheme="majorEastAsia" w:cstheme="majorBidi"/>
          <w:bCs/>
          <w:szCs w:val="32"/>
        </w:rPr>
        <w:fldChar w:fldCharType="begin"/>
      </w:r>
      <w:r w:rsidR="001C2C0E" w:rsidRPr="001C2C0E">
        <w:rPr>
          <w:rFonts w:eastAsiaTheme="majorEastAsia" w:cstheme="majorBidi"/>
          <w:bCs/>
          <w:szCs w:val="32"/>
        </w:rPr>
        <w:instrText xml:space="preserve"> REF _Ref324506789 \w \h </w:instrText>
      </w:r>
      <w:r w:rsidR="001C2C0E" w:rsidRPr="001C2C0E">
        <w:rPr>
          <w:rFonts w:eastAsiaTheme="majorEastAsia" w:cstheme="majorBidi"/>
          <w:bCs/>
          <w:szCs w:val="32"/>
        </w:rPr>
      </w:r>
      <w:r w:rsidR="001C2C0E" w:rsidRPr="001C2C0E">
        <w:rPr>
          <w:rFonts w:eastAsiaTheme="majorEastAsia" w:cstheme="majorBidi"/>
          <w:bCs/>
          <w:szCs w:val="32"/>
        </w:rPr>
        <w:fldChar w:fldCharType="separate"/>
      </w:r>
      <w:r w:rsidR="0049498A">
        <w:rPr>
          <w:rFonts w:eastAsiaTheme="majorEastAsia" w:cstheme="majorBidi"/>
          <w:bCs/>
          <w:szCs w:val="32"/>
        </w:rPr>
        <w:t>4.3</w:t>
      </w:r>
      <w:r w:rsidR="001C2C0E" w:rsidRPr="001C2C0E">
        <w:rPr>
          <w:rFonts w:eastAsiaTheme="majorEastAsia" w:cstheme="majorBidi"/>
          <w:bCs/>
          <w:szCs w:val="32"/>
        </w:rPr>
        <w:fldChar w:fldCharType="end"/>
      </w:r>
      <w:r w:rsidR="001C2C0E" w:rsidRPr="001C2C0E">
        <w:rPr>
          <w:rFonts w:eastAsiaTheme="majorEastAsia" w:cstheme="majorBidi"/>
          <w:bCs/>
          <w:szCs w:val="32"/>
        </w:rPr>
        <w:t>).</w:t>
      </w:r>
    </w:p>
    <w:p w14:paraId="786C52C4" w14:textId="77777777" w:rsidR="00506D61" w:rsidRPr="00AB6553" w:rsidRDefault="00506D61" w:rsidP="00300AFD">
      <w:pPr>
        <w:pStyle w:val="Heading2"/>
      </w:pPr>
      <w:bookmarkStart w:id="63" w:name="_Ref324506714"/>
      <w:bookmarkStart w:id="64" w:name="_Toc324768468"/>
      <w:r w:rsidRPr="00AB6553">
        <w:t>Back-trajectory calculation</w:t>
      </w:r>
      <w:bookmarkEnd w:id="63"/>
      <w:bookmarkEnd w:id="64"/>
    </w:p>
    <w:p w14:paraId="39F1A579" w14:textId="1E500C7D" w:rsidR="006935F2" w:rsidRPr="00AB6553" w:rsidRDefault="00022949" w:rsidP="006935F2">
      <w:pPr>
        <w:pStyle w:val="Heading3"/>
      </w:pPr>
      <w:bookmarkStart w:id="65" w:name="_Toc324768469"/>
      <w:r>
        <w:t xml:space="preserve">Back-trajectory </w:t>
      </w:r>
      <w:r w:rsidR="006935F2" w:rsidRPr="00AB6553">
        <w:t>Software</w:t>
      </w:r>
      <w:bookmarkEnd w:id="65"/>
    </w:p>
    <w:p w14:paraId="6D65FDE9" w14:textId="761094C1" w:rsidR="00AB6553" w:rsidRPr="00AA1C12" w:rsidRDefault="00AB6553" w:rsidP="00AB6553">
      <w:pPr>
        <w:pStyle w:val="ListParagraph"/>
        <w:numPr>
          <w:ilvl w:val="0"/>
          <w:numId w:val="51"/>
        </w:numPr>
      </w:pPr>
      <w:r w:rsidRPr="00AA1C12">
        <w:t>Main Program: hymodelc_</w:t>
      </w:r>
      <w:proofErr w:type="gramStart"/>
      <w:r>
        <w:t>back</w:t>
      </w:r>
      <w:r w:rsidRPr="00AA1C12">
        <w:t>ward.F90</w:t>
      </w:r>
      <w:proofErr w:type="gramEnd"/>
    </w:p>
    <w:p w14:paraId="7CCABFFD" w14:textId="77777777" w:rsidR="00AB6553" w:rsidRPr="00AA1C12" w:rsidRDefault="00AB6553" w:rsidP="00AB6553">
      <w:pPr>
        <w:pStyle w:val="ListParagraph"/>
        <w:numPr>
          <w:ilvl w:val="0"/>
          <w:numId w:val="51"/>
        </w:numPr>
      </w:pPr>
      <w:r w:rsidRPr="00AA1C12">
        <w:t>Libraries:</w:t>
      </w:r>
    </w:p>
    <w:p w14:paraId="33981B8F" w14:textId="1942D543" w:rsidR="00AB6553" w:rsidRPr="00B6100B" w:rsidRDefault="00AB6553" w:rsidP="00AB6553">
      <w:pPr>
        <w:pStyle w:val="ListParagraph"/>
        <w:numPr>
          <w:ilvl w:val="1"/>
          <w:numId w:val="51"/>
        </w:numPr>
      </w:pPr>
      <w:r w:rsidRPr="00AA1C12">
        <w:t xml:space="preserve">STILT/ - </w:t>
      </w:r>
      <w:r w:rsidR="00224CA0">
        <w:t>A</w:t>
      </w:r>
      <w:r>
        <w:t xml:space="preserve">ll of the STILT source files needed to do the back-trajectory calculation. The files all contain descriptive headers. See </w:t>
      </w:r>
      <w:hyperlink r:id="rId23" w:history="1">
        <w:r w:rsidRPr="004C76FB">
          <w:rPr>
            <w:rStyle w:val="Hyperlink"/>
          </w:rPr>
          <w:t>www.stilt-model.org</w:t>
        </w:r>
      </w:hyperlink>
      <w:r>
        <w:t xml:space="preserve"> </w:t>
      </w:r>
      <w:r w:rsidRPr="0081328C">
        <w:t>for more detail.</w:t>
      </w:r>
    </w:p>
    <w:p w14:paraId="0665E0E3" w14:textId="7FFBD021" w:rsidR="006935F2" w:rsidRPr="00C57164" w:rsidRDefault="00022949" w:rsidP="006935F2">
      <w:pPr>
        <w:pStyle w:val="Heading3"/>
      </w:pPr>
      <w:bookmarkStart w:id="66" w:name="_Ref324706075"/>
      <w:bookmarkStart w:id="67" w:name="_Toc324768470"/>
      <w:r>
        <w:lastRenderedPageBreak/>
        <w:t xml:space="preserve">Back-trajectory </w:t>
      </w:r>
      <w:r w:rsidR="006935F2" w:rsidRPr="00C57164">
        <w:t>Inputs</w:t>
      </w:r>
      <w:bookmarkEnd w:id="66"/>
      <w:bookmarkEnd w:id="67"/>
    </w:p>
    <w:p w14:paraId="0AD55941" w14:textId="55A4461F" w:rsidR="00DF402C" w:rsidRDefault="001A7236" w:rsidP="00DF402C">
      <w:pPr>
        <w:jc w:val="both"/>
      </w:pPr>
      <w:r w:rsidRPr="0081328C">
        <w:t>A meteorological input file is needed to run the back-trajectory calculation. STILT-ASP supports only ARL-formatted meteorology data; other formats such as GRIB are not compatib</w:t>
      </w:r>
      <w:r w:rsidRPr="00B6100B">
        <w:t>le, but NOAA ARL</w:t>
      </w:r>
      <w:r>
        <w:t xml:space="preserve"> supplies a set of tools to convert other meteorological files to ARL format</w:t>
      </w:r>
      <w:r>
        <w:rPr>
          <w:rStyle w:val="FootnoteReference"/>
        </w:rPr>
        <w:footnoteReference w:id="3"/>
      </w:r>
      <w:r>
        <w:t xml:space="preserve">. STILT-ASP currently supports daily files using the NAM12 grid (12-km resolution) and monthly files using the NARR grid (32 km resolution) downloaded from </w:t>
      </w:r>
      <w:hyperlink r:id="rId24" w:history="1">
        <w:r w:rsidR="00DF402C" w:rsidRPr="004C76FB">
          <w:rPr>
            <w:rStyle w:val="Hyperlink"/>
          </w:rPr>
          <w:t>https://ready.arl.noaa.gov/archives.php</w:t>
        </w:r>
      </w:hyperlink>
      <w:r>
        <w:t>.</w:t>
      </w:r>
    </w:p>
    <w:p w14:paraId="3F0E597A" w14:textId="25628A6E" w:rsidR="001A7236" w:rsidRPr="001A7236" w:rsidRDefault="00DF402C" w:rsidP="00DF402C">
      <w:pPr>
        <w:jc w:val="both"/>
        <w:rPr>
          <w:highlight w:val="yellow"/>
        </w:rPr>
      </w:pPr>
      <w:r>
        <w:t>Two other configuration files are used: the SETUP</w:t>
      </w:r>
      <w:r w:rsidR="004950BD">
        <w:t>.CFG</w:t>
      </w:r>
      <w:r>
        <w:t xml:space="preserve"> and CONTROL files. The SETUP</w:t>
      </w:r>
      <w:r w:rsidR="004950BD">
        <w:t>.CFG</w:t>
      </w:r>
      <w:r>
        <w:t xml:space="preserve"> </w:t>
      </w:r>
      <w:r w:rsidR="004950BD">
        <w:t xml:space="preserve">namelist </w:t>
      </w:r>
      <w:r>
        <w:t>file sets several model parameters and flags</w:t>
      </w:r>
      <w:r w:rsidR="004950BD">
        <w:t>, and is described on p. 181 of the attached HYSPLIT User’s Guide.</w:t>
      </w:r>
      <w:r>
        <w:t xml:space="preserve"> </w:t>
      </w:r>
      <w:r w:rsidR="004950BD">
        <w:t>T</w:t>
      </w:r>
      <w:r>
        <w:t>h</w:t>
      </w:r>
      <w:r w:rsidR="004950BD">
        <w:t>e SETUP.CFG</w:t>
      </w:r>
      <w:r>
        <w:t xml:space="preserve"> file in STILT-ASP should generally not be adjusted</w:t>
      </w:r>
      <w:r w:rsidR="00093538">
        <w:t xml:space="preserve"> directly</w:t>
      </w:r>
      <w:r>
        <w:t xml:space="preserve">, as only certain settings are compatible with the STILT-ASP calculations. The CONTROL file sets parameters such as the </w:t>
      </w:r>
      <w:r w:rsidR="0081328C">
        <w:t>current date, length of backtrajectories, etc.</w:t>
      </w:r>
      <w:r w:rsidR="004950BD">
        <w:t xml:space="preserve">, and </w:t>
      </w:r>
      <w:proofErr w:type="gramStart"/>
      <w:r w:rsidR="004950BD">
        <w:t>it’s</w:t>
      </w:r>
      <w:proofErr w:type="gramEnd"/>
      <w:r w:rsidR="004950BD">
        <w:t xml:space="preserve"> format is described on p. 76 of the attached HYSPLIT Users Guide.</w:t>
      </w:r>
      <w:r w:rsidR="0081328C">
        <w:t xml:space="preserve"> In STILT-ASP, </w:t>
      </w:r>
      <w:proofErr w:type="gramStart"/>
      <w:r w:rsidR="0081328C">
        <w:t>these parameters are generally adjusted by the GUI</w:t>
      </w:r>
      <w:proofErr w:type="gramEnd"/>
      <w:r w:rsidR="0081328C">
        <w:t xml:space="preserve"> (see Section 3 of the STILT-ASP User’s Guide) and the CONTROL file should not be adjusted directly. </w:t>
      </w:r>
    </w:p>
    <w:p w14:paraId="0D711459" w14:textId="7A6C6F15" w:rsidR="006935F2" w:rsidRPr="00AB6553" w:rsidRDefault="00022949" w:rsidP="006935F2">
      <w:pPr>
        <w:pStyle w:val="Heading3"/>
        <w:rPr>
          <w:rStyle w:val="Hyperlink"/>
          <w:color w:val="000000" w:themeColor="text1"/>
          <w:u w:val="none"/>
        </w:rPr>
      </w:pPr>
      <w:bookmarkStart w:id="68" w:name="_Toc324768471"/>
      <w:r>
        <w:rPr>
          <w:rStyle w:val="Hyperlink"/>
          <w:color w:val="000000" w:themeColor="text1"/>
          <w:u w:val="none"/>
        </w:rPr>
        <w:t xml:space="preserve">Back-trajectory </w:t>
      </w:r>
      <w:r w:rsidR="006935F2" w:rsidRPr="00AB6553">
        <w:rPr>
          <w:rStyle w:val="Hyperlink"/>
          <w:color w:val="000000" w:themeColor="text1"/>
          <w:u w:val="none"/>
        </w:rPr>
        <w:t>Processing</w:t>
      </w:r>
      <w:bookmarkEnd w:id="68"/>
    </w:p>
    <w:p w14:paraId="49CA603A" w14:textId="30F58FC8" w:rsidR="00AB6553" w:rsidRPr="00AB6553" w:rsidRDefault="00AB6553" w:rsidP="00AB6553">
      <w:r w:rsidRPr="00AB6553">
        <w:t xml:space="preserve">The steps in the STILT back-trajectory calculation are given in </w:t>
      </w:r>
      <w:r w:rsidRPr="00AB6553">
        <w:fldChar w:fldCharType="begin"/>
      </w:r>
      <w:r w:rsidRPr="00AB6553">
        <w:instrText xml:space="preserve"> REF _Ref324700763 \h </w:instrText>
      </w:r>
      <w:r w:rsidRPr="00AB6553">
        <w:fldChar w:fldCharType="separate"/>
      </w:r>
      <w:r w:rsidR="0049498A">
        <w:t xml:space="preserve">Figure </w:t>
      </w:r>
      <w:r w:rsidR="0049498A">
        <w:rPr>
          <w:noProof/>
        </w:rPr>
        <w:t>1</w:t>
      </w:r>
      <w:r w:rsidRPr="00AB6553">
        <w:fldChar w:fldCharType="end"/>
      </w:r>
      <w:r w:rsidRPr="00AB6553">
        <w:t>.</w:t>
      </w:r>
    </w:p>
    <w:p w14:paraId="3C5E8F97" w14:textId="77777777" w:rsidR="00AB6553" w:rsidRDefault="00AB6553" w:rsidP="00AB6553">
      <w:pPr>
        <w:keepNext/>
      </w:pPr>
      <w:r>
        <w:rPr>
          <w:noProof/>
        </w:rPr>
        <w:lastRenderedPageBreak/>
        <w:drawing>
          <wp:inline distT="0" distB="0" distL="0" distR="0" wp14:anchorId="62FD2009" wp14:editId="492EF8A5">
            <wp:extent cx="4667384" cy="747011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nStiltBackTrajectories.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67384" cy="7470110"/>
                    </a:xfrm>
                    <a:prstGeom prst="rect">
                      <a:avLst/>
                    </a:prstGeom>
                  </pic:spPr>
                </pic:pic>
              </a:graphicData>
            </a:graphic>
          </wp:inline>
        </w:drawing>
      </w:r>
    </w:p>
    <w:p w14:paraId="12B76142" w14:textId="545E8969" w:rsidR="00AB6553" w:rsidRDefault="00AB6553" w:rsidP="00AB6553">
      <w:pPr>
        <w:pStyle w:val="Caption"/>
      </w:pPr>
      <w:bookmarkStart w:id="69" w:name="_Ref324700763"/>
      <w:proofErr w:type="gramStart"/>
      <w:r>
        <w:t xml:space="preserve">Figure </w:t>
      </w:r>
      <w:r w:rsidR="00EB5F5C">
        <w:fldChar w:fldCharType="begin"/>
      </w:r>
      <w:r w:rsidR="00EB5F5C">
        <w:instrText xml:space="preserve"> SEQ Figure \* ARABIC </w:instrText>
      </w:r>
      <w:r w:rsidR="00EB5F5C">
        <w:fldChar w:fldCharType="separate"/>
      </w:r>
      <w:r w:rsidR="0049498A">
        <w:rPr>
          <w:noProof/>
        </w:rPr>
        <w:t>1</w:t>
      </w:r>
      <w:r w:rsidR="00EB5F5C">
        <w:rPr>
          <w:noProof/>
        </w:rPr>
        <w:fldChar w:fldCharType="end"/>
      </w:r>
      <w:bookmarkEnd w:id="69"/>
      <w:r>
        <w:t>.</w:t>
      </w:r>
      <w:proofErr w:type="gramEnd"/>
      <w:r>
        <w:t xml:space="preserve"> </w:t>
      </w:r>
      <w:proofErr w:type="gramStart"/>
      <w:r>
        <w:t>Flow chart for the STILT back-trajectory calculations.</w:t>
      </w:r>
      <w:proofErr w:type="gramEnd"/>
    </w:p>
    <w:p w14:paraId="4626506E" w14:textId="0998BA93" w:rsidR="006935F2" w:rsidRPr="006935F2" w:rsidRDefault="006935F2" w:rsidP="006935F2">
      <w:pPr>
        <w:rPr>
          <w:highlight w:val="yellow"/>
        </w:rPr>
      </w:pPr>
    </w:p>
    <w:p w14:paraId="46E86B58" w14:textId="372A236E" w:rsidR="006935F2" w:rsidRPr="00504340" w:rsidRDefault="00022949" w:rsidP="006935F2">
      <w:pPr>
        <w:pStyle w:val="Heading3"/>
        <w:rPr>
          <w:rStyle w:val="Hyperlink"/>
          <w:color w:val="000000" w:themeColor="text1"/>
          <w:u w:val="none"/>
        </w:rPr>
      </w:pPr>
      <w:bookmarkStart w:id="70" w:name="_Ref324705973"/>
      <w:bookmarkStart w:id="71" w:name="_Ref324705977"/>
      <w:bookmarkStart w:id="72" w:name="_Toc324768472"/>
      <w:r>
        <w:rPr>
          <w:rStyle w:val="Hyperlink"/>
          <w:color w:val="000000" w:themeColor="text1"/>
          <w:u w:val="none"/>
        </w:rPr>
        <w:lastRenderedPageBreak/>
        <w:t xml:space="preserve">Back-trajectory </w:t>
      </w:r>
      <w:r w:rsidR="006935F2" w:rsidRPr="00504340">
        <w:rPr>
          <w:rStyle w:val="Hyperlink"/>
          <w:color w:val="000000" w:themeColor="text1"/>
          <w:u w:val="none"/>
        </w:rPr>
        <w:t>Output</w:t>
      </w:r>
      <w:bookmarkEnd w:id="70"/>
      <w:bookmarkEnd w:id="71"/>
      <w:bookmarkEnd w:id="72"/>
    </w:p>
    <w:p w14:paraId="12504B70" w14:textId="58300E23" w:rsidR="00A105F9" w:rsidRPr="00504340" w:rsidRDefault="00A105F9" w:rsidP="00A105F9">
      <w:r w:rsidRPr="00504340">
        <w:t xml:space="preserve">The back-trajectory runs produce an output NetCDF file (PARTICLE.nc) that is used as input to the forward chemistry calculations (Section </w:t>
      </w:r>
      <w:r w:rsidRPr="00504340">
        <w:fldChar w:fldCharType="begin"/>
      </w:r>
      <w:r w:rsidRPr="00504340">
        <w:instrText xml:space="preserve"> REF _Ref324506765 \w \h </w:instrText>
      </w:r>
      <w:r w:rsidRPr="00504340">
        <w:fldChar w:fldCharType="separate"/>
      </w:r>
      <w:r w:rsidR="0049498A">
        <w:t>4.2</w:t>
      </w:r>
      <w:r w:rsidRPr="00504340">
        <w:fldChar w:fldCharType="end"/>
      </w:r>
      <w:r w:rsidRPr="00504340">
        <w:t xml:space="preserve">). The contents of this output file are given in </w:t>
      </w:r>
      <w:r w:rsidRPr="00504340">
        <w:fldChar w:fldCharType="begin"/>
      </w:r>
      <w:r w:rsidRPr="00504340">
        <w:instrText xml:space="preserve"> REF _Ref324703869 \h </w:instrText>
      </w:r>
      <w:r w:rsidRPr="00504340">
        <w:fldChar w:fldCharType="separate"/>
      </w:r>
      <w:r w:rsidR="0049498A">
        <w:t xml:space="preserve">Table </w:t>
      </w:r>
      <w:r w:rsidR="0049498A">
        <w:rPr>
          <w:noProof/>
        </w:rPr>
        <w:t>1</w:t>
      </w:r>
      <w:r w:rsidRPr="00504340">
        <w:fldChar w:fldCharType="end"/>
      </w:r>
      <w:r w:rsidRPr="00504340">
        <w:t>.</w:t>
      </w:r>
    </w:p>
    <w:p w14:paraId="55E45030" w14:textId="32C205F5" w:rsidR="00A105F9" w:rsidRDefault="00A105F9" w:rsidP="00A105F9">
      <w:pPr>
        <w:pStyle w:val="Caption"/>
        <w:keepNext/>
      </w:pPr>
      <w:bookmarkStart w:id="73" w:name="_Ref324703869"/>
      <w:bookmarkStart w:id="74" w:name="_Ref324703865"/>
      <w:bookmarkStart w:id="75" w:name="_Toc324707118"/>
      <w:proofErr w:type="gramStart"/>
      <w:r>
        <w:t xml:space="preserve">Table </w:t>
      </w:r>
      <w:r w:rsidR="00EB5F5C">
        <w:fldChar w:fldCharType="begin"/>
      </w:r>
      <w:r w:rsidR="00EB5F5C">
        <w:instrText xml:space="preserve"> SEQ</w:instrText>
      </w:r>
      <w:r w:rsidR="00EB5F5C">
        <w:instrText xml:space="preserve"> Table \* ARABIC </w:instrText>
      </w:r>
      <w:r w:rsidR="00EB5F5C">
        <w:fldChar w:fldCharType="separate"/>
      </w:r>
      <w:r w:rsidR="0049498A">
        <w:rPr>
          <w:noProof/>
        </w:rPr>
        <w:t>1</w:t>
      </w:r>
      <w:r w:rsidR="00EB5F5C">
        <w:rPr>
          <w:noProof/>
        </w:rPr>
        <w:fldChar w:fldCharType="end"/>
      </w:r>
      <w:bookmarkEnd w:id="73"/>
      <w:r>
        <w:t>.</w:t>
      </w:r>
      <w:proofErr w:type="gramEnd"/>
      <w:r>
        <w:t xml:space="preserve"> Output parameters in PARTICLE.nc file</w:t>
      </w:r>
      <w:bookmarkEnd w:id="74"/>
      <w:bookmarkEnd w:id="75"/>
    </w:p>
    <w:tbl>
      <w:tblPr>
        <w:tblStyle w:val="TableGrid"/>
        <w:tblW w:w="0" w:type="auto"/>
        <w:tblLook w:val="04A0" w:firstRow="1" w:lastRow="0" w:firstColumn="1" w:lastColumn="0" w:noHBand="0" w:noVBand="1"/>
      </w:tblPr>
      <w:tblGrid>
        <w:gridCol w:w="2394"/>
        <w:gridCol w:w="2394"/>
        <w:gridCol w:w="2394"/>
        <w:gridCol w:w="2394"/>
      </w:tblGrid>
      <w:tr w:rsidR="00A105F9" w14:paraId="6DFF3656" w14:textId="77777777" w:rsidTr="00504340">
        <w:trPr>
          <w:tblHeader/>
        </w:trPr>
        <w:tc>
          <w:tcPr>
            <w:tcW w:w="2394" w:type="dxa"/>
          </w:tcPr>
          <w:p w14:paraId="2D6AB219" w14:textId="77777777" w:rsidR="00A105F9" w:rsidRPr="009F11F1" w:rsidRDefault="00A105F9" w:rsidP="00A105F9">
            <w:pPr>
              <w:spacing w:after="0"/>
              <w:ind w:firstLine="0"/>
              <w:rPr>
                <w:b/>
                <w:u w:val="single"/>
              </w:rPr>
            </w:pPr>
            <w:r w:rsidRPr="009F11F1">
              <w:rPr>
                <w:b/>
                <w:u w:val="single"/>
              </w:rPr>
              <w:t>Variable Name</w:t>
            </w:r>
          </w:p>
        </w:tc>
        <w:tc>
          <w:tcPr>
            <w:tcW w:w="2394" w:type="dxa"/>
          </w:tcPr>
          <w:p w14:paraId="713F3B93" w14:textId="77777777" w:rsidR="00A105F9" w:rsidRPr="009F11F1" w:rsidRDefault="00A105F9" w:rsidP="00A105F9">
            <w:pPr>
              <w:spacing w:after="0"/>
              <w:ind w:firstLine="0"/>
              <w:rPr>
                <w:b/>
                <w:u w:val="single"/>
              </w:rPr>
            </w:pPr>
            <w:r w:rsidRPr="009F11F1">
              <w:rPr>
                <w:b/>
                <w:u w:val="single"/>
              </w:rPr>
              <w:t>Dimensions</w:t>
            </w:r>
          </w:p>
        </w:tc>
        <w:tc>
          <w:tcPr>
            <w:tcW w:w="2394" w:type="dxa"/>
          </w:tcPr>
          <w:p w14:paraId="21DD7615" w14:textId="77777777" w:rsidR="00A105F9" w:rsidRPr="009F11F1" w:rsidRDefault="00A105F9" w:rsidP="00A105F9">
            <w:pPr>
              <w:spacing w:after="0"/>
              <w:ind w:firstLine="0"/>
              <w:rPr>
                <w:b/>
                <w:u w:val="single"/>
              </w:rPr>
            </w:pPr>
            <w:r w:rsidRPr="009F11F1">
              <w:rPr>
                <w:b/>
                <w:u w:val="single"/>
              </w:rPr>
              <w:t>Units</w:t>
            </w:r>
          </w:p>
        </w:tc>
        <w:tc>
          <w:tcPr>
            <w:tcW w:w="2394" w:type="dxa"/>
          </w:tcPr>
          <w:p w14:paraId="4807CAE3" w14:textId="77777777" w:rsidR="00A105F9" w:rsidRPr="009F11F1" w:rsidRDefault="00A105F9" w:rsidP="00A105F9">
            <w:pPr>
              <w:spacing w:after="0"/>
              <w:ind w:firstLine="0"/>
              <w:rPr>
                <w:b/>
                <w:u w:val="single"/>
              </w:rPr>
            </w:pPr>
            <w:r w:rsidRPr="009F11F1">
              <w:rPr>
                <w:b/>
                <w:u w:val="single"/>
              </w:rPr>
              <w:t>Description</w:t>
            </w:r>
          </w:p>
        </w:tc>
      </w:tr>
      <w:tr w:rsidR="00A105F9" w14:paraId="7D59BCC0" w14:textId="77777777" w:rsidTr="00A105F9">
        <w:tc>
          <w:tcPr>
            <w:tcW w:w="2394" w:type="dxa"/>
          </w:tcPr>
          <w:p w14:paraId="72D47335" w14:textId="77777777" w:rsidR="00A105F9" w:rsidRDefault="00A105F9" w:rsidP="00A105F9">
            <w:pPr>
              <w:spacing w:after="0"/>
              <w:ind w:firstLine="0"/>
            </w:pPr>
            <w:r>
              <w:t>Jjet</w:t>
            </w:r>
          </w:p>
        </w:tc>
        <w:tc>
          <w:tcPr>
            <w:tcW w:w="2394" w:type="dxa"/>
          </w:tcPr>
          <w:p w14:paraId="5B549CBB" w14:textId="77777777" w:rsidR="00A105F9" w:rsidRDefault="00A105F9" w:rsidP="00A105F9">
            <w:pPr>
              <w:spacing w:after="0"/>
              <w:ind w:firstLine="0"/>
            </w:pPr>
            <w:r>
              <w:t>(</w:t>
            </w:r>
            <w:proofErr w:type="gramStart"/>
            <w:r>
              <w:t>times</w:t>
            </w:r>
            <w:proofErr w:type="gramEnd"/>
            <w:r>
              <w:t>)</w:t>
            </w:r>
          </w:p>
        </w:tc>
        <w:tc>
          <w:tcPr>
            <w:tcW w:w="2394" w:type="dxa"/>
          </w:tcPr>
          <w:p w14:paraId="580DA21A" w14:textId="77777777" w:rsidR="00A105F9" w:rsidRDefault="00A105F9" w:rsidP="00A105F9">
            <w:pPr>
              <w:spacing w:after="0"/>
              <w:ind w:firstLine="0"/>
            </w:pPr>
            <w:proofErr w:type="gramStart"/>
            <w:r>
              <w:t>minutes</w:t>
            </w:r>
            <w:proofErr w:type="gramEnd"/>
          </w:p>
        </w:tc>
        <w:tc>
          <w:tcPr>
            <w:tcW w:w="2394" w:type="dxa"/>
          </w:tcPr>
          <w:p w14:paraId="1E109611" w14:textId="77777777" w:rsidR="00A105F9" w:rsidRDefault="00A105F9" w:rsidP="00A105F9">
            <w:pPr>
              <w:spacing w:after="0"/>
              <w:ind w:firstLine="0"/>
            </w:pPr>
            <w:r>
              <w:t>Time elapsed since January 1 1900, in minutes</w:t>
            </w:r>
          </w:p>
        </w:tc>
      </w:tr>
      <w:tr w:rsidR="00A105F9" w14:paraId="2F4D1408" w14:textId="77777777" w:rsidTr="00A105F9">
        <w:tc>
          <w:tcPr>
            <w:tcW w:w="2394" w:type="dxa"/>
          </w:tcPr>
          <w:p w14:paraId="76AB02E4" w14:textId="77777777" w:rsidR="00A105F9" w:rsidRDefault="00A105F9" w:rsidP="00A105F9">
            <w:pPr>
              <w:spacing w:after="0"/>
              <w:ind w:firstLine="0"/>
            </w:pPr>
            <w:r>
              <w:t>Ddt</w:t>
            </w:r>
          </w:p>
        </w:tc>
        <w:tc>
          <w:tcPr>
            <w:tcW w:w="2394" w:type="dxa"/>
          </w:tcPr>
          <w:p w14:paraId="199AC976" w14:textId="77777777" w:rsidR="00A105F9" w:rsidRDefault="00A105F9" w:rsidP="00A105F9">
            <w:pPr>
              <w:spacing w:after="0"/>
              <w:ind w:firstLine="0"/>
            </w:pPr>
            <w:r>
              <w:t>(</w:t>
            </w:r>
            <w:proofErr w:type="gramStart"/>
            <w:r>
              <w:t>times</w:t>
            </w:r>
            <w:proofErr w:type="gramEnd"/>
            <w:r>
              <w:t>)</w:t>
            </w:r>
          </w:p>
        </w:tc>
        <w:tc>
          <w:tcPr>
            <w:tcW w:w="2394" w:type="dxa"/>
          </w:tcPr>
          <w:p w14:paraId="622F653E" w14:textId="77777777" w:rsidR="00A105F9" w:rsidRDefault="00A105F9" w:rsidP="00A105F9">
            <w:pPr>
              <w:spacing w:after="0"/>
              <w:ind w:firstLine="0"/>
            </w:pPr>
            <w:r>
              <w:t>Minutes</w:t>
            </w:r>
          </w:p>
        </w:tc>
        <w:tc>
          <w:tcPr>
            <w:tcW w:w="2394" w:type="dxa"/>
          </w:tcPr>
          <w:p w14:paraId="4F4BF043" w14:textId="77777777" w:rsidR="00A105F9" w:rsidRDefault="00A105F9" w:rsidP="00A105F9">
            <w:pPr>
              <w:spacing w:after="0"/>
              <w:ind w:firstLine="0"/>
            </w:pPr>
            <w:r>
              <w:t>Timestep (constant value in STILT-ASP)</w:t>
            </w:r>
          </w:p>
        </w:tc>
      </w:tr>
      <w:tr w:rsidR="00A105F9" w14:paraId="1706A586" w14:textId="77777777" w:rsidTr="00A105F9">
        <w:tc>
          <w:tcPr>
            <w:tcW w:w="2394" w:type="dxa"/>
          </w:tcPr>
          <w:p w14:paraId="3B063AA4" w14:textId="77777777" w:rsidR="00A105F9" w:rsidRDefault="00A105F9" w:rsidP="00A105F9">
            <w:pPr>
              <w:spacing w:after="0"/>
              <w:ind w:firstLine="0"/>
            </w:pPr>
            <w:r>
              <w:t>Particle_indices</w:t>
            </w:r>
          </w:p>
        </w:tc>
        <w:tc>
          <w:tcPr>
            <w:tcW w:w="2394" w:type="dxa"/>
          </w:tcPr>
          <w:p w14:paraId="79048735" w14:textId="77777777" w:rsidR="00A105F9" w:rsidRDefault="00A105F9" w:rsidP="00A105F9">
            <w:pPr>
              <w:spacing w:after="0"/>
              <w:ind w:firstLine="0"/>
            </w:pPr>
            <w:r>
              <w:t>(</w:t>
            </w:r>
            <w:proofErr w:type="gramStart"/>
            <w:r>
              <w:t>particles</w:t>
            </w:r>
            <w:proofErr w:type="gramEnd"/>
            <w:r>
              <w:t>)</w:t>
            </w:r>
          </w:p>
        </w:tc>
        <w:tc>
          <w:tcPr>
            <w:tcW w:w="2394" w:type="dxa"/>
          </w:tcPr>
          <w:p w14:paraId="3DC3F018" w14:textId="77777777" w:rsidR="00A105F9" w:rsidRDefault="00A105F9" w:rsidP="00A105F9">
            <w:pPr>
              <w:spacing w:after="0"/>
              <w:ind w:firstLine="0"/>
            </w:pPr>
            <w:r>
              <w:t>N/A</w:t>
            </w:r>
          </w:p>
        </w:tc>
        <w:tc>
          <w:tcPr>
            <w:tcW w:w="2394" w:type="dxa"/>
          </w:tcPr>
          <w:p w14:paraId="20DE9BAB" w14:textId="77777777" w:rsidR="00A105F9" w:rsidRDefault="00A105F9" w:rsidP="00A105F9">
            <w:pPr>
              <w:spacing w:after="0"/>
              <w:ind w:firstLine="0"/>
            </w:pPr>
            <w:r>
              <w:t>1</w:t>
            </w:r>
            <w:proofErr w:type="gramStart"/>
            <w:r>
              <w:t>..</w:t>
            </w:r>
            <w:proofErr w:type="gramEnd"/>
            <w:r>
              <w:t>#</w:t>
            </w:r>
            <w:proofErr w:type="gramStart"/>
            <w:r>
              <w:t>particles</w:t>
            </w:r>
            <w:proofErr w:type="gramEnd"/>
          </w:p>
        </w:tc>
      </w:tr>
      <w:tr w:rsidR="00A105F9" w14:paraId="727B09FF" w14:textId="77777777" w:rsidTr="00A105F9">
        <w:tc>
          <w:tcPr>
            <w:tcW w:w="2394" w:type="dxa"/>
          </w:tcPr>
          <w:p w14:paraId="7508B435" w14:textId="77777777" w:rsidR="00A105F9" w:rsidRDefault="00A105F9" w:rsidP="00A105F9">
            <w:pPr>
              <w:spacing w:after="0"/>
              <w:ind w:firstLine="0"/>
            </w:pPr>
            <w:r>
              <w:t>Ipos</w:t>
            </w:r>
          </w:p>
        </w:tc>
        <w:tc>
          <w:tcPr>
            <w:tcW w:w="2394" w:type="dxa"/>
          </w:tcPr>
          <w:p w14:paraId="69F64DBD" w14:textId="77777777" w:rsidR="00A105F9" w:rsidRDefault="00A105F9" w:rsidP="00A105F9">
            <w:pPr>
              <w:spacing w:after="0"/>
              <w:ind w:firstLine="0"/>
            </w:pPr>
            <w:r>
              <w:t>(</w:t>
            </w:r>
            <w:proofErr w:type="gramStart"/>
            <w:r>
              <w:t>times</w:t>
            </w:r>
            <w:proofErr w:type="gramEnd"/>
            <w:r>
              <w:t>, particles)</w:t>
            </w:r>
          </w:p>
        </w:tc>
        <w:tc>
          <w:tcPr>
            <w:tcW w:w="2394" w:type="dxa"/>
          </w:tcPr>
          <w:p w14:paraId="2911287F" w14:textId="77777777" w:rsidR="00A105F9" w:rsidRDefault="00A105F9" w:rsidP="00A105F9">
            <w:pPr>
              <w:spacing w:after="0"/>
              <w:ind w:firstLine="0"/>
            </w:pPr>
            <w:r>
              <w:t>N/A</w:t>
            </w:r>
          </w:p>
        </w:tc>
        <w:tc>
          <w:tcPr>
            <w:tcW w:w="2394" w:type="dxa"/>
          </w:tcPr>
          <w:p w14:paraId="124B6C00" w14:textId="77777777" w:rsidR="00A105F9" w:rsidRDefault="00A105F9" w:rsidP="00A105F9">
            <w:pPr>
              <w:spacing w:after="0"/>
              <w:ind w:firstLine="0"/>
            </w:pPr>
            <w:r>
              <w:t>Particle lon index on met grid</w:t>
            </w:r>
          </w:p>
        </w:tc>
      </w:tr>
      <w:tr w:rsidR="00A105F9" w14:paraId="6BA42FB8" w14:textId="77777777" w:rsidTr="00A105F9">
        <w:tc>
          <w:tcPr>
            <w:tcW w:w="2394" w:type="dxa"/>
          </w:tcPr>
          <w:p w14:paraId="753B7F35" w14:textId="77777777" w:rsidR="00A105F9" w:rsidRDefault="00A105F9" w:rsidP="00A105F9">
            <w:pPr>
              <w:spacing w:after="0"/>
              <w:ind w:firstLine="0"/>
            </w:pPr>
            <w:r>
              <w:t>Jpos</w:t>
            </w:r>
          </w:p>
        </w:tc>
        <w:tc>
          <w:tcPr>
            <w:tcW w:w="2394" w:type="dxa"/>
          </w:tcPr>
          <w:p w14:paraId="068C12F6" w14:textId="77777777" w:rsidR="00A105F9" w:rsidRDefault="00A105F9" w:rsidP="00A105F9">
            <w:pPr>
              <w:spacing w:after="0"/>
              <w:ind w:firstLine="0"/>
            </w:pPr>
            <w:r>
              <w:t>(</w:t>
            </w:r>
            <w:proofErr w:type="gramStart"/>
            <w:r>
              <w:t>times</w:t>
            </w:r>
            <w:proofErr w:type="gramEnd"/>
            <w:r>
              <w:t>, particles)</w:t>
            </w:r>
          </w:p>
        </w:tc>
        <w:tc>
          <w:tcPr>
            <w:tcW w:w="2394" w:type="dxa"/>
          </w:tcPr>
          <w:p w14:paraId="46C020D6" w14:textId="77777777" w:rsidR="00A105F9" w:rsidRDefault="00A105F9" w:rsidP="00A105F9">
            <w:pPr>
              <w:spacing w:after="0"/>
              <w:ind w:firstLine="0"/>
            </w:pPr>
            <w:r>
              <w:t>N/A</w:t>
            </w:r>
          </w:p>
        </w:tc>
        <w:tc>
          <w:tcPr>
            <w:tcW w:w="2394" w:type="dxa"/>
          </w:tcPr>
          <w:p w14:paraId="53B897CB" w14:textId="77777777" w:rsidR="00A105F9" w:rsidRDefault="00A105F9" w:rsidP="00A105F9">
            <w:pPr>
              <w:spacing w:after="0"/>
              <w:ind w:firstLine="0"/>
            </w:pPr>
            <w:r>
              <w:t>Particle lat index on met grid</w:t>
            </w:r>
          </w:p>
        </w:tc>
      </w:tr>
      <w:tr w:rsidR="00A105F9" w14:paraId="68E112F8" w14:textId="77777777" w:rsidTr="00A105F9">
        <w:tc>
          <w:tcPr>
            <w:tcW w:w="2394" w:type="dxa"/>
          </w:tcPr>
          <w:p w14:paraId="14C7920B" w14:textId="77777777" w:rsidR="00A105F9" w:rsidRDefault="00A105F9" w:rsidP="00A105F9">
            <w:pPr>
              <w:spacing w:after="0"/>
              <w:ind w:firstLine="0"/>
            </w:pPr>
            <w:r>
              <w:t>Kpos</w:t>
            </w:r>
          </w:p>
        </w:tc>
        <w:tc>
          <w:tcPr>
            <w:tcW w:w="2394" w:type="dxa"/>
          </w:tcPr>
          <w:p w14:paraId="473A6E90" w14:textId="77777777" w:rsidR="00A105F9" w:rsidRDefault="00A105F9" w:rsidP="00A105F9">
            <w:pPr>
              <w:spacing w:after="0"/>
              <w:ind w:firstLine="0"/>
            </w:pPr>
            <w:r>
              <w:t>(</w:t>
            </w:r>
            <w:proofErr w:type="gramStart"/>
            <w:r>
              <w:t>times</w:t>
            </w:r>
            <w:proofErr w:type="gramEnd"/>
            <w:r>
              <w:t>, particles)</w:t>
            </w:r>
          </w:p>
        </w:tc>
        <w:tc>
          <w:tcPr>
            <w:tcW w:w="2394" w:type="dxa"/>
          </w:tcPr>
          <w:p w14:paraId="27B0577E" w14:textId="77777777" w:rsidR="00A105F9" w:rsidRDefault="00A105F9" w:rsidP="00A105F9">
            <w:pPr>
              <w:spacing w:after="0"/>
              <w:ind w:firstLine="0"/>
            </w:pPr>
            <w:r>
              <w:t>N/A</w:t>
            </w:r>
          </w:p>
        </w:tc>
        <w:tc>
          <w:tcPr>
            <w:tcW w:w="2394" w:type="dxa"/>
          </w:tcPr>
          <w:p w14:paraId="331933B2" w14:textId="77777777" w:rsidR="00A105F9" w:rsidRDefault="00A105F9" w:rsidP="00A105F9">
            <w:pPr>
              <w:spacing w:after="0"/>
              <w:ind w:firstLine="0"/>
            </w:pPr>
            <w:r>
              <w:t>Particle alt index on met grid</w:t>
            </w:r>
          </w:p>
        </w:tc>
      </w:tr>
      <w:tr w:rsidR="00A105F9" w14:paraId="4F77459A" w14:textId="77777777" w:rsidTr="00A105F9">
        <w:tc>
          <w:tcPr>
            <w:tcW w:w="2394" w:type="dxa"/>
          </w:tcPr>
          <w:p w14:paraId="1DA1B619" w14:textId="77777777" w:rsidR="00A105F9" w:rsidRDefault="00A105F9" w:rsidP="00A105F9">
            <w:pPr>
              <w:spacing w:after="0"/>
              <w:ind w:firstLine="0"/>
            </w:pPr>
            <w:r>
              <w:t>Xlon</w:t>
            </w:r>
          </w:p>
        </w:tc>
        <w:tc>
          <w:tcPr>
            <w:tcW w:w="2394" w:type="dxa"/>
          </w:tcPr>
          <w:p w14:paraId="5FD3962D" w14:textId="77777777" w:rsidR="00A105F9" w:rsidRDefault="00A105F9" w:rsidP="00A105F9">
            <w:pPr>
              <w:spacing w:after="0"/>
              <w:ind w:firstLine="0"/>
            </w:pPr>
            <w:r>
              <w:t>(</w:t>
            </w:r>
            <w:proofErr w:type="gramStart"/>
            <w:r>
              <w:t>times</w:t>
            </w:r>
            <w:proofErr w:type="gramEnd"/>
            <w:r>
              <w:t>, particles)</w:t>
            </w:r>
          </w:p>
        </w:tc>
        <w:tc>
          <w:tcPr>
            <w:tcW w:w="2394" w:type="dxa"/>
          </w:tcPr>
          <w:p w14:paraId="533525EC" w14:textId="77777777" w:rsidR="00A105F9" w:rsidRDefault="00A105F9" w:rsidP="00A105F9">
            <w:pPr>
              <w:spacing w:after="0"/>
              <w:ind w:firstLine="0"/>
            </w:pPr>
            <w:r>
              <w:t>Degrees</w:t>
            </w:r>
          </w:p>
        </w:tc>
        <w:tc>
          <w:tcPr>
            <w:tcW w:w="2394" w:type="dxa"/>
          </w:tcPr>
          <w:p w14:paraId="38FCA5F4" w14:textId="77777777" w:rsidR="00A105F9" w:rsidRDefault="00A105F9" w:rsidP="00A105F9">
            <w:pPr>
              <w:spacing w:after="0"/>
              <w:ind w:firstLine="0"/>
            </w:pPr>
            <w:r>
              <w:t>Particle longitude (-180 to 180)</w:t>
            </w:r>
          </w:p>
        </w:tc>
      </w:tr>
      <w:tr w:rsidR="00A105F9" w14:paraId="69FFA931" w14:textId="77777777" w:rsidTr="00A105F9">
        <w:tc>
          <w:tcPr>
            <w:tcW w:w="2394" w:type="dxa"/>
          </w:tcPr>
          <w:p w14:paraId="2DB5F51F" w14:textId="77777777" w:rsidR="00A105F9" w:rsidRDefault="00A105F9" w:rsidP="00A105F9">
            <w:pPr>
              <w:spacing w:after="0"/>
              <w:ind w:firstLine="0"/>
            </w:pPr>
            <w:r>
              <w:t>Ylat</w:t>
            </w:r>
          </w:p>
        </w:tc>
        <w:tc>
          <w:tcPr>
            <w:tcW w:w="2394" w:type="dxa"/>
          </w:tcPr>
          <w:p w14:paraId="38896760" w14:textId="77777777" w:rsidR="00A105F9" w:rsidRDefault="00A105F9" w:rsidP="00A105F9">
            <w:pPr>
              <w:spacing w:after="0"/>
              <w:ind w:firstLine="0"/>
            </w:pPr>
            <w:r>
              <w:t>(</w:t>
            </w:r>
            <w:proofErr w:type="gramStart"/>
            <w:r>
              <w:t>times</w:t>
            </w:r>
            <w:proofErr w:type="gramEnd"/>
            <w:r>
              <w:t>, particles)</w:t>
            </w:r>
          </w:p>
        </w:tc>
        <w:tc>
          <w:tcPr>
            <w:tcW w:w="2394" w:type="dxa"/>
          </w:tcPr>
          <w:p w14:paraId="0A4FA1CC" w14:textId="77777777" w:rsidR="00A105F9" w:rsidRDefault="00A105F9" w:rsidP="00A105F9">
            <w:pPr>
              <w:spacing w:after="0"/>
              <w:ind w:firstLine="0"/>
            </w:pPr>
            <w:r>
              <w:t>Degrees</w:t>
            </w:r>
          </w:p>
        </w:tc>
        <w:tc>
          <w:tcPr>
            <w:tcW w:w="2394" w:type="dxa"/>
          </w:tcPr>
          <w:p w14:paraId="2BFED35F" w14:textId="77777777" w:rsidR="00A105F9" w:rsidRDefault="00A105F9" w:rsidP="00A105F9">
            <w:pPr>
              <w:spacing w:after="0"/>
              <w:ind w:firstLine="0"/>
            </w:pPr>
            <w:r>
              <w:t>Particle latitude (-90 to 90)</w:t>
            </w:r>
          </w:p>
        </w:tc>
      </w:tr>
      <w:tr w:rsidR="00A105F9" w14:paraId="47E40B7E" w14:textId="77777777" w:rsidTr="00A105F9">
        <w:tc>
          <w:tcPr>
            <w:tcW w:w="2394" w:type="dxa"/>
          </w:tcPr>
          <w:p w14:paraId="100ABA29" w14:textId="77777777" w:rsidR="00A105F9" w:rsidRDefault="00A105F9" w:rsidP="00A105F9">
            <w:pPr>
              <w:spacing w:after="0"/>
              <w:ind w:firstLine="0"/>
            </w:pPr>
            <w:r>
              <w:t>Wagl</w:t>
            </w:r>
          </w:p>
        </w:tc>
        <w:tc>
          <w:tcPr>
            <w:tcW w:w="2394" w:type="dxa"/>
          </w:tcPr>
          <w:p w14:paraId="069465F4" w14:textId="77777777" w:rsidR="00A105F9" w:rsidRDefault="00A105F9" w:rsidP="00A105F9">
            <w:pPr>
              <w:spacing w:after="0"/>
              <w:ind w:firstLine="0"/>
            </w:pPr>
            <w:r>
              <w:t>(</w:t>
            </w:r>
            <w:proofErr w:type="gramStart"/>
            <w:r>
              <w:t>times</w:t>
            </w:r>
            <w:proofErr w:type="gramEnd"/>
            <w:r>
              <w:t>, particles)</w:t>
            </w:r>
          </w:p>
        </w:tc>
        <w:tc>
          <w:tcPr>
            <w:tcW w:w="2394" w:type="dxa"/>
          </w:tcPr>
          <w:p w14:paraId="0617F7D1" w14:textId="5C30E414" w:rsidR="00A105F9" w:rsidRDefault="00A105F9" w:rsidP="00A105F9">
            <w:pPr>
              <w:spacing w:after="0"/>
              <w:ind w:firstLine="0"/>
            </w:pPr>
            <w:proofErr w:type="gramStart"/>
            <w:r>
              <w:t>m</w:t>
            </w:r>
            <w:proofErr w:type="gramEnd"/>
          </w:p>
        </w:tc>
        <w:tc>
          <w:tcPr>
            <w:tcW w:w="2394" w:type="dxa"/>
          </w:tcPr>
          <w:p w14:paraId="608ACCEA" w14:textId="1DE757CD" w:rsidR="00A105F9" w:rsidRDefault="00A105F9" w:rsidP="00A105F9">
            <w:pPr>
              <w:spacing w:after="0"/>
              <w:ind w:firstLine="0"/>
            </w:pPr>
            <w:r>
              <w:t>Particle altitude above ground level</w:t>
            </w:r>
          </w:p>
        </w:tc>
      </w:tr>
      <w:tr w:rsidR="00A105F9" w14:paraId="29BFDC1A" w14:textId="77777777" w:rsidTr="00A105F9">
        <w:tc>
          <w:tcPr>
            <w:tcW w:w="2394" w:type="dxa"/>
          </w:tcPr>
          <w:p w14:paraId="1299BC7D" w14:textId="77777777" w:rsidR="00A105F9" w:rsidRDefault="00A105F9" w:rsidP="00A105F9">
            <w:pPr>
              <w:spacing w:after="0"/>
              <w:ind w:firstLine="0"/>
            </w:pPr>
            <w:r>
              <w:t>Psfc</w:t>
            </w:r>
          </w:p>
        </w:tc>
        <w:tc>
          <w:tcPr>
            <w:tcW w:w="2394" w:type="dxa"/>
          </w:tcPr>
          <w:p w14:paraId="2EE0C77A" w14:textId="77777777" w:rsidR="00A105F9" w:rsidRDefault="00A105F9" w:rsidP="00A105F9">
            <w:pPr>
              <w:spacing w:after="0"/>
              <w:ind w:firstLine="0"/>
            </w:pPr>
            <w:r>
              <w:t>(</w:t>
            </w:r>
            <w:proofErr w:type="gramStart"/>
            <w:r>
              <w:t>times</w:t>
            </w:r>
            <w:proofErr w:type="gramEnd"/>
            <w:r>
              <w:t>, particles)</w:t>
            </w:r>
          </w:p>
        </w:tc>
        <w:tc>
          <w:tcPr>
            <w:tcW w:w="2394" w:type="dxa"/>
          </w:tcPr>
          <w:p w14:paraId="0051526A" w14:textId="2B64B7C3" w:rsidR="00A105F9" w:rsidRDefault="00A105F9" w:rsidP="00A105F9">
            <w:pPr>
              <w:spacing w:after="0"/>
              <w:ind w:firstLine="0"/>
            </w:pPr>
            <w:proofErr w:type="gramStart"/>
            <w:r>
              <w:t>mbar</w:t>
            </w:r>
            <w:proofErr w:type="gramEnd"/>
          </w:p>
        </w:tc>
        <w:tc>
          <w:tcPr>
            <w:tcW w:w="2394" w:type="dxa"/>
          </w:tcPr>
          <w:p w14:paraId="4AD35DBC" w14:textId="77777777" w:rsidR="00A105F9" w:rsidRDefault="00A105F9" w:rsidP="00A105F9">
            <w:pPr>
              <w:spacing w:after="0"/>
              <w:ind w:firstLine="0"/>
            </w:pPr>
            <w:r>
              <w:t>Particle surface air pressure</w:t>
            </w:r>
          </w:p>
        </w:tc>
      </w:tr>
      <w:tr w:rsidR="00A105F9" w14:paraId="729609F0" w14:textId="77777777" w:rsidTr="00A105F9">
        <w:tc>
          <w:tcPr>
            <w:tcW w:w="2394" w:type="dxa"/>
          </w:tcPr>
          <w:p w14:paraId="406B9B66" w14:textId="77777777" w:rsidR="00A105F9" w:rsidRDefault="00A105F9" w:rsidP="00A105F9">
            <w:pPr>
              <w:spacing w:after="0"/>
              <w:ind w:firstLine="0"/>
            </w:pPr>
            <w:r>
              <w:t>Fcld</w:t>
            </w:r>
          </w:p>
        </w:tc>
        <w:tc>
          <w:tcPr>
            <w:tcW w:w="2394" w:type="dxa"/>
          </w:tcPr>
          <w:p w14:paraId="7B357C9B" w14:textId="77777777" w:rsidR="00A105F9" w:rsidRDefault="00A105F9" w:rsidP="00A105F9">
            <w:pPr>
              <w:spacing w:after="0"/>
              <w:ind w:firstLine="0"/>
            </w:pPr>
            <w:r>
              <w:t>(</w:t>
            </w:r>
            <w:proofErr w:type="gramStart"/>
            <w:r>
              <w:t>times</w:t>
            </w:r>
            <w:proofErr w:type="gramEnd"/>
            <w:r>
              <w:t>, particles)</w:t>
            </w:r>
          </w:p>
        </w:tc>
        <w:tc>
          <w:tcPr>
            <w:tcW w:w="2394" w:type="dxa"/>
          </w:tcPr>
          <w:p w14:paraId="4DFA3D5E" w14:textId="5EC385CA" w:rsidR="00A105F9" w:rsidRDefault="00093538" w:rsidP="00A105F9">
            <w:pPr>
              <w:spacing w:after="0"/>
              <w:ind w:firstLine="0"/>
            </w:pPr>
            <w:r>
              <w:t>N/A</w:t>
            </w:r>
          </w:p>
        </w:tc>
        <w:tc>
          <w:tcPr>
            <w:tcW w:w="2394" w:type="dxa"/>
          </w:tcPr>
          <w:p w14:paraId="1411311E" w14:textId="77777777" w:rsidR="00A105F9" w:rsidRDefault="00A105F9" w:rsidP="00A105F9">
            <w:pPr>
              <w:spacing w:after="0"/>
              <w:ind w:firstLine="0"/>
            </w:pPr>
            <w:r>
              <w:t>Particle cloud cover fraction</w:t>
            </w:r>
          </w:p>
        </w:tc>
      </w:tr>
      <w:tr w:rsidR="00A105F9" w14:paraId="725C4709" w14:textId="77777777" w:rsidTr="00A105F9">
        <w:tc>
          <w:tcPr>
            <w:tcW w:w="2394" w:type="dxa"/>
          </w:tcPr>
          <w:p w14:paraId="01082551" w14:textId="77777777" w:rsidR="00A105F9" w:rsidRDefault="00A105F9" w:rsidP="00A105F9">
            <w:pPr>
              <w:spacing w:after="0"/>
              <w:ind w:firstLine="0"/>
            </w:pPr>
            <w:r>
              <w:t>Ppar</w:t>
            </w:r>
          </w:p>
        </w:tc>
        <w:tc>
          <w:tcPr>
            <w:tcW w:w="2394" w:type="dxa"/>
          </w:tcPr>
          <w:p w14:paraId="308C41E9" w14:textId="77777777" w:rsidR="00A105F9" w:rsidRDefault="00A105F9" w:rsidP="00A105F9">
            <w:pPr>
              <w:spacing w:after="0"/>
              <w:ind w:firstLine="0"/>
            </w:pPr>
            <w:r>
              <w:t>(</w:t>
            </w:r>
            <w:proofErr w:type="gramStart"/>
            <w:r>
              <w:t>times</w:t>
            </w:r>
            <w:proofErr w:type="gramEnd"/>
            <w:r>
              <w:t>, particles)</w:t>
            </w:r>
          </w:p>
        </w:tc>
        <w:tc>
          <w:tcPr>
            <w:tcW w:w="2394" w:type="dxa"/>
          </w:tcPr>
          <w:p w14:paraId="0FC944F1" w14:textId="4D03F1EC" w:rsidR="00A105F9" w:rsidRDefault="00A105F9" w:rsidP="00A105F9">
            <w:pPr>
              <w:spacing w:after="0"/>
              <w:ind w:firstLine="0"/>
            </w:pPr>
            <w:proofErr w:type="gramStart"/>
            <w:r>
              <w:t>mbar</w:t>
            </w:r>
            <w:proofErr w:type="gramEnd"/>
          </w:p>
        </w:tc>
        <w:tc>
          <w:tcPr>
            <w:tcW w:w="2394" w:type="dxa"/>
          </w:tcPr>
          <w:p w14:paraId="3766807F" w14:textId="77777777" w:rsidR="00A105F9" w:rsidRDefault="00A105F9" w:rsidP="00A105F9">
            <w:pPr>
              <w:spacing w:after="0"/>
              <w:ind w:firstLine="0"/>
            </w:pPr>
            <w:r>
              <w:t>Particle air pressure</w:t>
            </w:r>
          </w:p>
        </w:tc>
      </w:tr>
      <w:tr w:rsidR="00A105F9" w14:paraId="77DCA0A3" w14:textId="77777777" w:rsidTr="00A105F9">
        <w:tc>
          <w:tcPr>
            <w:tcW w:w="2394" w:type="dxa"/>
          </w:tcPr>
          <w:p w14:paraId="591E23F2" w14:textId="77777777" w:rsidR="00A105F9" w:rsidRDefault="00A105F9" w:rsidP="00A105F9">
            <w:pPr>
              <w:spacing w:after="0"/>
              <w:ind w:firstLine="0"/>
            </w:pPr>
            <w:r>
              <w:t>Qpar</w:t>
            </w:r>
          </w:p>
        </w:tc>
        <w:tc>
          <w:tcPr>
            <w:tcW w:w="2394" w:type="dxa"/>
          </w:tcPr>
          <w:p w14:paraId="7455E888" w14:textId="77777777" w:rsidR="00A105F9" w:rsidRDefault="00A105F9" w:rsidP="00A105F9">
            <w:pPr>
              <w:spacing w:after="0"/>
              <w:ind w:firstLine="0"/>
            </w:pPr>
            <w:r>
              <w:t>(</w:t>
            </w:r>
            <w:proofErr w:type="gramStart"/>
            <w:r>
              <w:t>times</w:t>
            </w:r>
            <w:proofErr w:type="gramEnd"/>
            <w:r>
              <w:t>, particles)</w:t>
            </w:r>
          </w:p>
        </w:tc>
        <w:tc>
          <w:tcPr>
            <w:tcW w:w="2394" w:type="dxa"/>
          </w:tcPr>
          <w:p w14:paraId="1EC69FA5" w14:textId="77777777" w:rsidR="00A105F9" w:rsidRDefault="00A105F9" w:rsidP="00A105F9">
            <w:pPr>
              <w:spacing w:after="0"/>
              <w:ind w:firstLine="0"/>
            </w:pPr>
            <w:r>
              <w:t>0-1</w:t>
            </w:r>
          </w:p>
        </w:tc>
        <w:tc>
          <w:tcPr>
            <w:tcW w:w="2394" w:type="dxa"/>
          </w:tcPr>
          <w:p w14:paraId="44E748B2" w14:textId="77777777" w:rsidR="00A105F9" w:rsidRDefault="00A105F9" w:rsidP="00A105F9">
            <w:pPr>
              <w:spacing w:after="0"/>
              <w:ind w:firstLine="0"/>
            </w:pPr>
            <w:r>
              <w:t>Relative humidity fraction</w:t>
            </w:r>
          </w:p>
        </w:tc>
      </w:tr>
      <w:tr w:rsidR="00A105F9" w14:paraId="72E434F0" w14:textId="77777777" w:rsidTr="00A105F9">
        <w:tc>
          <w:tcPr>
            <w:tcW w:w="2394" w:type="dxa"/>
          </w:tcPr>
          <w:p w14:paraId="660B9475" w14:textId="77777777" w:rsidR="00A105F9" w:rsidRDefault="00A105F9" w:rsidP="00A105F9">
            <w:pPr>
              <w:spacing w:after="0"/>
              <w:ind w:firstLine="0"/>
            </w:pPr>
            <w:r>
              <w:t>Pgc</w:t>
            </w:r>
          </w:p>
        </w:tc>
        <w:tc>
          <w:tcPr>
            <w:tcW w:w="2394" w:type="dxa"/>
          </w:tcPr>
          <w:p w14:paraId="654B4776" w14:textId="77777777" w:rsidR="00A105F9" w:rsidRDefault="00A105F9" w:rsidP="00A105F9">
            <w:pPr>
              <w:spacing w:after="0"/>
              <w:ind w:firstLine="0"/>
            </w:pPr>
            <w:r>
              <w:t>(</w:t>
            </w:r>
            <w:proofErr w:type="gramStart"/>
            <w:r>
              <w:t>times</w:t>
            </w:r>
            <w:proofErr w:type="gramEnd"/>
            <w:r>
              <w:t>, particles)</w:t>
            </w:r>
          </w:p>
        </w:tc>
        <w:tc>
          <w:tcPr>
            <w:tcW w:w="2394" w:type="dxa"/>
          </w:tcPr>
          <w:p w14:paraId="1401567B" w14:textId="469B361F" w:rsidR="00A105F9" w:rsidRDefault="00A105F9" w:rsidP="00A105F9">
            <w:pPr>
              <w:spacing w:after="0"/>
              <w:ind w:firstLine="0"/>
            </w:pPr>
            <w:proofErr w:type="gramStart"/>
            <w:r>
              <w:t>mbar</w:t>
            </w:r>
            <w:proofErr w:type="gramEnd"/>
          </w:p>
        </w:tc>
        <w:tc>
          <w:tcPr>
            <w:tcW w:w="2394" w:type="dxa"/>
          </w:tcPr>
          <w:p w14:paraId="125F73A5" w14:textId="77777777" w:rsidR="00A105F9" w:rsidRDefault="00A105F9" w:rsidP="00A105F9">
            <w:pPr>
              <w:spacing w:after="0"/>
              <w:ind w:firstLine="0"/>
            </w:pPr>
            <w:r>
              <w:t>Internal grid cell air pressure</w:t>
            </w:r>
          </w:p>
        </w:tc>
      </w:tr>
      <w:tr w:rsidR="00A105F9" w14:paraId="1AF1349D" w14:textId="77777777" w:rsidTr="00A105F9">
        <w:tc>
          <w:tcPr>
            <w:tcW w:w="2394" w:type="dxa"/>
          </w:tcPr>
          <w:p w14:paraId="37CFDDA3" w14:textId="77777777" w:rsidR="00A105F9" w:rsidRDefault="00A105F9" w:rsidP="00A105F9">
            <w:pPr>
              <w:spacing w:after="0"/>
              <w:ind w:firstLine="0"/>
            </w:pPr>
            <w:r>
              <w:t>Tgc</w:t>
            </w:r>
          </w:p>
        </w:tc>
        <w:tc>
          <w:tcPr>
            <w:tcW w:w="2394" w:type="dxa"/>
          </w:tcPr>
          <w:p w14:paraId="3C769932" w14:textId="77777777" w:rsidR="00A105F9" w:rsidRDefault="00A105F9" w:rsidP="00A105F9">
            <w:pPr>
              <w:spacing w:after="0"/>
              <w:ind w:firstLine="0"/>
            </w:pPr>
            <w:r>
              <w:t>(</w:t>
            </w:r>
            <w:proofErr w:type="gramStart"/>
            <w:r>
              <w:t>times</w:t>
            </w:r>
            <w:proofErr w:type="gramEnd"/>
            <w:r>
              <w:t>, particles)</w:t>
            </w:r>
          </w:p>
        </w:tc>
        <w:tc>
          <w:tcPr>
            <w:tcW w:w="2394" w:type="dxa"/>
          </w:tcPr>
          <w:p w14:paraId="2CDFEAFB" w14:textId="77777777" w:rsidR="00A105F9" w:rsidRDefault="00A105F9" w:rsidP="00A105F9">
            <w:pPr>
              <w:spacing w:after="0"/>
              <w:ind w:firstLine="0"/>
            </w:pPr>
            <w:r>
              <w:t>K</w:t>
            </w:r>
          </w:p>
        </w:tc>
        <w:tc>
          <w:tcPr>
            <w:tcW w:w="2394" w:type="dxa"/>
          </w:tcPr>
          <w:p w14:paraId="25467487" w14:textId="77777777" w:rsidR="00A105F9" w:rsidRDefault="00A105F9" w:rsidP="00A105F9">
            <w:pPr>
              <w:spacing w:after="0"/>
              <w:ind w:firstLine="0"/>
            </w:pPr>
            <w:r>
              <w:t>Internal grid cell air temperature</w:t>
            </w:r>
          </w:p>
        </w:tc>
      </w:tr>
      <w:tr w:rsidR="00A105F9" w14:paraId="614AB090" w14:textId="77777777" w:rsidTr="00A105F9">
        <w:tc>
          <w:tcPr>
            <w:tcW w:w="2394" w:type="dxa"/>
          </w:tcPr>
          <w:p w14:paraId="327C2F25" w14:textId="77777777" w:rsidR="00A105F9" w:rsidRDefault="00A105F9" w:rsidP="00A105F9">
            <w:pPr>
              <w:spacing w:after="0"/>
              <w:ind w:firstLine="0"/>
            </w:pPr>
            <w:r>
              <w:t>Tpar</w:t>
            </w:r>
          </w:p>
        </w:tc>
        <w:tc>
          <w:tcPr>
            <w:tcW w:w="2394" w:type="dxa"/>
          </w:tcPr>
          <w:p w14:paraId="61297C8D" w14:textId="77777777" w:rsidR="00A105F9" w:rsidRDefault="00A105F9" w:rsidP="00A105F9">
            <w:pPr>
              <w:spacing w:after="0"/>
              <w:ind w:firstLine="0"/>
            </w:pPr>
            <w:r>
              <w:t>(</w:t>
            </w:r>
            <w:proofErr w:type="gramStart"/>
            <w:r>
              <w:t>times</w:t>
            </w:r>
            <w:proofErr w:type="gramEnd"/>
            <w:r>
              <w:t>, particles)</w:t>
            </w:r>
          </w:p>
        </w:tc>
        <w:tc>
          <w:tcPr>
            <w:tcW w:w="2394" w:type="dxa"/>
          </w:tcPr>
          <w:p w14:paraId="0F9C0C76" w14:textId="77777777" w:rsidR="00A105F9" w:rsidRDefault="00A105F9" w:rsidP="00A105F9">
            <w:pPr>
              <w:spacing w:after="0"/>
              <w:ind w:firstLine="0"/>
            </w:pPr>
            <w:r>
              <w:t>K</w:t>
            </w:r>
          </w:p>
        </w:tc>
        <w:tc>
          <w:tcPr>
            <w:tcW w:w="2394" w:type="dxa"/>
          </w:tcPr>
          <w:p w14:paraId="7096B92C" w14:textId="77777777" w:rsidR="00A105F9" w:rsidRDefault="00A105F9" w:rsidP="00A105F9">
            <w:pPr>
              <w:spacing w:after="0"/>
              <w:ind w:firstLine="0"/>
            </w:pPr>
            <w:r>
              <w:t>Particle air temperature</w:t>
            </w:r>
          </w:p>
        </w:tc>
      </w:tr>
      <w:tr w:rsidR="00A105F9" w14:paraId="02F70B6D" w14:textId="77777777" w:rsidTr="00A105F9">
        <w:tc>
          <w:tcPr>
            <w:tcW w:w="2394" w:type="dxa"/>
          </w:tcPr>
          <w:p w14:paraId="09646D97" w14:textId="77777777" w:rsidR="00A105F9" w:rsidRDefault="00A105F9" w:rsidP="00A105F9">
            <w:pPr>
              <w:spacing w:after="0"/>
              <w:ind w:firstLine="0"/>
            </w:pPr>
            <w:r>
              <w:t>Pu0</w:t>
            </w:r>
          </w:p>
        </w:tc>
        <w:tc>
          <w:tcPr>
            <w:tcW w:w="2394" w:type="dxa"/>
          </w:tcPr>
          <w:p w14:paraId="6CCCF532" w14:textId="77777777" w:rsidR="00A105F9" w:rsidRDefault="00A105F9" w:rsidP="00A105F9">
            <w:pPr>
              <w:spacing w:after="0"/>
              <w:ind w:firstLine="0"/>
            </w:pPr>
            <w:r>
              <w:t>(</w:t>
            </w:r>
            <w:proofErr w:type="gramStart"/>
            <w:r>
              <w:t>times</w:t>
            </w:r>
            <w:proofErr w:type="gramEnd"/>
            <w:r>
              <w:t>, particles)</w:t>
            </w:r>
          </w:p>
        </w:tc>
        <w:tc>
          <w:tcPr>
            <w:tcW w:w="2394" w:type="dxa"/>
          </w:tcPr>
          <w:p w14:paraId="0DE779FA" w14:textId="23E9757F" w:rsidR="00A105F9" w:rsidRDefault="00A105F9" w:rsidP="00A105F9">
            <w:pPr>
              <w:spacing w:after="0"/>
              <w:ind w:firstLine="0"/>
            </w:pPr>
            <w:proofErr w:type="gramStart"/>
            <w:r>
              <w:t>m</w:t>
            </w:r>
            <w:proofErr w:type="gramEnd"/>
            <w:r>
              <w:t>/s</w:t>
            </w:r>
          </w:p>
        </w:tc>
        <w:tc>
          <w:tcPr>
            <w:tcW w:w="2394" w:type="dxa"/>
          </w:tcPr>
          <w:p w14:paraId="043F1436" w14:textId="77777777" w:rsidR="00A105F9" w:rsidRDefault="00A105F9" w:rsidP="00A105F9">
            <w:pPr>
              <w:spacing w:after="0"/>
              <w:ind w:firstLine="0"/>
            </w:pPr>
            <w:r>
              <w:t>U-velocity at 10m</w:t>
            </w:r>
          </w:p>
        </w:tc>
      </w:tr>
      <w:tr w:rsidR="00A105F9" w14:paraId="4858BC3E" w14:textId="77777777" w:rsidTr="00A105F9">
        <w:tc>
          <w:tcPr>
            <w:tcW w:w="2394" w:type="dxa"/>
          </w:tcPr>
          <w:p w14:paraId="5A7E03BA" w14:textId="77777777" w:rsidR="00A105F9" w:rsidRDefault="00A105F9" w:rsidP="00A105F9">
            <w:pPr>
              <w:spacing w:after="0"/>
              <w:ind w:firstLine="0"/>
            </w:pPr>
            <w:r>
              <w:t>Pv0</w:t>
            </w:r>
          </w:p>
        </w:tc>
        <w:tc>
          <w:tcPr>
            <w:tcW w:w="2394" w:type="dxa"/>
          </w:tcPr>
          <w:p w14:paraId="2F61DA14" w14:textId="77777777" w:rsidR="00A105F9" w:rsidRDefault="00A105F9" w:rsidP="00A105F9">
            <w:pPr>
              <w:spacing w:after="0"/>
              <w:ind w:firstLine="0"/>
            </w:pPr>
            <w:r>
              <w:t>(</w:t>
            </w:r>
            <w:proofErr w:type="gramStart"/>
            <w:r>
              <w:t>times</w:t>
            </w:r>
            <w:proofErr w:type="gramEnd"/>
            <w:r>
              <w:t>, particles)</w:t>
            </w:r>
          </w:p>
        </w:tc>
        <w:tc>
          <w:tcPr>
            <w:tcW w:w="2394" w:type="dxa"/>
          </w:tcPr>
          <w:p w14:paraId="57F80423" w14:textId="4E4D5E54" w:rsidR="00A105F9" w:rsidRDefault="00A105F9" w:rsidP="00A105F9">
            <w:pPr>
              <w:spacing w:after="0"/>
              <w:ind w:firstLine="0"/>
            </w:pPr>
            <w:proofErr w:type="gramStart"/>
            <w:r>
              <w:t>m</w:t>
            </w:r>
            <w:proofErr w:type="gramEnd"/>
            <w:r>
              <w:t>/s</w:t>
            </w:r>
          </w:p>
        </w:tc>
        <w:tc>
          <w:tcPr>
            <w:tcW w:w="2394" w:type="dxa"/>
          </w:tcPr>
          <w:p w14:paraId="60C38882" w14:textId="77777777" w:rsidR="00A105F9" w:rsidRDefault="00A105F9" w:rsidP="00A105F9">
            <w:pPr>
              <w:spacing w:after="0"/>
              <w:ind w:firstLine="0"/>
            </w:pPr>
            <w:r>
              <w:t>V-velocity at 10m</w:t>
            </w:r>
          </w:p>
        </w:tc>
      </w:tr>
      <w:tr w:rsidR="00A105F9" w14:paraId="388499C6" w14:textId="77777777" w:rsidTr="00A105F9">
        <w:tc>
          <w:tcPr>
            <w:tcW w:w="2394" w:type="dxa"/>
          </w:tcPr>
          <w:p w14:paraId="0F3A6846" w14:textId="77777777" w:rsidR="00A105F9" w:rsidRDefault="00A105F9" w:rsidP="00A105F9">
            <w:pPr>
              <w:spacing w:after="0"/>
              <w:ind w:firstLine="0"/>
            </w:pPr>
            <w:r>
              <w:t>Pt0</w:t>
            </w:r>
          </w:p>
        </w:tc>
        <w:tc>
          <w:tcPr>
            <w:tcW w:w="2394" w:type="dxa"/>
          </w:tcPr>
          <w:p w14:paraId="4EBEFF6C" w14:textId="77777777" w:rsidR="00A105F9" w:rsidRDefault="00A105F9" w:rsidP="00A105F9">
            <w:pPr>
              <w:spacing w:after="0"/>
              <w:ind w:firstLine="0"/>
            </w:pPr>
            <w:r>
              <w:t>(</w:t>
            </w:r>
            <w:proofErr w:type="gramStart"/>
            <w:r>
              <w:t>times</w:t>
            </w:r>
            <w:proofErr w:type="gramEnd"/>
            <w:r>
              <w:t>, particles)</w:t>
            </w:r>
          </w:p>
        </w:tc>
        <w:tc>
          <w:tcPr>
            <w:tcW w:w="2394" w:type="dxa"/>
          </w:tcPr>
          <w:p w14:paraId="1059C2B4" w14:textId="77777777" w:rsidR="00A105F9" w:rsidRDefault="00A105F9" w:rsidP="00A105F9">
            <w:pPr>
              <w:spacing w:after="0"/>
              <w:ind w:firstLine="0"/>
            </w:pPr>
            <w:r>
              <w:t>K</w:t>
            </w:r>
          </w:p>
        </w:tc>
        <w:tc>
          <w:tcPr>
            <w:tcW w:w="2394" w:type="dxa"/>
          </w:tcPr>
          <w:p w14:paraId="5E8F3F84" w14:textId="77777777" w:rsidR="00A105F9" w:rsidRDefault="00A105F9" w:rsidP="00A105F9">
            <w:pPr>
              <w:spacing w:after="0"/>
              <w:ind w:firstLine="0"/>
            </w:pPr>
            <w:r>
              <w:t>Surface temperature</w:t>
            </w:r>
          </w:p>
        </w:tc>
      </w:tr>
      <w:tr w:rsidR="00A105F9" w14:paraId="7E6326BD" w14:textId="77777777" w:rsidTr="00A105F9">
        <w:tc>
          <w:tcPr>
            <w:tcW w:w="2394" w:type="dxa"/>
          </w:tcPr>
          <w:p w14:paraId="520C0D35" w14:textId="77777777" w:rsidR="00A105F9" w:rsidRDefault="00A105F9" w:rsidP="00A105F9">
            <w:pPr>
              <w:spacing w:after="0"/>
              <w:ind w:firstLine="0"/>
            </w:pPr>
            <w:r>
              <w:t>Dgc</w:t>
            </w:r>
          </w:p>
        </w:tc>
        <w:tc>
          <w:tcPr>
            <w:tcW w:w="2394" w:type="dxa"/>
          </w:tcPr>
          <w:p w14:paraId="336380A6" w14:textId="77777777" w:rsidR="00A105F9" w:rsidRDefault="00A105F9" w:rsidP="00A105F9">
            <w:pPr>
              <w:spacing w:after="0"/>
              <w:ind w:firstLine="0"/>
            </w:pPr>
            <w:r>
              <w:t>(</w:t>
            </w:r>
            <w:proofErr w:type="gramStart"/>
            <w:r>
              <w:t>times</w:t>
            </w:r>
            <w:proofErr w:type="gramEnd"/>
            <w:r>
              <w:t>, particles)</w:t>
            </w:r>
          </w:p>
        </w:tc>
        <w:tc>
          <w:tcPr>
            <w:tcW w:w="2394" w:type="dxa"/>
          </w:tcPr>
          <w:p w14:paraId="0B4B2458" w14:textId="1629268D" w:rsidR="00A105F9" w:rsidRDefault="00A105F9" w:rsidP="00A105F9">
            <w:pPr>
              <w:spacing w:after="0"/>
              <w:ind w:firstLine="0"/>
            </w:pPr>
            <w:proofErr w:type="gramStart"/>
            <w:r>
              <w:t>kg</w:t>
            </w:r>
            <w:proofErr w:type="gramEnd"/>
            <w:r>
              <w:t>/m</w:t>
            </w:r>
            <w:r w:rsidRPr="00504340">
              <w:rPr>
                <w:vertAlign w:val="superscript"/>
              </w:rPr>
              <w:t>3</w:t>
            </w:r>
          </w:p>
        </w:tc>
        <w:tc>
          <w:tcPr>
            <w:tcW w:w="2394" w:type="dxa"/>
          </w:tcPr>
          <w:p w14:paraId="5CBDF4BF" w14:textId="77777777" w:rsidR="00A105F9" w:rsidRDefault="00A105F9" w:rsidP="00A105F9">
            <w:pPr>
              <w:spacing w:after="0"/>
              <w:ind w:firstLine="0"/>
            </w:pPr>
            <w:r>
              <w:t>Internal grid cell air density</w:t>
            </w:r>
          </w:p>
        </w:tc>
      </w:tr>
      <w:tr w:rsidR="00A105F9" w14:paraId="2E081D06" w14:textId="77777777" w:rsidTr="00A105F9">
        <w:tc>
          <w:tcPr>
            <w:tcW w:w="2394" w:type="dxa"/>
          </w:tcPr>
          <w:p w14:paraId="3CD21B51" w14:textId="77777777" w:rsidR="00A105F9" w:rsidRDefault="00A105F9" w:rsidP="00A105F9">
            <w:pPr>
              <w:spacing w:after="0"/>
              <w:ind w:firstLine="0"/>
            </w:pPr>
            <w:r>
              <w:t>Dns</w:t>
            </w:r>
          </w:p>
        </w:tc>
        <w:tc>
          <w:tcPr>
            <w:tcW w:w="2394" w:type="dxa"/>
          </w:tcPr>
          <w:p w14:paraId="636ED99A" w14:textId="77777777" w:rsidR="00A105F9" w:rsidRDefault="00A105F9" w:rsidP="00A105F9">
            <w:pPr>
              <w:spacing w:after="0"/>
              <w:ind w:firstLine="0"/>
            </w:pPr>
            <w:r>
              <w:t>(</w:t>
            </w:r>
            <w:proofErr w:type="gramStart"/>
            <w:r>
              <w:t>times</w:t>
            </w:r>
            <w:proofErr w:type="gramEnd"/>
            <w:r>
              <w:t>, particles)</w:t>
            </w:r>
          </w:p>
        </w:tc>
        <w:tc>
          <w:tcPr>
            <w:tcW w:w="2394" w:type="dxa"/>
          </w:tcPr>
          <w:p w14:paraId="2E9EC75B" w14:textId="23D7AE90" w:rsidR="00A105F9" w:rsidRDefault="00A105F9" w:rsidP="00A105F9">
            <w:pPr>
              <w:spacing w:after="0"/>
              <w:ind w:firstLine="0"/>
            </w:pPr>
            <w:proofErr w:type="gramStart"/>
            <w:r>
              <w:t>kg</w:t>
            </w:r>
            <w:proofErr w:type="gramEnd"/>
            <w:r>
              <w:t>/m</w:t>
            </w:r>
            <w:r w:rsidRPr="00504340">
              <w:rPr>
                <w:vertAlign w:val="superscript"/>
              </w:rPr>
              <w:t>3</w:t>
            </w:r>
          </w:p>
        </w:tc>
        <w:tc>
          <w:tcPr>
            <w:tcW w:w="2394" w:type="dxa"/>
          </w:tcPr>
          <w:p w14:paraId="1C52C2CE" w14:textId="77777777" w:rsidR="00A105F9" w:rsidRDefault="00A105F9" w:rsidP="00A105F9">
            <w:pPr>
              <w:spacing w:after="0"/>
              <w:ind w:firstLine="0"/>
            </w:pPr>
            <w:r>
              <w:t>Particle air density</w:t>
            </w:r>
          </w:p>
        </w:tc>
      </w:tr>
      <w:tr w:rsidR="00A105F9" w14:paraId="234E6335" w14:textId="77777777" w:rsidTr="00A105F9">
        <w:tc>
          <w:tcPr>
            <w:tcW w:w="2394" w:type="dxa"/>
          </w:tcPr>
          <w:p w14:paraId="084E2DE6" w14:textId="77777777" w:rsidR="00A105F9" w:rsidRDefault="00A105F9" w:rsidP="00A105F9">
            <w:pPr>
              <w:spacing w:after="0"/>
              <w:ind w:firstLine="0"/>
            </w:pPr>
            <w:r>
              <w:t>Dsgc</w:t>
            </w:r>
          </w:p>
        </w:tc>
        <w:tc>
          <w:tcPr>
            <w:tcW w:w="2394" w:type="dxa"/>
          </w:tcPr>
          <w:p w14:paraId="3A43854E" w14:textId="77777777" w:rsidR="00A105F9" w:rsidRDefault="00A105F9" w:rsidP="00A105F9">
            <w:pPr>
              <w:spacing w:after="0"/>
              <w:ind w:firstLine="0"/>
            </w:pPr>
            <w:r>
              <w:t>(</w:t>
            </w:r>
            <w:proofErr w:type="gramStart"/>
            <w:r>
              <w:t>times</w:t>
            </w:r>
            <w:proofErr w:type="gramEnd"/>
            <w:r>
              <w:t>, particles)</w:t>
            </w:r>
          </w:p>
        </w:tc>
        <w:tc>
          <w:tcPr>
            <w:tcW w:w="2394" w:type="dxa"/>
          </w:tcPr>
          <w:p w14:paraId="4B5DD661" w14:textId="77777777" w:rsidR="00A105F9" w:rsidRDefault="00A105F9" w:rsidP="00A105F9">
            <w:pPr>
              <w:spacing w:after="0"/>
              <w:ind w:firstLine="0"/>
            </w:pPr>
            <w:r>
              <w:t>W/m</w:t>
            </w:r>
            <w:r w:rsidRPr="00504340">
              <w:rPr>
                <w:vertAlign w:val="superscript"/>
              </w:rPr>
              <w:t>2</w:t>
            </w:r>
          </w:p>
        </w:tc>
        <w:tc>
          <w:tcPr>
            <w:tcW w:w="2394" w:type="dxa"/>
          </w:tcPr>
          <w:p w14:paraId="69F6274B" w14:textId="60A2F7C6" w:rsidR="00A105F9" w:rsidRDefault="00A105F9" w:rsidP="00A105F9">
            <w:pPr>
              <w:spacing w:after="0"/>
              <w:ind w:firstLine="0"/>
            </w:pPr>
            <w:r>
              <w:t xml:space="preserve">Particle downward </w:t>
            </w:r>
            <w:r>
              <w:lastRenderedPageBreak/>
              <w:t>shortwave radiation flux</w:t>
            </w:r>
          </w:p>
        </w:tc>
      </w:tr>
      <w:tr w:rsidR="00A105F9" w14:paraId="06E08FC4" w14:textId="77777777" w:rsidTr="00A105F9">
        <w:tc>
          <w:tcPr>
            <w:tcW w:w="2394" w:type="dxa"/>
          </w:tcPr>
          <w:p w14:paraId="11409E81" w14:textId="77777777" w:rsidR="00A105F9" w:rsidRDefault="00A105F9" w:rsidP="00A105F9">
            <w:pPr>
              <w:spacing w:after="0"/>
              <w:ind w:firstLine="0"/>
            </w:pPr>
            <w:r>
              <w:lastRenderedPageBreak/>
              <w:t>Qgc</w:t>
            </w:r>
          </w:p>
        </w:tc>
        <w:tc>
          <w:tcPr>
            <w:tcW w:w="2394" w:type="dxa"/>
          </w:tcPr>
          <w:p w14:paraId="770D81D1" w14:textId="77777777" w:rsidR="00A105F9" w:rsidRDefault="00A105F9" w:rsidP="00A105F9">
            <w:pPr>
              <w:spacing w:after="0"/>
              <w:ind w:firstLine="0"/>
            </w:pPr>
            <w:r>
              <w:t>(</w:t>
            </w:r>
            <w:proofErr w:type="gramStart"/>
            <w:r>
              <w:t>times</w:t>
            </w:r>
            <w:proofErr w:type="gramEnd"/>
            <w:r>
              <w:t>, particles)</w:t>
            </w:r>
          </w:p>
        </w:tc>
        <w:tc>
          <w:tcPr>
            <w:tcW w:w="2394" w:type="dxa"/>
          </w:tcPr>
          <w:p w14:paraId="5C3A2FA7" w14:textId="77777777" w:rsidR="00A105F9" w:rsidRDefault="00A105F9" w:rsidP="00A105F9">
            <w:pPr>
              <w:spacing w:after="0"/>
              <w:ind w:firstLine="0"/>
            </w:pPr>
          </w:p>
        </w:tc>
        <w:tc>
          <w:tcPr>
            <w:tcW w:w="2394" w:type="dxa"/>
          </w:tcPr>
          <w:p w14:paraId="3F42F5E8" w14:textId="77777777" w:rsidR="00A105F9" w:rsidRDefault="00A105F9" w:rsidP="00A105F9">
            <w:pPr>
              <w:spacing w:after="0"/>
              <w:ind w:firstLine="0"/>
            </w:pPr>
            <w:r>
              <w:t>Internal grid cell humidity</w:t>
            </w:r>
          </w:p>
        </w:tc>
      </w:tr>
      <w:tr w:rsidR="00A105F9" w14:paraId="3C587509" w14:textId="77777777" w:rsidTr="00A105F9">
        <w:tc>
          <w:tcPr>
            <w:tcW w:w="2394" w:type="dxa"/>
          </w:tcPr>
          <w:p w14:paraId="6FF7F471" w14:textId="77777777" w:rsidR="00A105F9" w:rsidRDefault="00A105F9" w:rsidP="00A105F9">
            <w:pPr>
              <w:spacing w:after="0"/>
              <w:ind w:firstLine="0"/>
            </w:pPr>
            <w:r>
              <w:t>Qgcv</w:t>
            </w:r>
          </w:p>
        </w:tc>
        <w:tc>
          <w:tcPr>
            <w:tcW w:w="2394" w:type="dxa"/>
          </w:tcPr>
          <w:p w14:paraId="166993A1" w14:textId="77777777" w:rsidR="00A105F9" w:rsidRDefault="00A105F9" w:rsidP="00A105F9">
            <w:pPr>
              <w:spacing w:after="0"/>
              <w:ind w:firstLine="0"/>
            </w:pPr>
            <w:r>
              <w:t>(</w:t>
            </w:r>
            <w:proofErr w:type="gramStart"/>
            <w:r>
              <w:t>times</w:t>
            </w:r>
            <w:proofErr w:type="gramEnd"/>
            <w:r>
              <w:t>, particles, levels)</w:t>
            </w:r>
          </w:p>
        </w:tc>
        <w:tc>
          <w:tcPr>
            <w:tcW w:w="2394" w:type="dxa"/>
          </w:tcPr>
          <w:p w14:paraId="6B5155A3" w14:textId="77777777" w:rsidR="00A105F9" w:rsidRDefault="00A105F9" w:rsidP="00A105F9">
            <w:pPr>
              <w:spacing w:after="0"/>
              <w:ind w:firstLine="0"/>
            </w:pPr>
          </w:p>
        </w:tc>
        <w:tc>
          <w:tcPr>
            <w:tcW w:w="2394" w:type="dxa"/>
          </w:tcPr>
          <w:p w14:paraId="2A4F395D" w14:textId="77777777" w:rsidR="00A105F9" w:rsidRDefault="00A105F9" w:rsidP="00A105F9">
            <w:pPr>
              <w:spacing w:after="0"/>
              <w:ind w:firstLine="0"/>
            </w:pPr>
            <w:r>
              <w:t>Internal grid cell air humidity profile</w:t>
            </w:r>
          </w:p>
        </w:tc>
      </w:tr>
      <w:tr w:rsidR="00A105F9" w14:paraId="35E5521C" w14:textId="77777777" w:rsidTr="00A105F9">
        <w:tc>
          <w:tcPr>
            <w:tcW w:w="2394" w:type="dxa"/>
          </w:tcPr>
          <w:p w14:paraId="288EA25A" w14:textId="77777777" w:rsidR="00A105F9" w:rsidRDefault="00A105F9" w:rsidP="00A105F9">
            <w:pPr>
              <w:spacing w:after="0"/>
              <w:ind w:firstLine="0"/>
            </w:pPr>
            <w:r>
              <w:t>Smpt</w:t>
            </w:r>
          </w:p>
        </w:tc>
        <w:tc>
          <w:tcPr>
            <w:tcW w:w="2394" w:type="dxa"/>
          </w:tcPr>
          <w:p w14:paraId="02F7267F" w14:textId="77777777" w:rsidR="00A105F9" w:rsidRDefault="00A105F9" w:rsidP="00A105F9">
            <w:pPr>
              <w:spacing w:after="0"/>
              <w:ind w:firstLine="0"/>
            </w:pPr>
            <w:r>
              <w:t>(</w:t>
            </w:r>
            <w:proofErr w:type="gramStart"/>
            <w:r>
              <w:t>times</w:t>
            </w:r>
            <w:proofErr w:type="gramEnd"/>
            <w:r>
              <w:t>, particles)</w:t>
            </w:r>
          </w:p>
        </w:tc>
        <w:tc>
          <w:tcPr>
            <w:tcW w:w="2394" w:type="dxa"/>
          </w:tcPr>
          <w:p w14:paraId="5E8C9AC5" w14:textId="77777777" w:rsidR="00A105F9" w:rsidRDefault="00A105F9" w:rsidP="00A105F9">
            <w:pPr>
              <w:spacing w:after="0"/>
              <w:ind w:firstLine="0"/>
            </w:pPr>
          </w:p>
        </w:tc>
        <w:tc>
          <w:tcPr>
            <w:tcW w:w="2394" w:type="dxa"/>
          </w:tcPr>
          <w:p w14:paraId="531A6018" w14:textId="77777777" w:rsidR="00A105F9" w:rsidRDefault="00A105F9" w:rsidP="00A105F9">
            <w:pPr>
              <w:spacing w:after="0"/>
              <w:ind w:firstLine="0"/>
            </w:pPr>
            <w:r>
              <w:t>Particle sampling time</w:t>
            </w:r>
          </w:p>
        </w:tc>
      </w:tr>
      <w:tr w:rsidR="00A105F9" w14:paraId="6516D5F3" w14:textId="77777777" w:rsidTr="00A105F9">
        <w:tc>
          <w:tcPr>
            <w:tcW w:w="2394" w:type="dxa"/>
          </w:tcPr>
          <w:p w14:paraId="398BCA66" w14:textId="77777777" w:rsidR="00A105F9" w:rsidRDefault="00A105F9" w:rsidP="00A105F9">
            <w:pPr>
              <w:spacing w:after="0"/>
              <w:ind w:firstLine="0"/>
            </w:pPr>
            <w:r>
              <w:t>Fp</w:t>
            </w:r>
          </w:p>
        </w:tc>
        <w:tc>
          <w:tcPr>
            <w:tcW w:w="2394" w:type="dxa"/>
          </w:tcPr>
          <w:p w14:paraId="42E076CF" w14:textId="77777777" w:rsidR="00A105F9" w:rsidRDefault="00A105F9" w:rsidP="00A105F9">
            <w:pPr>
              <w:spacing w:after="0"/>
              <w:ind w:firstLine="0"/>
            </w:pPr>
            <w:r>
              <w:t>(</w:t>
            </w:r>
            <w:proofErr w:type="gramStart"/>
            <w:r>
              <w:t>times</w:t>
            </w:r>
            <w:proofErr w:type="gramEnd"/>
            <w:r>
              <w:t>, particles)</w:t>
            </w:r>
          </w:p>
        </w:tc>
        <w:tc>
          <w:tcPr>
            <w:tcW w:w="2394" w:type="dxa"/>
          </w:tcPr>
          <w:p w14:paraId="383AAF2D" w14:textId="77777777" w:rsidR="00A105F9" w:rsidRDefault="00A105F9" w:rsidP="00A105F9">
            <w:pPr>
              <w:spacing w:after="0"/>
              <w:ind w:firstLine="0"/>
            </w:pPr>
          </w:p>
        </w:tc>
        <w:tc>
          <w:tcPr>
            <w:tcW w:w="2394" w:type="dxa"/>
          </w:tcPr>
          <w:p w14:paraId="3E5F323B" w14:textId="77777777" w:rsidR="00A105F9" w:rsidRDefault="00A105F9" w:rsidP="00A105F9">
            <w:pPr>
              <w:spacing w:after="0"/>
              <w:ind w:firstLine="0"/>
            </w:pPr>
            <w:r>
              <w:t>Particle footprint</w:t>
            </w:r>
          </w:p>
        </w:tc>
      </w:tr>
      <w:tr w:rsidR="00A105F9" w14:paraId="77C6AE52" w14:textId="77777777" w:rsidTr="00A105F9">
        <w:tc>
          <w:tcPr>
            <w:tcW w:w="2394" w:type="dxa"/>
          </w:tcPr>
          <w:p w14:paraId="381AC749" w14:textId="77777777" w:rsidR="00A105F9" w:rsidRDefault="00A105F9" w:rsidP="00A105F9">
            <w:pPr>
              <w:spacing w:after="0"/>
              <w:ind w:firstLine="0"/>
            </w:pPr>
            <w:r>
              <w:t>Pzpos</w:t>
            </w:r>
          </w:p>
        </w:tc>
        <w:tc>
          <w:tcPr>
            <w:tcW w:w="2394" w:type="dxa"/>
          </w:tcPr>
          <w:p w14:paraId="765C0698" w14:textId="77777777" w:rsidR="00A105F9" w:rsidRDefault="00A105F9" w:rsidP="00A105F9">
            <w:pPr>
              <w:spacing w:after="0"/>
              <w:ind w:firstLine="0"/>
            </w:pPr>
            <w:r>
              <w:t>(</w:t>
            </w:r>
            <w:proofErr w:type="gramStart"/>
            <w:r>
              <w:t>times</w:t>
            </w:r>
            <w:proofErr w:type="gramEnd"/>
            <w:r>
              <w:t>, particles)</w:t>
            </w:r>
          </w:p>
        </w:tc>
        <w:tc>
          <w:tcPr>
            <w:tcW w:w="2394" w:type="dxa"/>
          </w:tcPr>
          <w:p w14:paraId="4375F592" w14:textId="77777777" w:rsidR="00A105F9" w:rsidRDefault="00A105F9" w:rsidP="00A105F9">
            <w:pPr>
              <w:spacing w:after="0"/>
              <w:ind w:firstLine="0"/>
            </w:pPr>
          </w:p>
        </w:tc>
        <w:tc>
          <w:tcPr>
            <w:tcW w:w="2394" w:type="dxa"/>
          </w:tcPr>
          <w:p w14:paraId="1F5AC1BA" w14:textId="77777777" w:rsidR="00A105F9" w:rsidRDefault="00A105F9" w:rsidP="00A105F9">
            <w:pPr>
              <w:spacing w:after="0"/>
              <w:ind w:firstLine="0"/>
            </w:pPr>
            <w:r>
              <w:t>Particle height</w:t>
            </w:r>
          </w:p>
        </w:tc>
      </w:tr>
      <w:tr w:rsidR="00A105F9" w14:paraId="5FDA0D78" w14:textId="77777777" w:rsidTr="00A105F9">
        <w:tc>
          <w:tcPr>
            <w:tcW w:w="2394" w:type="dxa"/>
          </w:tcPr>
          <w:p w14:paraId="1C1A7102" w14:textId="77777777" w:rsidR="00A105F9" w:rsidRDefault="00A105F9" w:rsidP="00A105F9">
            <w:pPr>
              <w:spacing w:after="0"/>
              <w:ind w:firstLine="0"/>
            </w:pPr>
            <w:r>
              <w:t>Psigw</w:t>
            </w:r>
          </w:p>
        </w:tc>
        <w:tc>
          <w:tcPr>
            <w:tcW w:w="2394" w:type="dxa"/>
          </w:tcPr>
          <w:p w14:paraId="3D6E1EE3" w14:textId="77777777" w:rsidR="00A105F9" w:rsidRDefault="00A105F9" w:rsidP="00A105F9">
            <w:pPr>
              <w:spacing w:after="0"/>
              <w:ind w:firstLine="0"/>
            </w:pPr>
            <w:r>
              <w:t>(</w:t>
            </w:r>
            <w:proofErr w:type="gramStart"/>
            <w:r>
              <w:t>times</w:t>
            </w:r>
            <w:proofErr w:type="gramEnd"/>
            <w:r>
              <w:t>, particles)</w:t>
            </w:r>
          </w:p>
        </w:tc>
        <w:tc>
          <w:tcPr>
            <w:tcW w:w="2394" w:type="dxa"/>
          </w:tcPr>
          <w:p w14:paraId="44A3B70B" w14:textId="77777777" w:rsidR="00A105F9" w:rsidRDefault="00A105F9" w:rsidP="00A105F9">
            <w:pPr>
              <w:spacing w:after="0"/>
              <w:ind w:firstLine="0"/>
            </w:pPr>
          </w:p>
        </w:tc>
        <w:tc>
          <w:tcPr>
            <w:tcW w:w="2394" w:type="dxa"/>
          </w:tcPr>
          <w:p w14:paraId="57B1ECE6" w14:textId="77777777" w:rsidR="00A105F9" w:rsidRDefault="00A105F9" w:rsidP="00A105F9">
            <w:pPr>
              <w:spacing w:after="0"/>
              <w:ind w:firstLine="0"/>
            </w:pPr>
            <w:r>
              <w:t>Particle sigma level</w:t>
            </w:r>
          </w:p>
        </w:tc>
      </w:tr>
      <w:tr w:rsidR="00A105F9" w14:paraId="441FAA49" w14:textId="77777777" w:rsidTr="00A105F9">
        <w:tc>
          <w:tcPr>
            <w:tcW w:w="2394" w:type="dxa"/>
          </w:tcPr>
          <w:p w14:paraId="4B438D3C" w14:textId="77777777" w:rsidR="00A105F9" w:rsidRDefault="00A105F9" w:rsidP="00A105F9">
            <w:pPr>
              <w:spacing w:after="0"/>
              <w:ind w:firstLine="0"/>
            </w:pPr>
            <w:r>
              <w:t>Pptyp</w:t>
            </w:r>
          </w:p>
        </w:tc>
        <w:tc>
          <w:tcPr>
            <w:tcW w:w="2394" w:type="dxa"/>
          </w:tcPr>
          <w:p w14:paraId="798E0C10" w14:textId="77777777" w:rsidR="00A105F9" w:rsidRDefault="00A105F9" w:rsidP="00A105F9">
            <w:pPr>
              <w:spacing w:after="0"/>
              <w:ind w:firstLine="0"/>
            </w:pPr>
            <w:r>
              <w:t>(</w:t>
            </w:r>
            <w:proofErr w:type="gramStart"/>
            <w:r>
              <w:t>times</w:t>
            </w:r>
            <w:proofErr w:type="gramEnd"/>
            <w:r>
              <w:t>, particles)</w:t>
            </w:r>
          </w:p>
        </w:tc>
        <w:tc>
          <w:tcPr>
            <w:tcW w:w="2394" w:type="dxa"/>
          </w:tcPr>
          <w:p w14:paraId="5971B6C6" w14:textId="77777777" w:rsidR="00A105F9" w:rsidRDefault="00A105F9" w:rsidP="00A105F9">
            <w:pPr>
              <w:spacing w:after="0"/>
              <w:ind w:firstLine="0"/>
            </w:pPr>
          </w:p>
        </w:tc>
        <w:tc>
          <w:tcPr>
            <w:tcW w:w="2394" w:type="dxa"/>
          </w:tcPr>
          <w:p w14:paraId="7A7DB898" w14:textId="77777777" w:rsidR="00A105F9" w:rsidRDefault="00A105F9" w:rsidP="00A105F9">
            <w:pPr>
              <w:spacing w:after="0"/>
              <w:ind w:firstLine="0"/>
            </w:pPr>
            <w:r>
              <w:t>Pollutant type</w:t>
            </w:r>
          </w:p>
        </w:tc>
      </w:tr>
      <w:tr w:rsidR="00A105F9" w14:paraId="7109C16C" w14:textId="77777777" w:rsidTr="00A105F9">
        <w:tc>
          <w:tcPr>
            <w:tcW w:w="2394" w:type="dxa"/>
          </w:tcPr>
          <w:p w14:paraId="0DD49128" w14:textId="77777777" w:rsidR="00A105F9" w:rsidRDefault="00A105F9" w:rsidP="00A105F9">
            <w:pPr>
              <w:spacing w:after="0"/>
              <w:ind w:firstLine="0"/>
            </w:pPr>
            <w:r>
              <w:t>Pland</w:t>
            </w:r>
          </w:p>
        </w:tc>
        <w:tc>
          <w:tcPr>
            <w:tcW w:w="2394" w:type="dxa"/>
          </w:tcPr>
          <w:p w14:paraId="2ED16ED1" w14:textId="77777777" w:rsidR="00A105F9" w:rsidRDefault="00A105F9" w:rsidP="00A105F9">
            <w:pPr>
              <w:spacing w:after="0"/>
              <w:ind w:firstLine="0"/>
            </w:pPr>
            <w:r>
              <w:t>(</w:t>
            </w:r>
            <w:proofErr w:type="gramStart"/>
            <w:r>
              <w:t>times</w:t>
            </w:r>
            <w:proofErr w:type="gramEnd"/>
            <w:r>
              <w:t>, particles)</w:t>
            </w:r>
          </w:p>
        </w:tc>
        <w:tc>
          <w:tcPr>
            <w:tcW w:w="2394" w:type="dxa"/>
          </w:tcPr>
          <w:p w14:paraId="3395261D" w14:textId="77777777" w:rsidR="00A105F9" w:rsidRDefault="00A105F9" w:rsidP="00A105F9">
            <w:pPr>
              <w:spacing w:after="0"/>
              <w:ind w:firstLine="0"/>
            </w:pPr>
            <w:r>
              <w:t>N/A</w:t>
            </w:r>
          </w:p>
        </w:tc>
        <w:tc>
          <w:tcPr>
            <w:tcW w:w="2394" w:type="dxa"/>
          </w:tcPr>
          <w:p w14:paraId="7BE3E65F" w14:textId="77777777" w:rsidR="00A105F9" w:rsidRDefault="00A105F9" w:rsidP="00A105F9">
            <w:pPr>
              <w:spacing w:after="0"/>
              <w:ind w:firstLine="0"/>
            </w:pPr>
            <w:r>
              <w:t>Land use category</w:t>
            </w:r>
          </w:p>
        </w:tc>
      </w:tr>
      <w:tr w:rsidR="00A105F9" w14:paraId="6C11C398" w14:textId="77777777" w:rsidTr="00A105F9">
        <w:tc>
          <w:tcPr>
            <w:tcW w:w="2394" w:type="dxa"/>
          </w:tcPr>
          <w:p w14:paraId="1E4E3044" w14:textId="77777777" w:rsidR="00A105F9" w:rsidRDefault="00A105F9" w:rsidP="00A105F9">
            <w:pPr>
              <w:spacing w:after="0"/>
              <w:ind w:firstLine="0"/>
            </w:pPr>
            <w:r>
              <w:t>Paero</w:t>
            </w:r>
          </w:p>
        </w:tc>
        <w:tc>
          <w:tcPr>
            <w:tcW w:w="2394" w:type="dxa"/>
          </w:tcPr>
          <w:p w14:paraId="389E6710" w14:textId="77777777" w:rsidR="00A105F9" w:rsidRDefault="00A105F9" w:rsidP="00A105F9">
            <w:pPr>
              <w:spacing w:after="0"/>
              <w:ind w:firstLine="0"/>
            </w:pPr>
            <w:r>
              <w:t>(</w:t>
            </w:r>
            <w:proofErr w:type="gramStart"/>
            <w:r>
              <w:t>times</w:t>
            </w:r>
            <w:proofErr w:type="gramEnd"/>
            <w:r>
              <w:t>, particles)</w:t>
            </w:r>
          </w:p>
        </w:tc>
        <w:tc>
          <w:tcPr>
            <w:tcW w:w="2394" w:type="dxa"/>
          </w:tcPr>
          <w:p w14:paraId="2FE499CB" w14:textId="6708432A" w:rsidR="00A105F9" w:rsidRDefault="00A105F9" w:rsidP="00A105F9">
            <w:pPr>
              <w:spacing w:after="0"/>
              <w:ind w:firstLine="0"/>
            </w:pPr>
            <w:proofErr w:type="gramStart"/>
            <w:r>
              <w:t>m</w:t>
            </w:r>
            <w:proofErr w:type="gramEnd"/>
          </w:p>
        </w:tc>
        <w:tc>
          <w:tcPr>
            <w:tcW w:w="2394" w:type="dxa"/>
          </w:tcPr>
          <w:p w14:paraId="6FECD76F" w14:textId="77777777" w:rsidR="00A105F9" w:rsidRDefault="00A105F9" w:rsidP="00A105F9">
            <w:pPr>
              <w:spacing w:after="0"/>
              <w:ind w:firstLine="0"/>
            </w:pPr>
            <w:r>
              <w:t>Aerodynamic roughness length</w:t>
            </w:r>
          </w:p>
        </w:tc>
      </w:tr>
      <w:tr w:rsidR="00A105F9" w14:paraId="7718D6D2" w14:textId="77777777" w:rsidTr="00A105F9">
        <w:tc>
          <w:tcPr>
            <w:tcW w:w="2394" w:type="dxa"/>
          </w:tcPr>
          <w:p w14:paraId="00898B3E" w14:textId="77777777" w:rsidR="00A105F9" w:rsidRDefault="00A105F9" w:rsidP="00A105F9">
            <w:pPr>
              <w:spacing w:after="0"/>
              <w:ind w:firstLine="0"/>
            </w:pPr>
            <w:r>
              <w:t>Psfcl</w:t>
            </w:r>
          </w:p>
        </w:tc>
        <w:tc>
          <w:tcPr>
            <w:tcW w:w="2394" w:type="dxa"/>
          </w:tcPr>
          <w:p w14:paraId="37AF8817" w14:textId="77777777" w:rsidR="00A105F9" w:rsidRDefault="00A105F9" w:rsidP="00A105F9">
            <w:pPr>
              <w:spacing w:after="0"/>
              <w:ind w:firstLine="0"/>
            </w:pPr>
            <w:r>
              <w:t>(</w:t>
            </w:r>
            <w:proofErr w:type="gramStart"/>
            <w:r>
              <w:t>times</w:t>
            </w:r>
            <w:proofErr w:type="gramEnd"/>
            <w:r>
              <w:t>, particles)</w:t>
            </w:r>
          </w:p>
        </w:tc>
        <w:tc>
          <w:tcPr>
            <w:tcW w:w="2394" w:type="dxa"/>
          </w:tcPr>
          <w:p w14:paraId="6404A788" w14:textId="77777777" w:rsidR="00A105F9" w:rsidRDefault="00A105F9" w:rsidP="00A105F9">
            <w:pPr>
              <w:spacing w:after="0"/>
              <w:ind w:firstLine="0"/>
            </w:pPr>
          </w:p>
        </w:tc>
        <w:tc>
          <w:tcPr>
            <w:tcW w:w="2394" w:type="dxa"/>
          </w:tcPr>
          <w:p w14:paraId="219BF528" w14:textId="4D09D307" w:rsidR="00A105F9" w:rsidRDefault="00A105F9" w:rsidP="00093538">
            <w:pPr>
              <w:spacing w:after="0"/>
              <w:ind w:firstLine="0"/>
            </w:pPr>
            <w:r>
              <w:t>Height of the surface layer</w:t>
            </w:r>
          </w:p>
        </w:tc>
      </w:tr>
      <w:tr w:rsidR="00A105F9" w14:paraId="1EFC1323" w14:textId="77777777" w:rsidTr="00A105F9">
        <w:tc>
          <w:tcPr>
            <w:tcW w:w="2394" w:type="dxa"/>
          </w:tcPr>
          <w:p w14:paraId="0EF62795" w14:textId="77777777" w:rsidR="00A105F9" w:rsidRDefault="00A105F9" w:rsidP="00A105F9">
            <w:pPr>
              <w:spacing w:after="0"/>
              <w:ind w:firstLine="0"/>
            </w:pPr>
            <w:r>
              <w:t>Pustr</w:t>
            </w:r>
          </w:p>
        </w:tc>
        <w:tc>
          <w:tcPr>
            <w:tcW w:w="2394" w:type="dxa"/>
          </w:tcPr>
          <w:p w14:paraId="14594B2F" w14:textId="77777777" w:rsidR="00A105F9" w:rsidRDefault="00A105F9" w:rsidP="00A105F9">
            <w:pPr>
              <w:spacing w:after="0"/>
              <w:ind w:firstLine="0"/>
            </w:pPr>
            <w:r>
              <w:t>(</w:t>
            </w:r>
            <w:proofErr w:type="gramStart"/>
            <w:r>
              <w:t>times</w:t>
            </w:r>
            <w:proofErr w:type="gramEnd"/>
            <w:r>
              <w:t>, particles)</w:t>
            </w:r>
          </w:p>
        </w:tc>
        <w:tc>
          <w:tcPr>
            <w:tcW w:w="2394" w:type="dxa"/>
          </w:tcPr>
          <w:p w14:paraId="40A60B90" w14:textId="77777777" w:rsidR="00A105F9" w:rsidRDefault="00A105F9" w:rsidP="00A105F9">
            <w:pPr>
              <w:spacing w:after="0"/>
              <w:ind w:firstLine="0"/>
            </w:pPr>
            <w:proofErr w:type="gramStart"/>
            <w:r>
              <w:t>m</w:t>
            </w:r>
            <w:proofErr w:type="gramEnd"/>
            <w:r>
              <w:t>/s</w:t>
            </w:r>
          </w:p>
        </w:tc>
        <w:tc>
          <w:tcPr>
            <w:tcW w:w="2394" w:type="dxa"/>
          </w:tcPr>
          <w:p w14:paraId="3D1663B6" w14:textId="77777777" w:rsidR="00A105F9" w:rsidRDefault="00A105F9" w:rsidP="00A105F9">
            <w:pPr>
              <w:spacing w:after="0"/>
              <w:ind w:firstLine="0"/>
            </w:pPr>
            <w:r>
              <w:t>Friction velocity</w:t>
            </w:r>
          </w:p>
        </w:tc>
      </w:tr>
      <w:tr w:rsidR="00A105F9" w:rsidRPr="009F11F1" w14:paraId="10BFCD99" w14:textId="77777777" w:rsidTr="00A105F9">
        <w:tc>
          <w:tcPr>
            <w:tcW w:w="2394" w:type="dxa"/>
          </w:tcPr>
          <w:p w14:paraId="4776ED45" w14:textId="77777777" w:rsidR="00A105F9" w:rsidRPr="009F11F1" w:rsidRDefault="00A105F9" w:rsidP="00A105F9">
            <w:pPr>
              <w:spacing w:after="0"/>
              <w:ind w:firstLine="0"/>
            </w:pPr>
            <w:r>
              <w:t>Ppsi</w:t>
            </w:r>
          </w:p>
        </w:tc>
        <w:tc>
          <w:tcPr>
            <w:tcW w:w="2394" w:type="dxa"/>
          </w:tcPr>
          <w:p w14:paraId="38795BD0" w14:textId="77777777" w:rsidR="00A105F9" w:rsidRPr="009F11F1" w:rsidRDefault="00A105F9" w:rsidP="00A105F9">
            <w:pPr>
              <w:spacing w:after="0"/>
              <w:ind w:firstLine="0"/>
            </w:pPr>
            <w:r>
              <w:t>(</w:t>
            </w:r>
            <w:proofErr w:type="gramStart"/>
            <w:r>
              <w:t>times</w:t>
            </w:r>
            <w:proofErr w:type="gramEnd"/>
            <w:r>
              <w:t>, particles)</w:t>
            </w:r>
          </w:p>
        </w:tc>
        <w:tc>
          <w:tcPr>
            <w:tcW w:w="2394" w:type="dxa"/>
          </w:tcPr>
          <w:p w14:paraId="22C41C0C" w14:textId="77777777" w:rsidR="00A105F9" w:rsidRPr="009F11F1" w:rsidRDefault="00A105F9" w:rsidP="00A105F9">
            <w:pPr>
              <w:spacing w:after="0"/>
              <w:ind w:firstLine="0"/>
            </w:pPr>
          </w:p>
        </w:tc>
        <w:tc>
          <w:tcPr>
            <w:tcW w:w="2394" w:type="dxa"/>
          </w:tcPr>
          <w:p w14:paraId="5874B7E6" w14:textId="77777777" w:rsidR="00A105F9" w:rsidRPr="009F11F1" w:rsidRDefault="00A105F9" w:rsidP="00A105F9">
            <w:pPr>
              <w:spacing w:after="0"/>
              <w:ind w:firstLine="0"/>
            </w:pPr>
            <w:r>
              <w:t>Integrated stability profile</w:t>
            </w:r>
          </w:p>
        </w:tc>
      </w:tr>
      <w:tr w:rsidR="00A105F9" w:rsidRPr="009F11F1" w14:paraId="51108903" w14:textId="77777777" w:rsidTr="00A105F9">
        <w:tc>
          <w:tcPr>
            <w:tcW w:w="2394" w:type="dxa"/>
          </w:tcPr>
          <w:p w14:paraId="293F0E4C" w14:textId="77777777" w:rsidR="00A105F9" w:rsidRPr="009F11F1" w:rsidRDefault="00A105F9" w:rsidP="00A105F9">
            <w:pPr>
              <w:spacing w:after="0"/>
              <w:ind w:firstLine="0"/>
            </w:pPr>
            <w:r>
              <w:t>Phdwpx</w:t>
            </w:r>
          </w:p>
        </w:tc>
        <w:tc>
          <w:tcPr>
            <w:tcW w:w="2394" w:type="dxa"/>
          </w:tcPr>
          <w:p w14:paraId="7314376C" w14:textId="77777777" w:rsidR="00A105F9" w:rsidRPr="009F11F1" w:rsidRDefault="00A105F9" w:rsidP="00A105F9">
            <w:pPr>
              <w:spacing w:after="0"/>
              <w:ind w:firstLine="0"/>
            </w:pPr>
            <w:r>
              <w:t>(</w:t>
            </w:r>
            <w:proofErr w:type="gramStart"/>
            <w:r>
              <w:t>times</w:t>
            </w:r>
            <w:proofErr w:type="gramEnd"/>
            <w:r>
              <w:t>, particles)</w:t>
            </w:r>
          </w:p>
        </w:tc>
        <w:tc>
          <w:tcPr>
            <w:tcW w:w="2394" w:type="dxa"/>
          </w:tcPr>
          <w:p w14:paraId="699F24D1" w14:textId="77777777" w:rsidR="00A105F9" w:rsidRPr="009F11F1" w:rsidRDefault="00A105F9" w:rsidP="00A105F9">
            <w:pPr>
              <w:spacing w:after="0"/>
              <w:ind w:firstLine="0"/>
            </w:pPr>
          </w:p>
        </w:tc>
        <w:tc>
          <w:tcPr>
            <w:tcW w:w="2394" w:type="dxa"/>
          </w:tcPr>
          <w:p w14:paraId="19544610" w14:textId="53D96DEF" w:rsidR="00A105F9" w:rsidRPr="009F11F1" w:rsidRDefault="00A105F9" w:rsidP="00A105F9">
            <w:pPr>
              <w:spacing w:after="0"/>
              <w:ind w:firstLine="0"/>
            </w:pPr>
            <w:r>
              <w:t>Horizontal distribution pollutant</w:t>
            </w:r>
          </w:p>
        </w:tc>
      </w:tr>
      <w:tr w:rsidR="00A105F9" w:rsidRPr="009F11F1" w14:paraId="4FF207A8" w14:textId="77777777" w:rsidTr="00A105F9">
        <w:tc>
          <w:tcPr>
            <w:tcW w:w="2394" w:type="dxa"/>
          </w:tcPr>
          <w:p w14:paraId="02651096" w14:textId="77777777" w:rsidR="00A105F9" w:rsidRPr="009F11F1" w:rsidRDefault="00A105F9" w:rsidP="00A105F9">
            <w:pPr>
              <w:spacing w:after="0"/>
              <w:ind w:firstLine="0"/>
            </w:pPr>
            <w:r>
              <w:t>Prain</w:t>
            </w:r>
          </w:p>
        </w:tc>
        <w:tc>
          <w:tcPr>
            <w:tcW w:w="2394" w:type="dxa"/>
          </w:tcPr>
          <w:p w14:paraId="7A39EB75" w14:textId="77777777" w:rsidR="00A105F9" w:rsidRPr="009F11F1" w:rsidRDefault="00A105F9" w:rsidP="00A105F9">
            <w:pPr>
              <w:spacing w:after="0"/>
              <w:ind w:firstLine="0"/>
            </w:pPr>
            <w:r>
              <w:t>(</w:t>
            </w:r>
            <w:proofErr w:type="gramStart"/>
            <w:r>
              <w:t>times</w:t>
            </w:r>
            <w:proofErr w:type="gramEnd"/>
            <w:r>
              <w:t>, particles)</w:t>
            </w:r>
          </w:p>
        </w:tc>
        <w:tc>
          <w:tcPr>
            <w:tcW w:w="2394" w:type="dxa"/>
          </w:tcPr>
          <w:p w14:paraId="1B0AE4B7" w14:textId="77777777" w:rsidR="00A105F9" w:rsidRPr="009F11F1" w:rsidRDefault="00A105F9" w:rsidP="00A105F9">
            <w:pPr>
              <w:spacing w:after="0"/>
              <w:ind w:firstLine="0"/>
            </w:pPr>
            <w:proofErr w:type="gramStart"/>
            <w:r>
              <w:t>m</w:t>
            </w:r>
            <w:proofErr w:type="gramEnd"/>
            <w:r>
              <w:t>/min</w:t>
            </w:r>
          </w:p>
        </w:tc>
        <w:tc>
          <w:tcPr>
            <w:tcW w:w="2394" w:type="dxa"/>
          </w:tcPr>
          <w:p w14:paraId="0BF4F89B" w14:textId="77777777" w:rsidR="00A105F9" w:rsidRPr="009F11F1" w:rsidRDefault="00A105F9" w:rsidP="00A105F9">
            <w:pPr>
              <w:spacing w:after="0"/>
              <w:ind w:firstLine="0"/>
            </w:pPr>
            <w:r>
              <w:t>Precipitation rate</w:t>
            </w:r>
          </w:p>
        </w:tc>
      </w:tr>
      <w:tr w:rsidR="00A105F9" w:rsidRPr="009F11F1" w14:paraId="264574C0" w14:textId="77777777" w:rsidTr="00A105F9">
        <w:tc>
          <w:tcPr>
            <w:tcW w:w="2394" w:type="dxa"/>
          </w:tcPr>
          <w:p w14:paraId="131C9E76" w14:textId="77777777" w:rsidR="00A105F9" w:rsidRPr="009F11F1" w:rsidRDefault="00A105F9" w:rsidP="00A105F9">
            <w:pPr>
              <w:spacing w:after="0"/>
              <w:ind w:firstLine="0"/>
            </w:pPr>
            <w:r>
              <w:t>Vdens</w:t>
            </w:r>
          </w:p>
        </w:tc>
        <w:tc>
          <w:tcPr>
            <w:tcW w:w="2394" w:type="dxa"/>
          </w:tcPr>
          <w:p w14:paraId="4BF7D3F5" w14:textId="77777777" w:rsidR="00A105F9" w:rsidRPr="009F11F1" w:rsidRDefault="00A105F9" w:rsidP="00A105F9">
            <w:pPr>
              <w:spacing w:after="0"/>
              <w:ind w:firstLine="0"/>
            </w:pPr>
            <w:r>
              <w:t>(</w:t>
            </w:r>
            <w:proofErr w:type="gramStart"/>
            <w:r>
              <w:t>times</w:t>
            </w:r>
            <w:proofErr w:type="gramEnd"/>
            <w:r>
              <w:t>, particles, levels)</w:t>
            </w:r>
          </w:p>
        </w:tc>
        <w:tc>
          <w:tcPr>
            <w:tcW w:w="2394" w:type="dxa"/>
          </w:tcPr>
          <w:p w14:paraId="7D8B3597" w14:textId="575B5E56" w:rsidR="00A105F9" w:rsidRPr="009F11F1" w:rsidRDefault="00A105F9" w:rsidP="00A105F9">
            <w:pPr>
              <w:spacing w:after="0"/>
              <w:ind w:firstLine="0"/>
            </w:pPr>
            <w:proofErr w:type="gramStart"/>
            <w:r>
              <w:t>kg</w:t>
            </w:r>
            <w:proofErr w:type="gramEnd"/>
            <w:r>
              <w:t>/m</w:t>
            </w:r>
            <w:r w:rsidRPr="00504340">
              <w:rPr>
                <w:vertAlign w:val="superscript"/>
              </w:rPr>
              <w:t>3</w:t>
            </w:r>
          </w:p>
        </w:tc>
        <w:tc>
          <w:tcPr>
            <w:tcW w:w="2394" w:type="dxa"/>
          </w:tcPr>
          <w:p w14:paraId="6093EF05" w14:textId="77777777" w:rsidR="00A105F9" w:rsidRPr="009F11F1" w:rsidRDefault="00A105F9" w:rsidP="00A105F9">
            <w:pPr>
              <w:spacing w:after="0"/>
              <w:ind w:firstLine="0"/>
            </w:pPr>
            <w:r>
              <w:t>Particle density profile</w:t>
            </w:r>
          </w:p>
        </w:tc>
      </w:tr>
      <w:tr w:rsidR="00A105F9" w:rsidRPr="009F11F1" w14:paraId="54C13D6F" w14:textId="77777777" w:rsidTr="00A105F9">
        <w:tc>
          <w:tcPr>
            <w:tcW w:w="2394" w:type="dxa"/>
          </w:tcPr>
          <w:p w14:paraId="519CACBC" w14:textId="77777777" w:rsidR="00A105F9" w:rsidRPr="009F11F1" w:rsidRDefault="00A105F9" w:rsidP="00A105F9">
            <w:pPr>
              <w:spacing w:after="0"/>
              <w:ind w:firstLine="0"/>
            </w:pPr>
            <w:r>
              <w:t>Vtemp</w:t>
            </w:r>
          </w:p>
        </w:tc>
        <w:tc>
          <w:tcPr>
            <w:tcW w:w="2394" w:type="dxa"/>
          </w:tcPr>
          <w:p w14:paraId="029B90FA" w14:textId="77777777" w:rsidR="00A105F9" w:rsidRPr="009F11F1" w:rsidRDefault="00A105F9" w:rsidP="00A105F9">
            <w:pPr>
              <w:spacing w:after="0"/>
              <w:ind w:firstLine="0"/>
            </w:pPr>
            <w:r>
              <w:t>(</w:t>
            </w:r>
            <w:proofErr w:type="gramStart"/>
            <w:r>
              <w:t>times</w:t>
            </w:r>
            <w:proofErr w:type="gramEnd"/>
            <w:r>
              <w:t>, particles, levels)</w:t>
            </w:r>
          </w:p>
        </w:tc>
        <w:tc>
          <w:tcPr>
            <w:tcW w:w="2394" w:type="dxa"/>
          </w:tcPr>
          <w:p w14:paraId="251570C8" w14:textId="77777777" w:rsidR="00A105F9" w:rsidRPr="009F11F1" w:rsidRDefault="00A105F9" w:rsidP="00A105F9">
            <w:pPr>
              <w:spacing w:after="0"/>
              <w:ind w:firstLine="0"/>
            </w:pPr>
            <w:r>
              <w:t>K</w:t>
            </w:r>
          </w:p>
        </w:tc>
        <w:tc>
          <w:tcPr>
            <w:tcW w:w="2394" w:type="dxa"/>
          </w:tcPr>
          <w:p w14:paraId="429477B5" w14:textId="77777777" w:rsidR="00A105F9" w:rsidRPr="009F11F1" w:rsidRDefault="00A105F9" w:rsidP="00A105F9">
            <w:pPr>
              <w:spacing w:after="0"/>
              <w:ind w:firstLine="0"/>
            </w:pPr>
            <w:r>
              <w:t>Particle temperature profile</w:t>
            </w:r>
          </w:p>
        </w:tc>
      </w:tr>
      <w:tr w:rsidR="00A105F9" w:rsidRPr="009F11F1" w14:paraId="6D4C1CC2" w14:textId="77777777" w:rsidTr="00A105F9">
        <w:tc>
          <w:tcPr>
            <w:tcW w:w="2394" w:type="dxa"/>
          </w:tcPr>
          <w:p w14:paraId="145EADA2" w14:textId="77777777" w:rsidR="00A105F9" w:rsidRPr="009F11F1" w:rsidRDefault="00A105F9" w:rsidP="00A105F9">
            <w:pPr>
              <w:spacing w:after="0"/>
              <w:ind w:firstLine="0"/>
            </w:pPr>
            <w:r>
              <w:t>Vwind</w:t>
            </w:r>
          </w:p>
        </w:tc>
        <w:tc>
          <w:tcPr>
            <w:tcW w:w="2394" w:type="dxa"/>
          </w:tcPr>
          <w:p w14:paraId="0F37DF52" w14:textId="77777777" w:rsidR="00A105F9" w:rsidRPr="009F11F1" w:rsidRDefault="00A105F9" w:rsidP="00A105F9">
            <w:pPr>
              <w:spacing w:after="0"/>
              <w:ind w:firstLine="0"/>
            </w:pPr>
            <w:r>
              <w:t>(</w:t>
            </w:r>
            <w:proofErr w:type="gramStart"/>
            <w:r>
              <w:t>times</w:t>
            </w:r>
            <w:proofErr w:type="gramEnd"/>
            <w:r>
              <w:t>, particles)</w:t>
            </w:r>
          </w:p>
        </w:tc>
        <w:tc>
          <w:tcPr>
            <w:tcW w:w="2394" w:type="dxa"/>
          </w:tcPr>
          <w:p w14:paraId="6D7EFA7E" w14:textId="77777777" w:rsidR="00A105F9" w:rsidRPr="009F11F1" w:rsidRDefault="00A105F9" w:rsidP="00A105F9">
            <w:pPr>
              <w:spacing w:after="0"/>
              <w:ind w:firstLine="0"/>
            </w:pPr>
            <w:proofErr w:type="gramStart"/>
            <w:r>
              <w:t>m</w:t>
            </w:r>
            <w:proofErr w:type="gramEnd"/>
            <w:r>
              <w:t>/s</w:t>
            </w:r>
          </w:p>
        </w:tc>
        <w:tc>
          <w:tcPr>
            <w:tcW w:w="2394" w:type="dxa"/>
          </w:tcPr>
          <w:p w14:paraId="3B5CAC55" w14:textId="77777777" w:rsidR="00A105F9" w:rsidRPr="009F11F1" w:rsidRDefault="00A105F9" w:rsidP="00A105F9">
            <w:pPr>
              <w:spacing w:after="0"/>
              <w:ind w:firstLine="0"/>
            </w:pPr>
            <w:r>
              <w:t>Magnitude of wind speed at surface</w:t>
            </w:r>
          </w:p>
        </w:tc>
      </w:tr>
      <w:tr w:rsidR="00A105F9" w:rsidRPr="009F11F1" w14:paraId="411F6ED0" w14:textId="77777777" w:rsidTr="00A105F9">
        <w:tc>
          <w:tcPr>
            <w:tcW w:w="2394" w:type="dxa"/>
          </w:tcPr>
          <w:p w14:paraId="1BF81D30" w14:textId="77777777" w:rsidR="00A105F9" w:rsidRPr="009F11F1" w:rsidRDefault="00A105F9" w:rsidP="00A105F9">
            <w:pPr>
              <w:spacing w:after="0"/>
              <w:ind w:firstLine="0"/>
            </w:pPr>
            <w:r>
              <w:t>Vpres</w:t>
            </w:r>
          </w:p>
        </w:tc>
        <w:tc>
          <w:tcPr>
            <w:tcW w:w="2394" w:type="dxa"/>
          </w:tcPr>
          <w:p w14:paraId="188484B2" w14:textId="77777777" w:rsidR="00A105F9" w:rsidRPr="009F11F1" w:rsidRDefault="00A105F9" w:rsidP="00A105F9">
            <w:pPr>
              <w:spacing w:after="0"/>
              <w:ind w:firstLine="0"/>
            </w:pPr>
            <w:r>
              <w:t>(</w:t>
            </w:r>
            <w:proofErr w:type="gramStart"/>
            <w:r>
              <w:t>times</w:t>
            </w:r>
            <w:proofErr w:type="gramEnd"/>
            <w:r>
              <w:t>, particles, levels)</w:t>
            </w:r>
          </w:p>
        </w:tc>
        <w:tc>
          <w:tcPr>
            <w:tcW w:w="2394" w:type="dxa"/>
          </w:tcPr>
          <w:p w14:paraId="2EE3545E" w14:textId="0DF084D5" w:rsidR="00A105F9" w:rsidRPr="009F11F1" w:rsidRDefault="00093538" w:rsidP="00A105F9">
            <w:pPr>
              <w:spacing w:after="0"/>
              <w:ind w:firstLine="0"/>
            </w:pPr>
            <w:proofErr w:type="gramStart"/>
            <w:r>
              <w:t>mbar</w:t>
            </w:r>
            <w:proofErr w:type="gramEnd"/>
          </w:p>
        </w:tc>
        <w:tc>
          <w:tcPr>
            <w:tcW w:w="2394" w:type="dxa"/>
          </w:tcPr>
          <w:p w14:paraId="62285A5C" w14:textId="77777777" w:rsidR="00A105F9" w:rsidRPr="009F11F1" w:rsidRDefault="00A105F9" w:rsidP="00A105F9">
            <w:pPr>
              <w:spacing w:after="0"/>
              <w:ind w:firstLine="0"/>
            </w:pPr>
            <w:r>
              <w:t>Particle pressure profile</w:t>
            </w:r>
          </w:p>
        </w:tc>
      </w:tr>
      <w:tr w:rsidR="00A105F9" w:rsidRPr="009F11F1" w14:paraId="6D490AE8" w14:textId="77777777" w:rsidTr="00A105F9">
        <w:tc>
          <w:tcPr>
            <w:tcW w:w="2394" w:type="dxa"/>
          </w:tcPr>
          <w:p w14:paraId="6DEAF0E9" w14:textId="77777777" w:rsidR="00A105F9" w:rsidRPr="009F11F1" w:rsidRDefault="00A105F9" w:rsidP="00A105F9">
            <w:pPr>
              <w:spacing w:after="0"/>
              <w:ind w:firstLine="0"/>
            </w:pPr>
            <w:r>
              <w:t>Vrhfr</w:t>
            </w:r>
          </w:p>
        </w:tc>
        <w:tc>
          <w:tcPr>
            <w:tcW w:w="2394" w:type="dxa"/>
          </w:tcPr>
          <w:p w14:paraId="69290231" w14:textId="77777777" w:rsidR="00A105F9" w:rsidRPr="009F11F1" w:rsidRDefault="00A105F9" w:rsidP="00A105F9">
            <w:pPr>
              <w:spacing w:after="0"/>
              <w:ind w:firstLine="0"/>
            </w:pPr>
            <w:r>
              <w:t>(</w:t>
            </w:r>
            <w:proofErr w:type="gramStart"/>
            <w:r>
              <w:t>times</w:t>
            </w:r>
            <w:proofErr w:type="gramEnd"/>
            <w:r>
              <w:t>, particles, levels)</w:t>
            </w:r>
          </w:p>
        </w:tc>
        <w:tc>
          <w:tcPr>
            <w:tcW w:w="2394" w:type="dxa"/>
          </w:tcPr>
          <w:p w14:paraId="65461333" w14:textId="5F2488D0" w:rsidR="00A105F9" w:rsidRPr="009F11F1" w:rsidRDefault="00093538" w:rsidP="00A105F9">
            <w:pPr>
              <w:spacing w:after="0"/>
              <w:ind w:firstLine="0"/>
            </w:pPr>
            <w:r>
              <w:t>N/A</w:t>
            </w:r>
          </w:p>
        </w:tc>
        <w:tc>
          <w:tcPr>
            <w:tcW w:w="2394" w:type="dxa"/>
          </w:tcPr>
          <w:p w14:paraId="4C5B7FF7" w14:textId="77777777" w:rsidR="00A105F9" w:rsidRPr="009F11F1" w:rsidRDefault="00A105F9" w:rsidP="00A105F9">
            <w:pPr>
              <w:spacing w:after="0"/>
              <w:ind w:firstLine="0"/>
            </w:pPr>
            <w:r>
              <w:t>Particle relative humidity profile</w:t>
            </w:r>
          </w:p>
        </w:tc>
      </w:tr>
      <w:tr w:rsidR="00A105F9" w:rsidRPr="009F11F1" w14:paraId="22B8C542" w14:textId="77777777" w:rsidTr="00A105F9">
        <w:tc>
          <w:tcPr>
            <w:tcW w:w="2394" w:type="dxa"/>
          </w:tcPr>
          <w:p w14:paraId="263460DE" w14:textId="77777777" w:rsidR="00A105F9" w:rsidRPr="009F11F1" w:rsidRDefault="00A105F9" w:rsidP="00A105F9">
            <w:pPr>
              <w:spacing w:after="0"/>
              <w:ind w:firstLine="0"/>
            </w:pPr>
            <w:r>
              <w:t>Pbl_height</w:t>
            </w:r>
          </w:p>
        </w:tc>
        <w:tc>
          <w:tcPr>
            <w:tcW w:w="2394" w:type="dxa"/>
          </w:tcPr>
          <w:p w14:paraId="4274DE6B" w14:textId="77777777" w:rsidR="00A105F9" w:rsidRPr="009F11F1" w:rsidRDefault="00A105F9" w:rsidP="00A105F9">
            <w:pPr>
              <w:spacing w:after="0"/>
              <w:ind w:firstLine="0"/>
            </w:pPr>
            <w:r>
              <w:t>(</w:t>
            </w:r>
            <w:proofErr w:type="gramStart"/>
            <w:r>
              <w:t>times</w:t>
            </w:r>
            <w:proofErr w:type="gramEnd"/>
            <w:r>
              <w:t>, particles)</w:t>
            </w:r>
          </w:p>
        </w:tc>
        <w:tc>
          <w:tcPr>
            <w:tcW w:w="2394" w:type="dxa"/>
          </w:tcPr>
          <w:p w14:paraId="18858A70" w14:textId="673EF463" w:rsidR="00A105F9" w:rsidRPr="009F11F1" w:rsidRDefault="00504340" w:rsidP="00A105F9">
            <w:pPr>
              <w:spacing w:after="0"/>
              <w:ind w:firstLine="0"/>
            </w:pPr>
            <w:proofErr w:type="gramStart"/>
            <w:r>
              <w:t>m</w:t>
            </w:r>
            <w:proofErr w:type="gramEnd"/>
          </w:p>
        </w:tc>
        <w:tc>
          <w:tcPr>
            <w:tcW w:w="2394" w:type="dxa"/>
          </w:tcPr>
          <w:p w14:paraId="561C9CD0" w14:textId="77777777" w:rsidR="00A105F9" w:rsidRPr="009F11F1" w:rsidRDefault="00A105F9" w:rsidP="00A105F9">
            <w:pPr>
              <w:spacing w:after="0"/>
              <w:ind w:firstLine="0"/>
            </w:pPr>
            <w:r>
              <w:t>PBL/mixing layer height</w:t>
            </w:r>
          </w:p>
        </w:tc>
      </w:tr>
      <w:tr w:rsidR="00A105F9" w:rsidRPr="009F11F1" w14:paraId="517FF770" w14:textId="77777777" w:rsidTr="00A105F9">
        <w:tc>
          <w:tcPr>
            <w:tcW w:w="2394" w:type="dxa"/>
          </w:tcPr>
          <w:p w14:paraId="25744BD2" w14:textId="77777777" w:rsidR="00A105F9" w:rsidRPr="009F11F1" w:rsidRDefault="00A105F9" w:rsidP="00A105F9">
            <w:pPr>
              <w:spacing w:after="0"/>
              <w:ind w:firstLine="0"/>
            </w:pPr>
            <w:r>
              <w:t>Pzndx</w:t>
            </w:r>
          </w:p>
        </w:tc>
        <w:tc>
          <w:tcPr>
            <w:tcW w:w="2394" w:type="dxa"/>
          </w:tcPr>
          <w:p w14:paraId="798D7EC4" w14:textId="77777777" w:rsidR="00A105F9" w:rsidRPr="009F11F1" w:rsidRDefault="00A105F9" w:rsidP="00A105F9">
            <w:pPr>
              <w:spacing w:after="0"/>
              <w:ind w:firstLine="0"/>
            </w:pPr>
            <w:r>
              <w:t>(</w:t>
            </w:r>
            <w:proofErr w:type="gramStart"/>
            <w:r>
              <w:t>times</w:t>
            </w:r>
            <w:proofErr w:type="gramEnd"/>
            <w:r>
              <w:t>, particles)</w:t>
            </w:r>
          </w:p>
        </w:tc>
        <w:tc>
          <w:tcPr>
            <w:tcW w:w="2394" w:type="dxa"/>
          </w:tcPr>
          <w:p w14:paraId="44453058" w14:textId="17A17E90" w:rsidR="00A105F9" w:rsidRPr="009F11F1" w:rsidRDefault="00093538" w:rsidP="00A105F9">
            <w:pPr>
              <w:spacing w:after="0"/>
              <w:ind w:firstLine="0"/>
            </w:pPr>
            <w:r>
              <w:t>N/A</w:t>
            </w:r>
          </w:p>
        </w:tc>
        <w:tc>
          <w:tcPr>
            <w:tcW w:w="2394" w:type="dxa"/>
          </w:tcPr>
          <w:p w14:paraId="2D5C85A6" w14:textId="77777777" w:rsidR="00A105F9" w:rsidRPr="009F11F1" w:rsidRDefault="00A105F9" w:rsidP="00A105F9">
            <w:pPr>
              <w:spacing w:after="0"/>
              <w:ind w:firstLine="0"/>
            </w:pPr>
            <w:r>
              <w:t>Vertical fractional index position</w:t>
            </w:r>
          </w:p>
        </w:tc>
      </w:tr>
      <w:tr w:rsidR="00A105F9" w:rsidRPr="009F11F1" w14:paraId="702CB5DD" w14:textId="77777777" w:rsidTr="00A105F9">
        <w:tc>
          <w:tcPr>
            <w:tcW w:w="2394" w:type="dxa"/>
          </w:tcPr>
          <w:p w14:paraId="35445E20" w14:textId="77777777" w:rsidR="00A105F9" w:rsidRPr="009F11F1" w:rsidRDefault="00A105F9" w:rsidP="00A105F9">
            <w:pPr>
              <w:spacing w:after="0"/>
              <w:ind w:firstLine="0"/>
            </w:pPr>
            <w:r>
              <w:t>Hsfc</w:t>
            </w:r>
          </w:p>
        </w:tc>
        <w:tc>
          <w:tcPr>
            <w:tcW w:w="2394" w:type="dxa"/>
          </w:tcPr>
          <w:p w14:paraId="1ADBD4AF" w14:textId="77777777" w:rsidR="00A105F9" w:rsidRPr="009F11F1" w:rsidRDefault="00A105F9" w:rsidP="00A105F9">
            <w:pPr>
              <w:spacing w:after="0"/>
              <w:ind w:firstLine="0"/>
            </w:pPr>
            <w:r>
              <w:t>(</w:t>
            </w:r>
            <w:proofErr w:type="gramStart"/>
            <w:r>
              <w:t>times</w:t>
            </w:r>
            <w:proofErr w:type="gramEnd"/>
            <w:r>
              <w:t>, particles)</w:t>
            </w:r>
          </w:p>
        </w:tc>
        <w:tc>
          <w:tcPr>
            <w:tcW w:w="2394" w:type="dxa"/>
          </w:tcPr>
          <w:p w14:paraId="7E7AF5FE" w14:textId="77777777" w:rsidR="00A105F9" w:rsidRPr="009F11F1" w:rsidRDefault="00A105F9" w:rsidP="00A105F9">
            <w:pPr>
              <w:spacing w:after="0"/>
              <w:ind w:firstLine="0"/>
            </w:pPr>
            <w:proofErr w:type="gramStart"/>
            <w:r>
              <w:t>m</w:t>
            </w:r>
            <w:proofErr w:type="gramEnd"/>
          </w:p>
        </w:tc>
        <w:tc>
          <w:tcPr>
            <w:tcW w:w="2394" w:type="dxa"/>
          </w:tcPr>
          <w:p w14:paraId="4E3C08DC" w14:textId="1BFB71DA" w:rsidR="00A105F9" w:rsidRPr="009F11F1" w:rsidRDefault="00A105F9" w:rsidP="00A105F9">
            <w:pPr>
              <w:spacing w:after="0"/>
              <w:ind w:firstLine="0"/>
            </w:pPr>
            <w:r>
              <w:t>Height of the surface layer</w:t>
            </w:r>
          </w:p>
        </w:tc>
      </w:tr>
      <w:tr w:rsidR="00A105F9" w:rsidRPr="009F11F1" w14:paraId="14D57591" w14:textId="77777777" w:rsidTr="00A105F9">
        <w:tc>
          <w:tcPr>
            <w:tcW w:w="2394" w:type="dxa"/>
          </w:tcPr>
          <w:p w14:paraId="7E49C63C" w14:textId="77777777" w:rsidR="00A105F9" w:rsidRPr="009F11F1" w:rsidRDefault="00A105F9" w:rsidP="00A105F9">
            <w:pPr>
              <w:spacing w:after="0"/>
              <w:ind w:firstLine="0"/>
            </w:pPr>
            <w:r>
              <w:t>Kkg</w:t>
            </w:r>
          </w:p>
        </w:tc>
        <w:tc>
          <w:tcPr>
            <w:tcW w:w="2394" w:type="dxa"/>
          </w:tcPr>
          <w:p w14:paraId="6F46DBD0" w14:textId="77777777" w:rsidR="00A105F9" w:rsidRPr="009F11F1" w:rsidRDefault="00A105F9" w:rsidP="00A105F9">
            <w:pPr>
              <w:spacing w:after="0"/>
              <w:ind w:firstLine="0"/>
            </w:pPr>
            <w:r>
              <w:t>(</w:t>
            </w:r>
            <w:proofErr w:type="gramStart"/>
            <w:r>
              <w:t>times</w:t>
            </w:r>
            <w:proofErr w:type="gramEnd"/>
            <w:r>
              <w:t>)</w:t>
            </w:r>
          </w:p>
        </w:tc>
        <w:tc>
          <w:tcPr>
            <w:tcW w:w="2394" w:type="dxa"/>
          </w:tcPr>
          <w:p w14:paraId="0C6BA9AF" w14:textId="29811C7A" w:rsidR="00A105F9" w:rsidRPr="009F11F1" w:rsidRDefault="00093538" w:rsidP="00A105F9">
            <w:pPr>
              <w:spacing w:after="0"/>
              <w:ind w:firstLine="0"/>
            </w:pPr>
            <w:r>
              <w:t>N/A</w:t>
            </w:r>
          </w:p>
        </w:tc>
        <w:tc>
          <w:tcPr>
            <w:tcW w:w="2394" w:type="dxa"/>
          </w:tcPr>
          <w:p w14:paraId="19596070" w14:textId="1F1AA8FA" w:rsidR="00A105F9" w:rsidRPr="009F11F1" w:rsidRDefault="00A105F9" w:rsidP="00A105F9">
            <w:pPr>
              <w:spacing w:after="0"/>
              <w:ind w:firstLine="0"/>
            </w:pPr>
            <w:r>
              <w:t>Meteorological grid index number</w:t>
            </w:r>
          </w:p>
        </w:tc>
      </w:tr>
      <w:tr w:rsidR="00A105F9" w:rsidRPr="009F11F1" w14:paraId="0487B92D" w14:textId="77777777" w:rsidTr="00A105F9">
        <w:tc>
          <w:tcPr>
            <w:tcW w:w="2394" w:type="dxa"/>
          </w:tcPr>
          <w:p w14:paraId="5C0BFD16" w14:textId="77777777" w:rsidR="00A105F9" w:rsidRDefault="00A105F9" w:rsidP="00A105F9">
            <w:pPr>
              <w:spacing w:after="0"/>
              <w:ind w:firstLine="0"/>
            </w:pPr>
            <w:proofErr w:type="gramStart"/>
            <w:r>
              <w:t>kkt</w:t>
            </w:r>
            <w:proofErr w:type="gramEnd"/>
          </w:p>
        </w:tc>
        <w:tc>
          <w:tcPr>
            <w:tcW w:w="2394" w:type="dxa"/>
          </w:tcPr>
          <w:p w14:paraId="52F924C9" w14:textId="77777777" w:rsidR="00A105F9" w:rsidRPr="009F11F1" w:rsidRDefault="00A105F9" w:rsidP="00A105F9">
            <w:pPr>
              <w:spacing w:after="0"/>
              <w:ind w:firstLine="0"/>
            </w:pPr>
            <w:r>
              <w:t>(</w:t>
            </w:r>
            <w:proofErr w:type="gramStart"/>
            <w:r>
              <w:t>times</w:t>
            </w:r>
            <w:proofErr w:type="gramEnd"/>
            <w:r>
              <w:t>)</w:t>
            </w:r>
          </w:p>
        </w:tc>
        <w:tc>
          <w:tcPr>
            <w:tcW w:w="2394" w:type="dxa"/>
          </w:tcPr>
          <w:p w14:paraId="3B050D29" w14:textId="592E36B5" w:rsidR="00A105F9" w:rsidRPr="009F11F1" w:rsidRDefault="00093538" w:rsidP="00A105F9">
            <w:pPr>
              <w:spacing w:after="0"/>
              <w:ind w:firstLine="0"/>
            </w:pPr>
            <w:r>
              <w:t>N/A</w:t>
            </w:r>
          </w:p>
        </w:tc>
        <w:tc>
          <w:tcPr>
            <w:tcW w:w="2394" w:type="dxa"/>
          </w:tcPr>
          <w:p w14:paraId="4BD6A513" w14:textId="08A42FC1" w:rsidR="00A105F9" w:rsidRPr="009F11F1" w:rsidRDefault="00A105F9" w:rsidP="00A105F9">
            <w:pPr>
              <w:spacing w:after="0"/>
              <w:ind w:firstLine="0"/>
            </w:pPr>
            <w:r>
              <w:t>Current active Meteorological grid number</w:t>
            </w:r>
          </w:p>
        </w:tc>
      </w:tr>
    </w:tbl>
    <w:p w14:paraId="4CED1049" w14:textId="5B7C393D" w:rsidR="00300AFD" w:rsidRPr="00A224F7" w:rsidRDefault="00235B6D" w:rsidP="00300AFD">
      <w:pPr>
        <w:pStyle w:val="Heading2"/>
      </w:pPr>
      <w:bookmarkStart w:id="76" w:name="_Ref324506765"/>
      <w:bookmarkStart w:id="77" w:name="_Toc324768473"/>
      <w:r w:rsidRPr="00A224F7">
        <w:lastRenderedPageBreak/>
        <w:t>Forward Chemistry Calculations</w:t>
      </w:r>
      <w:bookmarkEnd w:id="76"/>
      <w:bookmarkEnd w:id="77"/>
      <w:r w:rsidRPr="00A224F7">
        <w:t xml:space="preserve"> </w:t>
      </w:r>
    </w:p>
    <w:p w14:paraId="09D8BDC0" w14:textId="6FFB7F50" w:rsidR="00B90F1F" w:rsidRPr="00AB6553" w:rsidRDefault="00022949" w:rsidP="00B90F1F">
      <w:pPr>
        <w:pStyle w:val="Heading3"/>
      </w:pPr>
      <w:bookmarkStart w:id="78" w:name="_Ref324758229"/>
      <w:bookmarkStart w:id="79" w:name="_Toc324768474"/>
      <w:r>
        <w:t xml:space="preserve">Forward Chemistry Calculations </w:t>
      </w:r>
      <w:r w:rsidR="00B90F1F" w:rsidRPr="00AB6553">
        <w:t>Software</w:t>
      </w:r>
      <w:bookmarkEnd w:id="78"/>
      <w:bookmarkEnd w:id="79"/>
    </w:p>
    <w:p w14:paraId="1525589F" w14:textId="0A8D2C52" w:rsidR="00FF6556" w:rsidRPr="00AA1C12" w:rsidRDefault="00FF6556" w:rsidP="00557672">
      <w:pPr>
        <w:pStyle w:val="ListParagraph"/>
        <w:numPr>
          <w:ilvl w:val="0"/>
          <w:numId w:val="51"/>
        </w:numPr>
      </w:pPr>
      <w:r w:rsidRPr="00AA1C12">
        <w:t>Main Program: hymodelc_</w:t>
      </w:r>
      <w:proofErr w:type="gramStart"/>
      <w:r w:rsidRPr="00AA1C12">
        <w:t>forward.F90</w:t>
      </w:r>
      <w:proofErr w:type="gramEnd"/>
    </w:p>
    <w:p w14:paraId="4D5DF5DA" w14:textId="28AD8A75" w:rsidR="00FF6556" w:rsidRPr="00AA1C12" w:rsidRDefault="00FF6556" w:rsidP="00557672">
      <w:pPr>
        <w:pStyle w:val="ListParagraph"/>
        <w:numPr>
          <w:ilvl w:val="0"/>
          <w:numId w:val="51"/>
        </w:numPr>
      </w:pPr>
      <w:r w:rsidRPr="00AA1C12">
        <w:t>Libraries:</w:t>
      </w:r>
    </w:p>
    <w:p w14:paraId="37F0A5BE" w14:textId="0F62B74B" w:rsidR="00FF6556" w:rsidRPr="00AA1C12" w:rsidRDefault="00FF6556" w:rsidP="00557672">
      <w:pPr>
        <w:pStyle w:val="ListParagraph"/>
        <w:numPr>
          <w:ilvl w:val="1"/>
          <w:numId w:val="51"/>
        </w:numPr>
      </w:pPr>
      <w:r w:rsidRPr="00AA1C12">
        <w:t>STILT-Chem/</w:t>
      </w:r>
      <w:r w:rsidR="00AA1C12" w:rsidRPr="00AA1C12">
        <w:t xml:space="preserve"> - similar to the STILT library, but with added routines for handling chemistry</w:t>
      </w:r>
      <w:r w:rsidR="00AB6553">
        <w:t>.</w:t>
      </w:r>
    </w:p>
    <w:p w14:paraId="53E1FB83" w14:textId="3F145934" w:rsidR="00FF6556" w:rsidRPr="00AA1C12" w:rsidRDefault="00FF6556" w:rsidP="00557672">
      <w:pPr>
        <w:pStyle w:val="ListParagraph"/>
        <w:numPr>
          <w:ilvl w:val="1"/>
          <w:numId w:val="51"/>
        </w:numPr>
      </w:pPr>
      <w:r w:rsidRPr="00AA1C12">
        <w:t>ASP/</w:t>
      </w:r>
    </w:p>
    <w:p w14:paraId="1F7AA4E3" w14:textId="02202694" w:rsidR="00FF6556" w:rsidRPr="004C6BCA" w:rsidRDefault="009773B8" w:rsidP="00557672">
      <w:pPr>
        <w:pStyle w:val="ListParagraph"/>
        <w:numPr>
          <w:ilvl w:val="2"/>
          <w:numId w:val="51"/>
        </w:numPr>
      </w:pPr>
      <w:r w:rsidRPr="00AA1C12">
        <w:t>InorganicInputDecks</w:t>
      </w:r>
      <w:r w:rsidRPr="004C6BCA">
        <w:t>/</w:t>
      </w:r>
      <w:r w:rsidR="00900839" w:rsidRPr="007D103C">
        <w:t xml:space="preserve"> - These ASP input files (*.in) define the chemistry and other parameters of the ASP model. They ha</w:t>
      </w:r>
      <w:r w:rsidR="00900839" w:rsidRPr="004C6BCA">
        <w:t>ve descriptive names (e.g., GasPhaseChems.in, PhotoRates.in) and headers that describe the file contents and formats.</w:t>
      </w:r>
    </w:p>
    <w:p w14:paraId="2E20C657" w14:textId="4218D500" w:rsidR="009773B8" w:rsidRPr="004C6BCA" w:rsidRDefault="009773B8" w:rsidP="00557672">
      <w:pPr>
        <w:pStyle w:val="ListParagraph"/>
        <w:numPr>
          <w:ilvl w:val="2"/>
          <w:numId w:val="51"/>
        </w:numPr>
      </w:pPr>
      <w:proofErr w:type="gramStart"/>
      <w:r w:rsidRPr="004C6BCA">
        <w:t>src</w:t>
      </w:r>
      <w:proofErr w:type="gramEnd"/>
      <w:r w:rsidRPr="004C6BCA">
        <w:t>/</w:t>
      </w:r>
      <w:r w:rsidR="007B6B6C" w:rsidRPr="004C6BCA">
        <w:t xml:space="preserve"> - The ASP source code</w:t>
      </w:r>
      <w:r w:rsidR="000927C2" w:rsidRPr="004C6BCA">
        <w:t xml:space="preserve">. All files have descriptive headings with </w:t>
      </w:r>
      <w:r w:rsidR="007D103C" w:rsidRPr="004C6BCA">
        <w:t>dependencies, linked header files (if any) and subroutines and functions listed.</w:t>
      </w:r>
    </w:p>
    <w:p w14:paraId="5237DAF6" w14:textId="66DC5359" w:rsidR="007B6B6C" w:rsidRPr="004C6BCA" w:rsidRDefault="007B6B6C" w:rsidP="004C6BCA">
      <w:pPr>
        <w:pStyle w:val="ListParagraph"/>
        <w:numPr>
          <w:ilvl w:val="3"/>
          <w:numId w:val="51"/>
        </w:numPr>
      </w:pPr>
      <w:proofErr w:type="gramStart"/>
      <w:r w:rsidRPr="004C6BCA">
        <w:t>asp</w:t>
      </w:r>
      <w:proofErr w:type="gramEnd"/>
      <w:r w:rsidRPr="004C6BCA">
        <w:t>_wrapper.f – file with routines to connect ASP to STILT-Chem and perform various unit coversions.</w:t>
      </w:r>
    </w:p>
    <w:p w14:paraId="0724707A" w14:textId="31EC3EB7" w:rsidR="007B6B6C" w:rsidRPr="004C6BCA" w:rsidRDefault="007B6B6C" w:rsidP="004C6BCA">
      <w:pPr>
        <w:pStyle w:val="ListParagraph"/>
        <w:numPr>
          <w:ilvl w:val="3"/>
          <w:numId w:val="51"/>
        </w:numPr>
      </w:pPr>
      <w:r w:rsidRPr="004C6BCA">
        <w:t>StepASP.f90 – file with the routines to initialize ASP within other models and couple the ASP calculations with the host model.</w:t>
      </w:r>
    </w:p>
    <w:p w14:paraId="08AC3779" w14:textId="63797DFD" w:rsidR="007B6B6C" w:rsidRPr="004C6BCA" w:rsidRDefault="007B6B6C" w:rsidP="004C6BCA">
      <w:pPr>
        <w:pStyle w:val="ListParagraph"/>
        <w:numPr>
          <w:ilvl w:val="3"/>
          <w:numId w:val="51"/>
        </w:numPr>
      </w:pPr>
      <w:r w:rsidRPr="004C6BCA">
        <w:t>ModelParameters.f90 - File with specified physical and other constant for ASP as well as utility routines.</w:t>
      </w:r>
    </w:p>
    <w:p w14:paraId="4F2EC128" w14:textId="17DEC965" w:rsidR="007B6B6C" w:rsidRPr="004C6BCA" w:rsidRDefault="007B6B6C" w:rsidP="004C6BCA">
      <w:pPr>
        <w:pStyle w:val="ListParagraph"/>
        <w:numPr>
          <w:ilvl w:val="3"/>
          <w:numId w:val="51"/>
        </w:numPr>
      </w:pPr>
      <w:r w:rsidRPr="004C6BCA">
        <w:t>DMiLay.f, MIEV0.f, MieLay.f - Files for calculating aerosol optical properties using core-shell Mie theory.</w:t>
      </w:r>
    </w:p>
    <w:p w14:paraId="2867DD6C" w14:textId="7B683A5E" w:rsidR="000927C2" w:rsidRPr="004C6BCA" w:rsidRDefault="000927C2" w:rsidP="004C6BCA">
      <w:pPr>
        <w:pStyle w:val="ListParagraph"/>
        <w:numPr>
          <w:ilvl w:val="3"/>
          <w:numId w:val="51"/>
        </w:numPr>
      </w:pPr>
      <w:r w:rsidRPr="004C6BCA">
        <w:rPr>
          <w:rFonts w:eastAsia="Times New Roman" w:cs="Times New Roman"/>
        </w:rPr>
        <w:t>ReadInputDeck.f90</w:t>
      </w:r>
      <w:r w:rsidRPr="007D103C">
        <w:rPr>
          <w:rFonts w:eastAsia="Times New Roman" w:cs="Times New Roman"/>
        </w:rPr>
        <w:t xml:space="preserve"> – file that reads the main input deck for ASP (</w:t>
      </w:r>
      <w:proofErr w:type="gramStart"/>
      <w:r w:rsidRPr="007D103C">
        <w:rPr>
          <w:rFonts w:eastAsia="Times New Roman" w:cs="Times New Roman"/>
        </w:rPr>
        <w:t>./</w:t>
      </w:r>
      <w:proofErr w:type="gramEnd"/>
      <w:r w:rsidRPr="007D103C">
        <w:rPr>
          <w:rFonts w:eastAsia="Times New Roman" w:cs="Times New Roman"/>
        </w:rPr>
        <w:t>ASP/InorganicInputDecks/</w:t>
      </w:r>
      <w:r w:rsidRPr="004C6BCA">
        <w:rPr>
          <w:rFonts w:eastAsia="Times New Roman" w:cs="Times New Roman"/>
        </w:rPr>
        <w:t>ASPInputDeck.in) that controls which parts of the model are calculated (e.g., gas chemistry, coagulation) and other settings.</w:t>
      </w:r>
    </w:p>
    <w:p w14:paraId="5D159C02" w14:textId="1057E73F" w:rsidR="007B6B6C" w:rsidRPr="004C6BCA" w:rsidRDefault="007B6B6C" w:rsidP="004C6BCA">
      <w:pPr>
        <w:pStyle w:val="ListParagraph"/>
        <w:numPr>
          <w:ilvl w:val="3"/>
          <w:numId w:val="51"/>
        </w:numPr>
      </w:pPr>
      <w:r w:rsidRPr="004C6BCA">
        <w:t xml:space="preserve">Chemistry/ - </w:t>
      </w:r>
      <w:r w:rsidR="000927C2" w:rsidRPr="004C6BCA">
        <w:t>Routines for initializing and calculating gas phase chemistry.</w:t>
      </w:r>
    </w:p>
    <w:p w14:paraId="6930CDE6" w14:textId="4D6F4714" w:rsidR="000927C2" w:rsidRPr="004C6BCA" w:rsidRDefault="000927C2" w:rsidP="004C6BCA">
      <w:pPr>
        <w:pStyle w:val="ListParagraph"/>
        <w:numPr>
          <w:ilvl w:val="3"/>
          <w:numId w:val="51"/>
        </w:numPr>
      </w:pPr>
      <w:r w:rsidRPr="004C6BCA">
        <w:t>Coagulation/ - Routines for calculating aerosol coagulation.</w:t>
      </w:r>
    </w:p>
    <w:p w14:paraId="174F0493" w14:textId="4B1E651B" w:rsidR="000927C2" w:rsidRPr="004C6BCA" w:rsidRDefault="000927C2" w:rsidP="004C6BCA">
      <w:pPr>
        <w:pStyle w:val="ListParagraph"/>
        <w:numPr>
          <w:ilvl w:val="3"/>
          <w:numId w:val="51"/>
        </w:numPr>
      </w:pPr>
      <w:r w:rsidRPr="004C6BCA">
        <w:t>ComputationalSubroutines/ - Mathematical utility routines (e.g., lsodes.f to solve the ordinary differential equations of gas-phase chemistry and condensation)</w:t>
      </w:r>
    </w:p>
    <w:p w14:paraId="3F11308B" w14:textId="3289B7CA" w:rsidR="00AA1C12" w:rsidRPr="004C6BCA" w:rsidRDefault="000927C2" w:rsidP="004C6BCA">
      <w:pPr>
        <w:pStyle w:val="ListParagraph"/>
        <w:numPr>
          <w:ilvl w:val="3"/>
          <w:numId w:val="51"/>
        </w:numPr>
      </w:pPr>
      <w:r w:rsidRPr="004C6BCA">
        <w:t>Condensation/ - Routines to calculate gas-aerosol mass transfer</w:t>
      </w:r>
    </w:p>
    <w:p w14:paraId="0C2B23F9" w14:textId="73A3DA72" w:rsidR="00AA1C12" w:rsidRPr="00AA1C12" w:rsidRDefault="009773B8" w:rsidP="00AA1C12">
      <w:pPr>
        <w:pStyle w:val="ListParagraph"/>
        <w:numPr>
          <w:ilvl w:val="3"/>
          <w:numId w:val="51"/>
        </w:numPr>
        <w:rPr>
          <w:rFonts w:eastAsia="Times New Roman" w:cs="Times New Roman"/>
        </w:rPr>
      </w:pPr>
      <w:r w:rsidRPr="00AA1C12">
        <w:rPr>
          <w:rFonts w:eastAsia="Times New Roman" w:cs="Times New Roman"/>
        </w:rPr>
        <w:t xml:space="preserve">EulerianEnvironment/ </w:t>
      </w:r>
      <w:r w:rsidR="00AA1C12">
        <w:rPr>
          <w:rFonts w:eastAsia="Times New Roman" w:cs="Times New Roman"/>
        </w:rPr>
        <w:t>- Routines that define the state of the ASP chemical “box”</w:t>
      </w:r>
    </w:p>
    <w:p w14:paraId="648A6788" w14:textId="0C3FBED4" w:rsidR="009773B8" w:rsidRDefault="009773B8" w:rsidP="00AA1C12">
      <w:pPr>
        <w:pStyle w:val="ListParagraph"/>
        <w:numPr>
          <w:ilvl w:val="3"/>
          <w:numId w:val="51"/>
        </w:numPr>
        <w:rPr>
          <w:rFonts w:eastAsia="Times New Roman" w:cs="Times New Roman"/>
        </w:rPr>
      </w:pPr>
      <w:r w:rsidRPr="00AA1C12">
        <w:rPr>
          <w:rFonts w:eastAsia="Times New Roman" w:cs="Times New Roman"/>
        </w:rPr>
        <w:t xml:space="preserve">InfrastructuralCode/ </w:t>
      </w:r>
      <w:r w:rsidR="00AA1C12">
        <w:rPr>
          <w:rFonts w:eastAsia="Times New Roman" w:cs="Times New Roman"/>
        </w:rPr>
        <w:t>- Routines for handling strings and counters</w:t>
      </w:r>
    </w:p>
    <w:p w14:paraId="77857FF2" w14:textId="02E25F87" w:rsidR="00AA1C12" w:rsidRDefault="00AA1C12" w:rsidP="00AA1C12">
      <w:pPr>
        <w:pStyle w:val="ListParagraph"/>
        <w:numPr>
          <w:ilvl w:val="3"/>
          <w:numId w:val="51"/>
        </w:numPr>
        <w:rPr>
          <w:rFonts w:eastAsia="Times New Roman" w:cs="Times New Roman"/>
        </w:rPr>
      </w:pPr>
      <w:r w:rsidRPr="00AA1C12">
        <w:rPr>
          <w:rFonts w:eastAsia="Times New Roman" w:cs="Times New Roman"/>
        </w:rPr>
        <w:t>LagrangianParticles/</w:t>
      </w:r>
      <w:r>
        <w:rPr>
          <w:rFonts w:eastAsia="Times New Roman" w:cs="Times New Roman"/>
        </w:rPr>
        <w:t xml:space="preserve"> - Routines that define the aerosol data structure and calculate various properties of the aerosol.</w:t>
      </w:r>
    </w:p>
    <w:p w14:paraId="4A68DA33" w14:textId="0FB17855" w:rsidR="00AA1C12" w:rsidRDefault="00AA1C12" w:rsidP="00AA1C12">
      <w:pPr>
        <w:pStyle w:val="ListParagraph"/>
        <w:numPr>
          <w:ilvl w:val="3"/>
          <w:numId w:val="51"/>
        </w:numPr>
        <w:rPr>
          <w:rFonts w:eastAsia="Times New Roman" w:cs="Times New Roman"/>
        </w:rPr>
      </w:pPr>
      <w:r>
        <w:rPr>
          <w:rFonts w:eastAsia="Times New Roman" w:cs="Times New Roman"/>
        </w:rPr>
        <w:t>OutputRoutines/ - Routines that produce various output files for ASP</w:t>
      </w:r>
    </w:p>
    <w:p w14:paraId="266205A9" w14:textId="197FE164" w:rsidR="00AA1C12" w:rsidRPr="00AA1C12" w:rsidRDefault="00AA1C12" w:rsidP="00AA1C12">
      <w:pPr>
        <w:pStyle w:val="ListParagraph"/>
        <w:numPr>
          <w:ilvl w:val="3"/>
          <w:numId w:val="51"/>
        </w:numPr>
        <w:rPr>
          <w:rFonts w:eastAsia="Times New Roman" w:cs="Times New Roman"/>
        </w:rPr>
      </w:pPr>
      <w:r>
        <w:rPr>
          <w:rFonts w:eastAsia="Times New Roman" w:cs="Times New Roman"/>
        </w:rPr>
        <w:t>UNIFAC/ - Routines for calculating activity coefficients for organic species by group-contribution methods</w:t>
      </w:r>
    </w:p>
    <w:p w14:paraId="64AC2767" w14:textId="28C99255" w:rsidR="00B90F1F" w:rsidRPr="00C57164" w:rsidRDefault="00022949" w:rsidP="00B90F1F">
      <w:pPr>
        <w:pStyle w:val="Heading3"/>
      </w:pPr>
      <w:bookmarkStart w:id="80" w:name="_Toc324768475"/>
      <w:r>
        <w:lastRenderedPageBreak/>
        <w:t xml:space="preserve">Forward Chemistry Calculations </w:t>
      </w:r>
      <w:r w:rsidR="00B90F1F" w:rsidRPr="00C57164">
        <w:t>Inputs</w:t>
      </w:r>
      <w:bookmarkEnd w:id="80"/>
    </w:p>
    <w:p w14:paraId="622B2E90" w14:textId="77777777" w:rsidR="00B6100B" w:rsidRPr="00C57164" w:rsidRDefault="00B6100B" w:rsidP="00C57164">
      <w:r w:rsidRPr="00C57164">
        <w:t xml:space="preserve">The inputs for the forward chemistry calculation include the PARTICLE.nc file produced by the back-trajectory run (Section </w:t>
      </w:r>
      <w:r w:rsidRPr="00C57164">
        <w:fldChar w:fldCharType="begin"/>
      </w:r>
      <w:r w:rsidRPr="00C57164">
        <w:instrText xml:space="preserve"> REF _Ref324705977 \w \h </w:instrText>
      </w:r>
      <w:r w:rsidRPr="00C57164">
        <w:fldChar w:fldCharType="separate"/>
      </w:r>
      <w:r w:rsidR="0049498A">
        <w:t>4.1.4</w:t>
      </w:r>
      <w:r w:rsidRPr="00C57164">
        <w:fldChar w:fldCharType="end"/>
      </w:r>
      <w:r w:rsidRPr="00C57164">
        <w:t xml:space="preserve">) and the SETUP.CFG and CONTROL files from that back-trajectory run (Section </w:t>
      </w:r>
      <w:r w:rsidRPr="00C57164">
        <w:fldChar w:fldCharType="begin"/>
      </w:r>
      <w:r w:rsidRPr="00C57164">
        <w:instrText xml:space="preserve"> REF _Ref324706075 \w \h </w:instrText>
      </w:r>
      <w:r w:rsidRPr="00C57164">
        <w:fldChar w:fldCharType="separate"/>
      </w:r>
      <w:r w:rsidR="0049498A">
        <w:t>4.1.2</w:t>
      </w:r>
      <w:r w:rsidRPr="00C57164">
        <w:fldChar w:fldCharType="end"/>
      </w:r>
      <w:r w:rsidRPr="00C57164">
        <w:t xml:space="preserve">). </w:t>
      </w:r>
    </w:p>
    <w:p w14:paraId="3A1592D4" w14:textId="54F58CB7" w:rsidR="00B6100B" w:rsidRPr="00C57164" w:rsidRDefault="00B6100B" w:rsidP="00C57164">
      <w:r w:rsidRPr="00C57164">
        <w:t>In addition, a chemical boundary condition file is required. The only option currently supported is for NetCDF files generated by</w:t>
      </w:r>
      <w:r w:rsidR="00C57164" w:rsidRPr="00C57164">
        <w:t xml:space="preserve"> the</w:t>
      </w:r>
      <w:r w:rsidRPr="00C57164">
        <w:t xml:space="preserve"> </w:t>
      </w:r>
      <w:r w:rsidR="00C57164" w:rsidRPr="00C57164">
        <w:t xml:space="preserve">MOZART-4/GEOS-5 runs of the NCAR Chemical Forecasts (Section </w:t>
      </w:r>
      <w:r w:rsidR="00C57164" w:rsidRPr="00C57164">
        <w:fldChar w:fldCharType="begin"/>
      </w:r>
      <w:r w:rsidR="00C57164" w:rsidRPr="00C57164">
        <w:instrText xml:space="preserve"> REF _Ref324491875 \w \h </w:instrText>
      </w:r>
      <w:r w:rsidR="00C57164" w:rsidRPr="00C57164">
        <w:fldChar w:fldCharType="separate"/>
      </w:r>
      <w:r w:rsidR="0049498A">
        <w:t>3.3.1</w:t>
      </w:r>
      <w:r w:rsidR="00C57164" w:rsidRPr="00C57164">
        <w:fldChar w:fldCharType="end"/>
      </w:r>
      <w:r w:rsidR="00C57164" w:rsidRPr="00C57164">
        <w:t>).</w:t>
      </w:r>
      <w:r w:rsidR="00F758E9" w:rsidRPr="00C57164">
        <w:t xml:space="preserve"> </w:t>
      </w:r>
    </w:p>
    <w:p w14:paraId="34352635" w14:textId="091AC0F8" w:rsidR="00F758E9" w:rsidRDefault="00C57164" w:rsidP="00C57164">
      <w:r>
        <w:t>Emission</w:t>
      </w:r>
      <w:r w:rsidR="00F758E9" w:rsidRPr="00C57164">
        <w:t xml:space="preserve"> files are </w:t>
      </w:r>
      <w:r>
        <w:t xml:space="preserve">also </w:t>
      </w:r>
      <w:r w:rsidR="00F758E9" w:rsidRPr="00C57164">
        <w:t xml:space="preserve">required. When using the default emissions, these files can be the fire and non-fire NetCDF emission files produced by the STILT-ASP emission preprocessor (Section </w:t>
      </w:r>
      <w:r w:rsidR="00F758E9" w:rsidRPr="00C57164">
        <w:fldChar w:fldCharType="begin"/>
      </w:r>
      <w:r w:rsidR="00F758E9" w:rsidRPr="00C57164">
        <w:instrText xml:space="preserve"> REF _Ref324706331 \w \h </w:instrText>
      </w:r>
      <w:r w:rsidR="00F758E9" w:rsidRPr="00C57164">
        <w:fldChar w:fldCharType="separate"/>
      </w:r>
      <w:r w:rsidR="0049498A">
        <w:t>3.5</w:t>
      </w:r>
      <w:r w:rsidR="00F758E9" w:rsidRPr="00C57164">
        <w:fldChar w:fldCharType="end"/>
      </w:r>
      <w:r w:rsidR="00F758E9" w:rsidRPr="00C57164">
        <w:t xml:space="preserve"> and </w:t>
      </w:r>
      <w:r w:rsidR="00F758E9" w:rsidRPr="00C57164">
        <w:fldChar w:fldCharType="begin"/>
      </w:r>
      <w:r w:rsidR="00F758E9" w:rsidRPr="00C57164">
        <w:instrText xml:space="preserve"> REF _Ref324506789 \w \h </w:instrText>
      </w:r>
      <w:r w:rsidR="00F758E9" w:rsidRPr="00C57164">
        <w:fldChar w:fldCharType="separate"/>
      </w:r>
      <w:r w:rsidR="0049498A">
        <w:t>4.3</w:t>
      </w:r>
      <w:r w:rsidR="00F758E9" w:rsidRPr="00C57164">
        <w:fldChar w:fldCharType="end"/>
      </w:r>
      <w:r w:rsidR="00F758E9" w:rsidRPr="00C57164">
        <w:t xml:space="preserve">). </w:t>
      </w:r>
      <w:r>
        <w:t>4D emission files from the SMOKE model can also be used – see Section 3.6 of the STILT-ASP User’s Guide.</w:t>
      </w:r>
    </w:p>
    <w:p w14:paraId="680DB30C" w14:textId="77777777" w:rsidR="003E63D5" w:rsidRDefault="00C57164" w:rsidP="00C57164">
      <w:r>
        <w:t>A set of chemical species for output must also be selected, and the user can select two output modes – one in CSV format and one in NetCDF format.</w:t>
      </w:r>
    </w:p>
    <w:p w14:paraId="0385053B" w14:textId="58A9E609" w:rsidR="00C57164" w:rsidRPr="00C57164" w:rsidRDefault="003E63D5" w:rsidP="00C57164">
      <w:r>
        <w:t xml:space="preserve">Other inputs for ASP (chemical mechanism, photolysis rates) are included in </w:t>
      </w:r>
      <w:proofErr w:type="gramStart"/>
      <w:r>
        <w:t>the ./</w:t>
      </w:r>
      <w:proofErr w:type="gramEnd"/>
      <w:r>
        <w:t xml:space="preserve">ASP/InorganicInputDecks/ directory, as stated in Section </w:t>
      </w:r>
      <w:r>
        <w:fldChar w:fldCharType="begin"/>
      </w:r>
      <w:r>
        <w:instrText xml:space="preserve"> REF _Ref324758229 \r \h </w:instrText>
      </w:r>
      <w:r>
        <w:fldChar w:fldCharType="separate"/>
      </w:r>
      <w:r w:rsidR="0049498A">
        <w:t>4.2.1</w:t>
      </w:r>
      <w:r>
        <w:fldChar w:fldCharType="end"/>
      </w:r>
      <w:r>
        <w:t>. Users should generally not have to adjust these files.</w:t>
      </w:r>
    </w:p>
    <w:p w14:paraId="65ACE830" w14:textId="57FF8811" w:rsidR="00B90F1F" w:rsidRPr="00AB6553" w:rsidRDefault="00022949" w:rsidP="00B90F1F">
      <w:pPr>
        <w:pStyle w:val="Heading3"/>
        <w:rPr>
          <w:rStyle w:val="Hyperlink"/>
          <w:color w:val="000000" w:themeColor="text1"/>
          <w:u w:val="none"/>
        </w:rPr>
      </w:pPr>
      <w:bookmarkStart w:id="81" w:name="_Toc324768476"/>
      <w:r>
        <w:rPr>
          <w:rStyle w:val="Hyperlink"/>
          <w:color w:val="000000" w:themeColor="text1"/>
          <w:u w:val="none"/>
        </w:rPr>
        <w:t xml:space="preserve">Forward Chemistry Calculations </w:t>
      </w:r>
      <w:r w:rsidR="00B90F1F" w:rsidRPr="00AB6553">
        <w:rPr>
          <w:rStyle w:val="Hyperlink"/>
          <w:color w:val="000000" w:themeColor="text1"/>
          <w:u w:val="none"/>
        </w:rPr>
        <w:t>Processing</w:t>
      </w:r>
      <w:bookmarkEnd w:id="81"/>
    </w:p>
    <w:p w14:paraId="6810A7A9" w14:textId="77777777" w:rsidR="00093538" w:rsidRDefault="00AB6553" w:rsidP="00093538">
      <w:pPr>
        <w:sectPr w:rsidR="00093538" w:rsidSect="00093538">
          <w:headerReference w:type="default" r:id="rId26"/>
          <w:footerReference w:type="default" r:id="rId27"/>
          <w:headerReference w:type="first" r:id="rId28"/>
          <w:type w:val="continuous"/>
          <w:pgSz w:w="12240" w:h="15840"/>
          <w:pgMar w:top="1728" w:right="1440" w:bottom="1440" w:left="1440" w:header="720" w:footer="720" w:gutter="0"/>
          <w:cols w:space="720"/>
          <w:titlePg/>
        </w:sectPr>
      </w:pPr>
      <w:r w:rsidRPr="00AB6553">
        <w:t xml:space="preserve">The steps in the forward model calculation are shown in </w:t>
      </w:r>
      <w:r w:rsidRPr="00AB6553">
        <w:fldChar w:fldCharType="begin"/>
      </w:r>
      <w:r w:rsidRPr="00AB6553">
        <w:instrText xml:space="preserve"> REF _Ref324700667 \h </w:instrText>
      </w:r>
      <w:r w:rsidRPr="00AB6553">
        <w:fldChar w:fldCharType="separate"/>
      </w:r>
      <w:r w:rsidR="0049498A">
        <w:t xml:space="preserve">Figure </w:t>
      </w:r>
      <w:r w:rsidR="0049498A">
        <w:rPr>
          <w:noProof/>
        </w:rPr>
        <w:t>2</w:t>
      </w:r>
      <w:r w:rsidRPr="00AB6553">
        <w:fldChar w:fldCharType="end"/>
      </w:r>
      <w:r w:rsidRPr="00AB6553">
        <w:t>.</w:t>
      </w:r>
    </w:p>
    <w:p w14:paraId="52D4C7D1" w14:textId="05174076" w:rsidR="00093538" w:rsidRPr="00AB6553" w:rsidRDefault="00093538" w:rsidP="000337B1">
      <w:r w:rsidRPr="00AB6553">
        <w:lastRenderedPageBreak/>
        <w:t xml:space="preserve"> </w:t>
      </w:r>
    </w:p>
    <w:p w14:paraId="0CE662E3" w14:textId="77777777" w:rsidR="008D7490" w:rsidRDefault="008D7490" w:rsidP="000337B1">
      <w:pPr>
        <w:keepNext/>
        <w:ind w:firstLine="0"/>
        <w:jc w:val="center"/>
      </w:pPr>
      <w:r>
        <w:rPr>
          <w:noProof/>
        </w:rPr>
        <w:drawing>
          <wp:inline distT="0" distB="0" distL="0" distR="0" wp14:anchorId="71371EC4" wp14:editId="299263E6">
            <wp:extent cx="7097282" cy="5484262"/>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unStiltAsp.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7097282" cy="5484262"/>
                    </a:xfrm>
                    <a:prstGeom prst="rect">
                      <a:avLst/>
                    </a:prstGeom>
                  </pic:spPr>
                </pic:pic>
              </a:graphicData>
            </a:graphic>
          </wp:inline>
        </w:drawing>
      </w:r>
    </w:p>
    <w:p w14:paraId="7D6C5B3A" w14:textId="433A5293" w:rsidR="008D7490" w:rsidRDefault="008D7490" w:rsidP="008D7490">
      <w:pPr>
        <w:pStyle w:val="Caption"/>
      </w:pPr>
      <w:bookmarkStart w:id="82" w:name="_Ref324700667"/>
      <w:bookmarkStart w:id="83" w:name="_Toc324681510"/>
      <w:bookmarkStart w:id="84" w:name="_Ref324700663"/>
      <w:proofErr w:type="gramStart"/>
      <w:r>
        <w:t xml:space="preserve">Figure </w:t>
      </w:r>
      <w:r w:rsidR="00EB5F5C">
        <w:fldChar w:fldCharType="begin"/>
      </w:r>
      <w:r w:rsidR="00EB5F5C">
        <w:instrText xml:space="preserve"> SEQ Figure \* ARABIC </w:instrText>
      </w:r>
      <w:r w:rsidR="00EB5F5C">
        <w:fldChar w:fldCharType="separate"/>
      </w:r>
      <w:r w:rsidR="0049498A">
        <w:rPr>
          <w:noProof/>
        </w:rPr>
        <w:t>2</w:t>
      </w:r>
      <w:r w:rsidR="00EB5F5C">
        <w:rPr>
          <w:noProof/>
        </w:rPr>
        <w:fldChar w:fldCharType="end"/>
      </w:r>
      <w:bookmarkEnd w:id="82"/>
      <w:r>
        <w:t>.</w:t>
      </w:r>
      <w:proofErr w:type="gramEnd"/>
      <w:r>
        <w:t xml:space="preserve"> </w:t>
      </w:r>
      <w:proofErr w:type="gramStart"/>
      <w:r>
        <w:t>Flow chart of the STILT-ASP forward chemistry calculations.</w:t>
      </w:r>
      <w:bookmarkEnd w:id="83"/>
      <w:bookmarkEnd w:id="84"/>
      <w:proofErr w:type="gramEnd"/>
    </w:p>
    <w:p w14:paraId="6C6C5FCB" w14:textId="77777777" w:rsidR="00093538" w:rsidRDefault="00093538" w:rsidP="00AB6553">
      <w:pPr>
        <w:sectPr w:rsidR="00093538" w:rsidSect="000337B1">
          <w:pgSz w:w="15840" w:h="12240" w:orient="landscape"/>
          <w:pgMar w:top="1440" w:right="1440" w:bottom="1440" w:left="1728" w:header="720" w:footer="720" w:gutter="0"/>
          <w:cols w:space="720"/>
          <w:titlePg/>
        </w:sectPr>
      </w:pPr>
    </w:p>
    <w:p w14:paraId="5C406DF6" w14:textId="5B411FC3" w:rsidR="00AB6553" w:rsidRPr="00AB6553" w:rsidRDefault="00AB6553" w:rsidP="00AB6553"/>
    <w:p w14:paraId="3DFB5965" w14:textId="0113CF11" w:rsidR="00B90F1F" w:rsidRPr="00A224F7" w:rsidRDefault="00022949" w:rsidP="00B90F1F">
      <w:pPr>
        <w:pStyle w:val="Heading3"/>
        <w:rPr>
          <w:rStyle w:val="Hyperlink"/>
          <w:color w:val="000000" w:themeColor="text1"/>
          <w:u w:val="none"/>
        </w:rPr>
      </w:pPr>
      <w:bookmarkStart w:id="85" w:name="_Toc324768477"/>
      <w:r>
        <w:rPr>
          <w:rStyle w:val="Hyperlink"/>
          <w:color w:val="000000" w:themeColor="text1"/>
          <w:u w:val="none"/>
        </w:rPr>
        <w:t xml:space="preserve">Forward Chemistry Calculators </w:t>
      </w:r>
      <w:r w:rsidR="00B90F1F" w:rsidRPr="00A224F7">
        <w:rPr>
          <w:rStyle w:val="Hyperlink"/>
          <w:color w:val="000000" w:themeColor="text1"/>
          <w:u w:val="none"/>
        </w:rPr>
        <w:t>Output</w:t>
      </w:r>
      <w:bookmarkEnd w:id="85"/>
    </w:p>
    <w:p w14:paraId="355465EF" w14:textId="4B8ED726" w:rsidR="00B90F1F" w:rsidRPr="00A224F7" w:rsidRDefault="00C57164" w:rsidP="00A224F7">
      <w:r w:rsidRPr="00A224F7">
        <w:t xml:space="preserve">The output </w:t>
      </w:r>
      <w:r w:rsidR="00A224F7" w:rsidRPr="00A224F7">
        <w:t xml:space="preserve">consists of concentrations of the requested species, produced either as a simple comma-separated-value text file or as a comprehensive NetCDF file containing much more information on the evolution of chemical compounds in each Lagrangian parcel suitable for advanced users. </w:t>
      </w:r>
    </w:p>
    <w:p w14:paraId="0C3FADAE" w14:textId="0FB508C7" w:rsidR="00CC51A6" w:rsidRPr="00C0671A" w:rsidRDefault="00300AFD" w:rsidP="008D7490">
      <w:pPr>
        <w:pStyle w:val="Heading2"/>
      </w:pPr>
      <w:bookmarkStart w:id="86" w:name="_Ref324506789"/>
      <w:bookmarkStart w:id="87" w:name="_Toc324768478"/>
      <w:r w:rsidRPr="00A224F7">
        <w:t>Emission</w:t>
      </w:r>
      <w:r w:rsidRPr="00C0671A">
        <w:t xml:space="preserve"> Preprocessor</w:t>
      </w:r>
      <w:bookmarkEnd w:id="86"/>
      <w:bookmarkEnd w:id="87"/>
    </w:p>
    <w:p w14:paraId="01F69B45" w14:textId="669DFF03" w:rsidR="00CC51A6" w:rsidRDefault="00022949" w:rsidP="00B90F1F">
      <w:pPr>
        <w:pStyle w:val="Heading3"/>
      </w:pPr>
      <w:bookmarkStart w:id="88" w:name="_Toc324768479"/>
      <w:r>
        <w:t xml:space="preserve">Emission Preprocessor </w:t>
      </w:r>
      <w:r w:rsidR="00CC51A6">
        <w:t>Software</w:t>
      </w:r>
      <w:bookmarkEnd w:id="88"/>
    </w:p>
    <w:p w14:paraId="70EAAC51" w14:textId="38C8F81C" w:rsidR="00300AFD" w:rsidRDefault="003C7C61" w:rsidP="00063273">
      <w:pPr>
        <w:jc w:val="both"/>
      </w:pPr>
      <w:r>
        <w:t xml:space="preserve">The emission preprocessor is </w:t>
      </w:r>
      <w:r w:rsidR="004F71B5">
        <w:t>written in Python 2.7. The source code includes four Python library files:</w:t>
      </w:r>
    </w:p>
    <w:p w14:paraId="6C507F84" w14:textId="1D808069" w:rsidR="004F71B5" w:rsidRDefault="004F71B5" w:rsidP="004F71B5">
      <w:pPr>
        <w:pStyle w:val="ListParagraph"/>
        <w:numPr>
          <w:ilvl w:val="0"/>
          <w:numId w:val="44"/>
        </w:numPr>
        <w:jc w:val="both"/>
      </w:pPr>
      <w:proofErr w:type="gramStart"/>
      <w:r w:rsidRPr="004F71B5">
        <w:rPr>
          <w:i/>
        </w:rPr>
        <w:t>finn</w:t>
      </w:r>
      <w:proofErr w:type="gramEnd"/>
      <w:r w:rsidRPr="004F71B5">
        <w:rPr>
          <w:i/>
        </w:rPr>
        <w:t>_lib.py</w:t>
      </w:r>
      <w:r>
        <w:t>: This is the library file for processing FINN v1.5 emissions, which includes two functions:</w:t>
      </w:r>
    </w:p>
    <w:p w14:paraId="48EDD281" w14:textId="39D126BC" w:rsidR="004F71B5" w:rsidRPr="004F71B5" w:rsidRDefault="004F71B5" w:rsidP="004F71B5">
      <w:pPr>
        <w:pStyle w:val="ListParagraph"/>
        <w:numPr>
          <w:ilvl w:val="1"/>
          <w:numId w:val="44"/>
        </w:numPr>
        <w:jc w:val="both"/>
      </w:pPr>
      <w:proofErr w:type="gramStart"/>
      <w:r w:rsidRPr="004F71B5">
        <w:t>process</w:t>
      </w:r>
      <w:proofErr w:type="gramEnd"/>
      <w:r w:rsidRPr="004F71B5">
        <w:t>_finn</w:t>
      </w:r>
      <w:r>
        <w:t>, which takes an</w:t>
      </w:r>
      <w:r w:rsidRPr="004F71B5">
        <w:t xml:space="preserve"> input annual FINN v1.5 CSV file </w:t>
      </w:r>
      <w:r>
        <w:t xml:space="preserve">using the MOZART-4 NMOC  speciation </w:t>
      </w:r>
      <w:r w:rsidRPr="004F71B5">
        <w:t>and reduces it to only the</w:t>
      </w:r>
      <w:r>
        <w:t xml:space="preserve"> </w:t>
      </w:r>
      <w:r w:rsidRPr="004F71B5">
        <w:t>fires that fall on a specific day in the spe</w:t>
      </w:r>
      <w:r>
        <w:t>cified latitude-longitude range. This</w:t>
      </w:r>
      <w:r w:rsidRPr="004F71B5">
        <w:t xml:space="preserve"> reduced list is </w:t>
      </w:r>
      <w:r>
        <w:t xml:space="preserve">then </w:t>
      </w:r>
      <w:r w:rsidRPr="004F71B5">
        <w:t>written to a new CSV file</w:t>
      </w:r>
      <w:r>
        <w:t>.</w:t>
      </w:r>
    </w:p>
    <w:p w14:paraId="085E89F7" w14:textId="6AF7A0EE" w:rsidR="00DB6912" w:rsidRPr="00A33967" w:rsidRDefault="004F71B5" w:rsidP="004F71B5">
      <w:pPr>
        <w:pStyle w:val="ListParagraph"/>
        <w:numPr>
          <w:ilvl w:val="1"/>
          <w:numId w:val="44"/>
        </w:numPr>
        <w:jc w:val="both"/>
      </w:pPr>
      <w:proofErr w:type="gramStart"/>
      <w:r w:rsidRPr="004F71B5">
        <w:t>regrid</w:t>
      </w:r>
      <w:proofErr w:type="gramEnd"/>
      <w:r w:rsidRPr="004F71B5">
        <w:t>_finn</w:t>
      </w:r>
      <w:r>
        <w:t>, which t</w:t>
      </w:r>
      <w:r w:rsidRPr="004F71B5">
        <w:t xml:space="preserve">akes </w:t>
      </w:r>
      <w:r>
        <w:t>the FINN v1.5 fire emissions from the</w:t>
      </w:r>
      <w:r w:rsidRPr="004F71B5">
        <w:t xml:space="preserve"> reduced CSV file</w:t>
      </w:r>
      <w:r>
        <w:t xml:space="preserve"> produced by process_finn, </w:t>
      </w:r>
      <w:r w:rsidR="00DB6912">
        <w:t xml:space="preserve">(i) </w:t>
      </w:r>
      <w:r>
        <w:t>regrids them to a given 2D latitude-</w:t>
      </w:r>
      <w:r w:rsidR="00022949">
        <w:t xml:space="preserve">longitude </w:t>
      </w:r>
      <w:r>
        <w:t xml:space="preserve">grid </w:t>
      </w:r>
      <w:r w:rsidRPr="004F71B5">
        <w:t>(usually from the NAM12 or NARR GRIB files)</w:t>
      </w:r>
      <w:r>
        <w:t xml:space="preserve">, </w:t>
      </w:r>
      <w:r w:rsidR="00DB6912">
        <w:t xml:space="preserve">(ii) </w:t>
      </w:r>
      <w:r>
        <w:t xml:space="preserve">applies an input diurnal </w:t>
      </w:r>
      <w:r w:rsidRPr="00A33967">
        <w:t xml:space="preserve">cycle to the emissions, and </w:t>
      </w:r>
      <w:r w:rsidR="00DB6912" w:rsidRPr="00A33967">
        <w:t xml:space="preserve">(iii) </w:t>
      </w:r>
      <w:r w:rsidRPr="00A33967">
        <w:t xml:space="preserve">converts the units of the emissions to </w:t>
      </w:r>
      <w:r w:rsidR="00736237" w:rsidRPr="00221F38">
        <w:rPr>
          <w:rFonts w:cs="Times New Roman"/>
          <w:color w:val="000000"/>
        </w:rPr>
        <w:t>μ</w:t>
      </w:r>
      <w:r w:rsidRPr="00A33967">
        <w:t>mol/m</w:t>
      </w:r>
      <w:r w:rsidRPr="00A33967">
        <w:rPr>
          <w:vertAlign w:val="superscript"/>
        </w:rPr>
        <w:t>2</w:t>
      </w:r>
      <w:r w:rsidRPr="00A33967">
        <w:t>/hr</w:t>
      </w:r>
      <w:r w:rsidR="00DB6912" w:rsidRPr="00A33967">
        <w:t xml:space="preserve"> for gas-phase species and </w:t>
      </w:r>
      <w:r w:rsidR="00736237" w:rsidRPr="00213544">
        <w:rPr>
          <w:rFonts w:cs="Times New Roman"/>
          <w:color w:val="000000"/>
        </w:rPr>
        <w:t>μ</w:t>
      </w:r>
      <w:r w:rsidR="00DB6912" w:rsidRPr="00A33967">
        <w:t>g/m</w:t>
      </w:r>
      <w:r w:rsidR="00DB6912" w:rsidRPr="00A33967">
        <w:rPr>
          <w:vertAlign w:val="superscript"/>
        </w:rPr>
        <w:t>2</w:t>
      </w:r>
      <w:r w:rsidR="00DB6912" w:rsidRPr="00A33967">
        <w:t>/hr for aerosol species.</w:t>
      </w:r>
    </w:p>
    <w:p w14:paraId="4228F750" w14:textId="10B0D60B" w:rsidR="004F71B5" w:rsidRPr="00A33967" w:rsidRDefault="00DB6912" w:rsidP="00734BD6">
      <w:pPr>
        <w:pStyle w:val="ListParagraph"/>
        <w:numPr>
          <w:ilvl w:val="0"/>
          <w:numId w:val="44"/>
        </w:numPr>
        <w:jc w:val="both"/>
      </w:pPr>
      <w:proofErr w:type="gramStart"/>
      <w:r w:rsidRPr="00A33967">
        <w:rPr>
          <w:i/>
        </w:rPr>
        <w:t>htap</w:t>
      </w:r>
      <w:proofErr w:type="gramEnd"/>
      <w:r w:rsidRPr="00A33967">
        <w:rPr>
          <w:i/>
        </w:rPr>
        <w:t>_lib.py</w:t>
      </w:r>
      <w:r w:rsidRPr="00A33967">
        <w:t xml:space="preserve">: </w:t>
      </w:r>
      <w:r w:rsidR="00734BD6" w:rsidRPr="00A33967">
        <w:t>This library contains the functions that convert HTAP v2 emission files to NetCDF files matching a given lat-lon gird from a WRF GRIB file. It includes three functions:</w:t>
      </w:r>
    </w:p>
    <w:p w14:paraId="5B02ACED" w14:textId="7F8E8EAA" w:rsidR="00734BD6" w:rsidRPr="00A33967" w:rsidRDefault="00D43EF0" w:rsidP="00734BD6">
      <w:pPr>
        <w:pStyle w:val="ListParagraph"/>
        <w:numPr>
          <w:ilvl w:val="1"/>
          <w:numId w:val="44"/>
        </w:numPr>
        <w:jc w:val="both"/>
      </w:pPr>
      <w:proofErr w:type="gramStart"/>
      <w:r w:rsidRPr="00A33967">
        <w:t>get</w:t>
      </w:r>
      <w:proofErr w:type="gramEnd"/>
      <w:r w:rsidRPr="00A33967">
        <w:t>_emis, which extracts the emission array for a given species from a given HTAP v2 netCDF file.</w:t>
      </w:r>
    </w:p>
    <w:p w14:paraId="12C08A83" w14:textId="6B5F4F79" w:rsidR="00D43EF0" w:rsidRPr="00A33967" w:rsidRDefault="00D43EF0" w:rsidP="00734BD6">
      <w:pPr>
        <w:pStyle w:val="ListParagraph"/>
        <w:numPr>
          <w:ilvl w:val="1"/>
          <w:numId w:val="44"/>
        </w:numPr>
        <w:jc w:val="both"/>
      </w:pPr>
      <w:proofErr w:type="gramStart"/>
      <w:r w:rsidRPr="00A33967">
        <w:t>get</w:t>
      </w:r>
      <w:proofErr w:type="gramEnd"/>
      <w:r w:rsidRPr="00A33967">
        <w:t>_htap_grid, which extracts the latitude-longitude array from the HTAP v2 netCDF file.</w:t>
      </w:r>
    </w:p>
    <w:p w14:paraId="2E5AC5B4" w14:textId="61691B44" w:rsidR="00D43EF0" w:rsidRPr="00A33967" w:rsidRDefault="00D43EF0" w:rsidP="00D43EF0">
      <w:pPr>
        <w:pStyle w:val="ListParagraph"/>
        <w:numPr>
          <w:ilvl w:val="1"/>
          <w:numId w:val="44"/>
        </w:numPr>
        <w:jc w:val="both"/>
      </w:pPr>
      <w:proofErr w:type="gramStart"/>
      <w:r w:rsidRPr="00A33967">
        <w:t>regrid</w:t>
      </w:r>
      <w:proofErr w:type="gramEnd"/>
      <w:r w:rsidRPr="00A33967">
        <w:t>_htap, which takes the HTAP v2 emissions from the netCDF files and (i) assigns them to ASP species, (ii) regrids them to a given 2D latitude-</w:t>
      </w:r>
      <w:r w:rsidR="00022949" w:rsidRPr="00A33967">
        <w:t>longitu</w:t>
      </w:r>
      <w:r w:rsidR="00022949">
        <w:t>d</w:t>
      </w:r>
      <w:r w:rsidR="00022949" w:rsidRPr="00A33967">
        <w:t xml:space="preserve">e </w:t>
      </w:r>
      <w:r w:rsidRPr="00A33967">
        <w:t xml:space="preserve">grid (usually from the NAM12 or NARR GRIB files), (iii) applies an input diurnal cycle to the emissions, and (iv) converts the units of the emissions to </w:t>
      </w:r>
      <w:r w:rsidR="00736237" w:rsidRPr="00213544">
        <w:rPr>
          <w:rFonts w:cs="Times New Roman"/>
          <w:color w:val="000000"/>
        </w:rPr>
        <w:t>μ</w:t>
      </w:r>
      <w:r w:rsidRPr="00A33967">
        <w:t>mol/m</w:t>
      </w:r>
      <w:r w:rsidRPr="00A33967">
        <w:rPr>
          <w:vertAlign w:val="superscript"/>
        </w:rPr>
        <w:t>2</w:t>
      </w:r>
      <w:r w:rsidRPr="00A33967">
        <w:t xml:space="preserve">/hr for gas-phase species and </w:t>
      </w:r>
      <w:r w:rsidR="00736237" w:rsidRPr="00213544">
        <w:rPr>
          <w:rFonts w:cs="Times New Roman"/>
          <w:color w:val="000000"/>
        </w:rPr>
        <w:t>μ</w:t>
      </w:r>
      <w:r w:rsidRPr="00A33967">
        <w:t>g/m</w:t>
      </w:r>
      <w:r w:rsidRPr="00A33967">
        <w:rPr>
          <w:vertAlign w:val="superscript"/>
        </w:rPr>
        <w:t>2</w:t>
      </w:r>
      <w:r w:rsidRPr="00A33967">
        <w:t>/hr for aerosol species.</w:t>
      </w:r>
    </w:p>
    <w:p w14:paraId="38187656" w14:textId="1A377B3A" w:rsidR="004F71B5" w:rsidRPr="00052405" w:rsidRDefault="004F71B5" w:rsidP="00734BD6">
      <w:pPr>
        <w:pStyle w:val="ListParagraph"/>
        <w:numPr>
          <w:ilvl w:val="0"/>
          <w:numId w:val="44"/>
        </w:numPr>
        <w:jc w:val="both"/>
      </w:pPr>
      <w:proofErr w:type="gramStart"/>
      <w:r w:rsidRPr="00A33967">
        <w:rPr>
          <w:i/>
        </w:rPr>
        <w:t>megan</w:t>
      </w:r>
      <w:proofErr w:type="gramEnd"/>
      <w:r w:rsidR="00DB6912" w:rsidRPr="00A33967">
        <w:rPr>
          <w:i/>
        </w:rPr>
        <w:t>_lib.py</w:t>
      </w:r>
      <w:r w:rsidR="00DB6912" w:rsidRPr="00A33967">
        <w:t>: This is</w:t>
      </w:r>
      <w:r w:rsidR="00DB6912">
        <w:t xml:space="preserve"> the library file for processing the MEGAN v2.1 emissions that only includes one function, regrid_megan, which </w:t>
      </w:r>
      <w:r w:rsidR="00D43EF0">
        <w:t>extracts</w:t>
      </w:r>
      <w:r w:rsidR="00D43EF0" w:rsidRPr="00DB6912">
        <w:t xml:space="preserve"> </w:t>
      </w:r>
      <w:r w:rsidR="00DB6912">
        <w:t xml:space="preserve">the global </w:t>
      </w:r>
      <w:r w:rsidR="00DB6912" w:rsidRPr="00DB6912">
        <w:t xml:space="preserve">MEGAN v2.1 </w:t>
      </w:r>
      <w:r w:rsidR="00DB6912">
        <w:t xml:space="preserve">emissions </w:t>
      </w:r>
      <w:r w:rsidR="00DB6912" w:rsidRPr="00DB6912">
        <w:t>for a single month</w:t>
      </w:r>
      <w:r w:rsidR="00D43EF0">
        <w:t xml:space="preserve"> from the netCDF files</w:t>
      </w:r>
      <w:r w:rsidR="00DB6912">
        <w:t xml:space="preserve"> and (i) assigns them to ASP species, (ii) </w:t>
      </w:r>
      <w:r w:rsidR="00DB6912" w:rsidRPr="00DB6912">
        <w:t>regrids them to a given 2D latitude-</w:t>
      </w:r>
      <w:r w:rsidR="00022949" w:rsidRPr="00DB6912">
        <w:t>longitu</w:t>
      </w:r>
      <w:r w:rsidR="00022949">
        <w:t>d</w:t>
      </w:r>
      <w:r w:rsidR="00022949" w:rsidRPr="00DB6912">
        <w:t xml:space="preserve">e </w:t>
      </w:r>
      <w:r w:rsidR="00DB6912" w:rsidRPr="00DB6912">
        <w:t xml:space="preserve">grid (usually from the NAM12 or NARR GRIB files), </w:t>
      </w:r>
      <w:r w:rsidR="00DB6912">
        <w:t xml:space="preserve">(iii) </w:t>
      </w:r>
      <w:r w:rsidR="00DB6912" w:rsidRPr="00DB6912">
        <w:t xml:space="preserve">applies an input diurnal cycle to the emissions, and </w:t>
      </w:r>
      <w:r w:rsidR="00DB6912">
        <w:t xml:space="preserve">(iv) </w:t>
      </w:r>
      <w:r w:rsidR="00DB6912" w:rsidRPr="00DB6912">
        <w:t xml:space="preserve">converts the units </w:t>
      </w:r>
      <w:r w:rsidR="00DB6912">
        <w:t xml:space="preserve">of the </w:t>
      </w:r>
      <w:r w:rsidR="00DB6912" w:rsidRPr="00052405">
        <w:t xml:space="preserve">emissions to </w:t>
      </w:r>
      <w:r w:rsidR="00736237" w:rsidRPr="00213544">
        <w:rPr>
          <w:rFonts w:cs="Times New Roman"/>
          <w:color w:val="000000"/>
        </w:rPr>
        <w:t>μ</w:t>
      </w:r>
      <w:r w:rsidR="00DB6912" w:rsidRPr="00052405">
        <w:t>mol/m</w:t>
      </w:r>
      <w:r w:rsidR="00DB6912" w:rsidRPr="00052405">
        <w:rPr>
          <w:vertAlign w:val="superscript"/>
        </w:rPr>
        <w:t>2</w:t>
      </w:r>
      <w:r w:rsidR="00DB6912" w:rsidRPr="00052405">
        <w:t xml:space="preserve">/hr for gas-phase species and </w:t>
      </w:r>
      <w:r w:rsidR="00736237" w:rsidRPr="00213544">
        <w:rPr>
          <w:rFonts w:cs="Times New Roman"/>
          <w:color w:val="000000"/>
        </w:rPr>
        <w:t>μ</w:t>
      </w:r>
      <w:r w:rsidR="00DB6912" w:rsidRPr="00052405">
        <w:t>g/m</w:t>
      </w:r>
      <w:r w:rsidR="00DB6912" w:rsidRPr="00052405">
        <w:rPr>
          <w:vertAlign w:val="superscript"/>
        </w:rPr>
        <w:t>2</w:t>
      </w:r>
      <w:r w:rsidR="00DB6912" w:rsidRPr="00052405">
        <w:t>/hr for aerosol species.</w:t>
      </w:r>
    </w:p>
    <w:p w14:paraId="54A9F2FC" w14:textId="27F7C295" w:rsidR="002A47D8" w:rsidRPr="00052405" w:rsidRDefault="002A47D8" w:rsidP="00734BD6">
      <w:pPr>
        <w:pStyle w:val="ListParagraph"/>
        <w:numPr>
          <w:ilvl w:val="0"/>
          <w:numId w:val="44"/>
        </w:numPr>
        <w:jc w:val="both"/>
      </w:pPr>
      <w:proofErr w:type="gramStart"/>
      <w:r w:rsidRPr="00052405">
        <w:rPr>
          <w:i/>
        </w:rPr>
        <w:t>stilt</w:t>
      </w:r>
      <w:proofErr w:type="gramEnd"/>
      <w:r w:rsidRPr="00052405">
        <w:rPr>
          <w:i/>
        </w:rPr>
        <w:t>_asp_emissions_preprocessor.py</w:t>
      </w:r>
      <w:r w:rsidRPr="00052405">
        <w:t xml:space="preserve">: This library includes the main program for the emission preprocessor, which calls the above library functions to regrid the FINN, </w:t>
      </w:r>
      <w:r w:rsidRPr="00052405">
        <w:lastRenderedPageBreak/>
        <w:t>HTAP, and MEGAN emission data to a common 2D latitude-longitude grid from a GRIB file and apply fixed diurnal cycles to the emissions. It then combines the intermediate monthly (for HTAP and MEGAN) or daily (for FINN) files to make two hourly emissions files (one for fire emissions and one non-fire emissions) for all of the input dates. The library also includes the following functions:</w:t>
      </w:r>
    </w:p>
    <w:p w14:paraId="56842E79" w14:textId="3B447EE6" w:rsidR="002A47D8" w:rsidRPr="00052405" w:rsidRDefault="002A47D8" w:rsidP="00734BD6">
      <w:pPr>
        <w:pStyle w:val="ListParagraph"/>
        <w:numPr>
          <w:ilvl w:val="1"/>
          <w:numId w:val="47"/>
        </w:numPr>
        <w:jc w:val="both"/>
      </w:pPr>
      <w:proofErr w:type="gramStart"/>
      <w:r w:rsidRPr="00052405">
        <w:t>make</w:t>
      </w:r>
      <w:proofErr w:type="gramEnd"/>
      <w:r w:rsidRPr="00052405">
        <w:t>_logfile, which sets up the log file for each run.</w:t>
      </w:r>
    </w:p>
    <w:p w14:paraId="6E79371E" w14:textId="7647B7CC" w:rsidR="002A47D8" w:rsidRPr="00052405" w:rsidRDefault="002A47D8" w:rsidP="00734BD6">
      <w:pPr>
        <w:pStyle w:val="ListParagraph"/>
        <w:numPr>
          <w:ilvl w:val="1"/>
          <w:numId w:val="47"/>
        </w:numPr>
        <w:jc w:val="both"/>
      </w:pPr>
      <w:proofErr w:type="gramStart"/>
      <w:r w:rsidRPr="00052405">
        <w:t>set</w:t>
      </w:r>
      <w:proofErr w:type="gramEnd"/>
      <w:r w:rsidRPr="00052405">
        <w:t>_grid, which reads in a WRF GRIB file and uses it to define the output emission grid.</w:t>
      </w:r>
    </w:p>
    <w:p w14:paraId="3575871E" w14:textId="50D90282" w:rsidR="00135FA5" w:rsidRPr="00734BD6" w:rsidRDefault="002A47D8" w:rsidP="00734BD6">
      <w:pPr>
        <w:pStyle w:val="ListParagraph"/>
        <w:numPr>
          <w:ilvl w:val="1"/>
          <w:numId w:val="47"/>
        </w:numPr>
        <w:jc w:val="both"/>
      </w:pPr>
      <w:proofErr w:type="gramStart"/>
      <w:r w:rsidRPr="00052405">
        <w:t>make</w:t>
      </w:r>
      <w:proofErr w:type="gramEnd"/>
      <w:r w:rsidRPr="00052405">
        <w:t xml:space="preserve">_time_arrays, </w:t>
      </w:r>
      <w:r w:rsidR="00135FA5" w:rsidRPr="00052405">
        <w:t>which takes the starting and ending time strings in 'YYYY-MM-</w:t>
      </w:r>
      <w:r w:rsidR="00135FA5" w:rsidRPr="00734BD6">
        <w:t>DD' format, does some checks, and then returns four arrays of the length of the number of days in the start and end range.</w:t>
      </w:r>
    </w:p>
    <w:p w14:paraId="040E9762" w14:textId="04170A38" w:rsidR="00052405" w:rsidRPr="00734BD6" w:rsidRDefault="00052405" w:rsidP="00734BD6">
      <w:pPr>
        <w:pStyle w:val="ListParagraph"/>
        <w:numPr>
          <w:ilvl w:val="1"/>
          <w:numId w:val="47"/>
        </w:numPr>
        <w:jc w:val="both"/>
      </w:pPr>
      <w:proofErr w:type="gramStart"/>
      <w:r w:rsidRPr="00734BD6">
        <w:t>combine</w:t>
      </w:r>
      <w:proofErr w:type="gramEnd"/>
      <w:r w:rsidRPr="00734BD6">
        <w:t xml:space="preserve">_finn_days, which uses the </w:t>
      </w:r>
      <w:r w:rsidRPr="00734BD6">
        <w:rPr>
          <w:i/>
        </w:rPr>
        <w:t>finn_lib.py</w:t>
      </w:r>
      <w:r w:rsidRPr="00734BD6">
        <w:t xml:space="preserve"> library to regrid FINN data for a set of days and apply the diurnal cycle. It then produces a combined fire emission file for the entire day range.</w:t>
      </w:r>
    </w:p>
    <w:p w14:paraId="0D35A400" w14:textId="7BA08C41" w:rsidR="00734BD6" w:rsidRPr="00734BD6" w:rsidRDefault="00734BD6" w:rsidP="00734BD6">
      <w:pPr>
        <w:pStyle w:val="ListParagraph"/>
        <w:numPr>
          <w:ilvl w:val="1"/>
          <w:numId w:val="47"/>
        </w:numPr>
        <w:jc w:val="both"/>
      </w:pPr>
      <w:proofErr w:type="gramStart"/>
      <w:r w:rsidRPr="00734BD6">
        <w:t>combine</w:t>
      </w:r>
      <w:proofErr w:type="gramEnd"/>
      <w:r w:rsidRPr="00734BD6">
        <w:t>_htap_megan_months, which takes the regridded HTAP and MEGAN data for a given month and produces a combined nonfire emission file for the month.</w:t>
      </w:r>
    </w:p>
    <w:p w14:paraId="35E8B8CB" w14:textId="3A9F5417" w:rsidR="002A47D8" w:rsidRPr="00A13777" w:rsidRDefault="00734BD6" w:rsidP="00734BD6">
      <w:pPr>
        <w:pStyle w:val="ListParagraph"/>
        <w:numPr>
          <w:ilvl w:val="1"/>
          <w:numId w:val="47"/>
        </w:numPr>
        <w:jc w:val="both"/>
      </w:pPr>
      <w:proofErr w:type="gramStart"/>
      <w:r w:rsidRPr="00734BD6">
        <w:t>combine</w:t>
      </w:r>
      <w:proofErr w:type="gramEnd"/>
      <w:r w:rsidRPr="00734BD6">
        <w:t xml:space="preserve">_nonfire_days, which calls the functions to regrid HTAP and MEGAN data for a set of months and apply the diurnal cycle. It then produces a </w:t>
      </w:r>
      <w:r w:rsidRPr="00A13777">
        <w:t>combined non-fire emission file for the entire day range.</w:t>
      </w:r>
    </w:p>
    <w:p w14:paraId="1E727684" w14:textId="35E58161" w:rsidR="00CC51A6" w:rsidRDefault="00022949" w:rsidP="00B90F1F">
      <w:pPr>
        <w:pStyle w:val="Heading3"/>
      </w:pPr>
      <w:bookmarkStart w:id="89" w:name="_Toc324768480"/>
      <w:r>
        <w:t xml:space="preserve">Emission Preprocessor </w:t>
      </w:r>
      <w:r w:rsidR="00CC51A6">
        <w:t>Inputs</w:t>
      </w:r>
      <w:bookmarkEnd w:id="89"/>
    </w:p>
    <w:p w14:paraId="17F0CB62" w14:textId="0B94DE94" w:rsidR="00DB6912" w:rsidRPr="00A13777" w:rsidRDefault="00DB6912" w:rsidP="002A47D8">
      <w:pPr>
        <w:jc w:val="both"/>
      </w:pPr>
      <w:r w:rsidRPr="00EA12D8">
        <w:t>The main program can be called from the command line (python stilt_asp_emissions_preprocessor.py). The required command line flags are:</w:t>
      </w:r>
    </w:p>
    <w:p w14:paraId="10101428" w14:textId="174DABC7" w:rsidR="00A33967" w:rsidRPr="00EA12D8" w:rsidRDefault="00A33967" w:rsidP="00A33967">
      <w:pPr>
        <w:pStyle w:val="ListParagraph"/>
        <w:numPr>
          <w:ilvl w:val="0"/>
          <w:numId w:val="48"/>
        </w:numPr>
        <w:jc w:val="both"/>
      </w:pPr>
      <w:r w:rsidRPr="00D50A1B">
        <w:t>'-</w:t>
      </w:r>
      <w:proofErr w:type="gramStart"/>
      <w:r w:rsidRPr="00D50A1B">
        <w:t>sd'</w:t>
      </w:r>
      <w:proofErr w:type="gramEnd"/>
      <w:r w:rsidRPr="00D50A1B">
        <w:t xml:space="preserve">, a string with the start date for the output emissions files in YYYY-MM-DD </w:t>
      </w:r>
      <w:r w:rsidRPr="00EA12D8">
        <w:t>format. Default is '2011-04-01'.</w:t>
      </w:r>
    </w:p>
    <w:p w14:paraId="5F73431D" w14:textId="79E83079" w:rsidR="00A33967" w:rsidRPr="00EA12D8" w:rsidRDefault="00A33967" w:rsidP="00A33967">
      <w:pPr>
        <w:pStyle w:val="ListParagraph"/>
        <w:numPr>
          <w:ilvl w:val="0"/>
          <w:numId w:val="48"/>
        </w:numPr>
        <w:jc w:val="both"/>
      </w:pPr>
      <w:r w:rsidRPr="00EA12D8">
        <w:t>'-</w:t>
      </w:r>
      <w:proofErr w:type="gramStart"/>
      <w:r w:rsidRPr="00EA12D8">
        <w:t>ed'</w:t>
      </w:r>
      <w:proofErr w:type="gramEnd"/>
      <w:r w:rsidRPr="00EA12D8">
        <w:t>, a string with the end date for the output emissions files in YYYY-MM-DD format. Default is '2011-04-02'.</w:t>
      </w:r>
      <w:r w:rsidR="00CC51A6">
        <w:t xml:space="preserve"> Note that currently the start date and end date must be in the same year.</w:t>
      </w:r>
    </w:p>
    <w:p w14:paraId="3DE265F4" w14:textId="77777777" w:rsidR="00A33967" w:rsidRPr="00EA12D8" w:rsidRDefault="00A33967" w:rsidP="00A33967">
      <w:pPr>
        <w:pStyle w:val="ListParagraph"/>
        <w:numPr>
          <w:ilvl w:val="0"/>
          <w:numId w:val="48"/>
        </w:numPr>
        <w:jc w:val="both"/>
      </w:pPr>
      <w:r w:rsidRPr="00EA12D8">
        <w:t>'-</w:t>
      </w:r>
      <w:proofErr w:type="gramStart"/>
      <w:r w:rsidRPr="00EA12D8">
        <w:t>m</w:t>
      </w:r>
      <w:proofErr w:type="gramEnd"/>
      <w:r w:rsidRPr="00EA12D8">
        <w:t xml:space="preserve">', a string with the name of the model used to define the output latitude-longitude grid, like NAM12 or NARR. Default is ‘NAM12’. </w:t>
      </w:r>
    </w:p>
    <w:p w14:paraId="093221ED" w14:textId="7385E703" w:rsidR="00A33967" w:rsidRDefault="00A33967" w:rsidP="00A33967">
      <w:pPr>
        <w:pStyle w:val="ListParagraph"/>
        <w:numPr>
          <w:ilvl w:val="0"/>
          <w:numId w:val="48"/>
        </w:numPr>
        <w:jc w:val="both"/>
      </w:pPr>
      <w:r w:rsidRPr="00EA12D8">
        <w:t>'-</w:t>
      </w:r>
      <w:proofErr w:type="gramStart"/>
      <w:r w:rsidRPr="00EA12D8">
        <w:t>gp'</w:t>
      </w:r>
      <w:proofErr w:type="gramEnd"/>
      <w:r w:rsidRPr="00EA12D8">
        <w:t>, a string</w:t>
      </w:r>
      <w:r w:rsidRPr="00A33967">
        <w:t xml:space="preserve"> with the full </w:t>
      </w:r>
      <w:r>
        <w:t xml:space="preserve">file </w:t>
      </w:r>
      <w:r w:rsidRPr="00A33967">
        <w:t>path of the GRIB file defining the</w:t>
      </w:r>
      <w:r>
        <w:t xml:space="preserve"> </w:t>
      </w:r>
      <w:r w:rsidRPr="00A33967">
        <w:t>output lat</w:t>
      </w:r>
      <w:r>
        <w:t>itude</w:t>
      </w:r>
      <w:r w:rsidRPr="00A33967">
        <w:t>-lon</w:t>
      </w:r>
      <w:r>
        <w:t>gitude</w:t>
      </w:r>
      <w:r w:rsidRPr="00A33967">
        <w:t xml:space="preserve"> grid. Default is</w:t>
      </w:r>
      <w:r>
        <w:t xml:space="preserve"> cwd+</w:t>
      </w:r>
      <w:r w:rsidRPr="00A33967">
        <w:t>'/grib_files/namanl_</w:t>
      </w:r>
      <w:r>
        <w:t>218_20110801_0000_000.grb' where cwd is the current working directory.</w:t>
      </w:r>
    </w:p>
    <w:p w14:paraId="0FBAAA99" w14:textId="5D2FC085" w:rsidR="00A33967" w:rsidRPr="00A33967" w:rsidRDefault="00A33967" w:rsidP="00A13777">
      <w:pPr>
        <w:pStyle w:val="ListParagraph"/>
        <w:numPr>
          <w:ilvl w:val="0"/>
          <w:numId w:val="48"/>
        </w:numPr>
      </w:pPr>
      <w:r w:rsidRPr="00A33967">
        <w:t>'-</w:t>
      </w:r>
      <w:proofErr w:type="gramStart"/>
      <w:r w:rsidRPr="00A33967">
        <w:t>fp'</w:t>
      </w:r>
      <w:proofErr w:type="gramEnd"/>
      <w:r w:rsidRPr="00A33967">
        <w:t xml:space="preserve">, </w:t>
      </w:r>
      <w:r>
        <w:t xml:space="preserve">a </w:t>
      </w:r>
      <w:r w:rsidRPr="00A33967">
        <w:t xml:space="preserve">string with the full path of the daily </w:t>
      </w:r>
      <w:r>
        <w:t>annual</w:t>
      </w:r>
      <w:r w:rsidRPr="00A33967">
        <w:t xml:space="preserve"> FINN</w:t>
      </w:r>
      <w:r>
        <w:t xml:space="preserve"> v1.5 </w:t>
      </w:r>
      <w:r w:rsidRPr="00A33967">
        <w:t>emission files. Default is cwd+'/finn_v1.5_files'</w:t>
      </w:r>
      <w:r>
        <w:t>. Note that the FINN v1.5 CSV file has to be in this directory in the format of '/GLOBAL_FINNv15_'+YYYY</w:t>
      </w:r>
      <w:r w:rsidRPr="00A33967">
        <w:t>+'_MOZ4_7112014.txt'</w:t>
      </w:r>
      <w:r w:rsidR="00A13777">
        <w:t xml:space="preserve"> – if this changes, the “prefix’ input to the function combine_finn_days must be changed to match.</w:t>
      </w:r>
      <w:r>
        <w:t xml:space="preserve"> </w:t>
      </w:r>
    </w:p>
    <w:p w14:paraId="16DB00D7" w14:textId="0D87B486" w:rsidR="00A33967" w:rsidRDefault="00A33967" w:rsidP="00A13777">
      <w:pPr>
        <w:pStyle w:val="ListParagraph"/>
        <w:numPr>
          <w:ilvl w:val="0"/>
          <w:numId w:val="48"/>
        </w:numPr>
      </w:pPr>
      <w:r w:rsidRPr="00A33967">
        <w:t>'-</w:t>
      </w:r>
      <w:proofErr w:type="gramStart"/>
      <w:r w:rsidRPr="00A33967">
        <w:t>mp'</w:t>
      </w:r>
      <w:proofErr w:type="gramEnd"/>
      <w:r w:rsidRPr="00A33967">
        <w:t xml:space="preserve">, </w:t>
      </w:r>
      <w:r>
        <w:t xml:space="preserve">a </w:t>
      </w:r>
      <w:r w:rsidRPr="00A33967">
        <w:t>string with the full path of the MEGAN v2.1 global</w:t>
      </w:r>
      <w:r>
        <w:t xml:space="preserve"> </w:t>
      </w:r>
      <w:r w:rsidRPr="00A33967">
        <w:t>emission files for 2000-2010. Default is cwd+'/megan_v2.1_files'</w:t>
      </w:r>
      <w:r>
        <w:t xml:space="preserve">. These input files are supplied with the emission preprocessor. </w:t>
      </w:r>
    </w:p>
    <w:p w14:paraId="53441A88" w14:textId="452A479F" w:rsidR="00A13777" w:rsidRPr="00A33967" w:rsidRDefault="00A33967" w:rsidP="00A13777">
      <w:pPr>
        <w:pStyle w:val="ListParagraph"/>
        <w:numPr>
          <w:ilvl w:val="0"/>
          <w:numId w:val="48"/>
        </w:numPr>
      </w:pPr>
      <w:r w:rsidRPr="00A33967">
        <w:t>'-</w:t>
      </w:r>
      <w:proofErr w:type="gramStart"/>
      <w:r w:rsidRPr="00A33967">
        <w:t>hp'</w:t>
      </w:r>
      <w:proofErr w:type="gramEnd"/>
      <w:r w:rsidRPr="00A33967">
        <w:t xml:space="preserve">, </w:t>
      </w:r>
      <w:r w:rsidR="00A13777">
        <w:t xml:space="preserve">a </w:t>
      </w:r>
      <w:r w:rsidRPr="00A33967">
        <w:t>string with the full path of the HTAP v2 global</w:t>
      </w:r>
      <w:r w:rsidR="00A13777">
        <w:t xml:space="preserve"> </w:t>
      </w:r>
      <w:r w:rsidRPr="00A33967">
        <w:t>emission files for 2008 and 2010. Default is</w:t>
      </w:r>
      <w:r w:rsidR="00A13777">
        <w:t xml:space="preserve"> </w:t>
      </w:r>
      <w:r w:rsidRPr="00A33967">
        <w:t>cwd+'/htap_v2_files</w:t>
      </w:r>
      <w:r w:rsidR="00A13777">
        <w:t>’. These files are provided with the emission preprocessor, as they must follow a specific subdirectory structure.</w:t>
      </w:r>
    </w:p>
    <w:p w14:paraId="79EBC6B4" w14:textId="484967A0" w:rsidR="00A13777" w:rsidRDefault="00A33967" w:rsidP="00A13777">
      <w:pPr>
        <w:pStyle w:val="ListParagraph"/>
        <w:numPr>
          <w:ilvl w:val="0"/>
          <w:numId w:val="48"/>
        </w:numPr>
      </w:pPr>
      <w:r w:rsidRPr="00A33967">
        <w:lastRenderedPageBreak/>
        <w:t>'-</w:t>
      </w:r>
      <w:proofErr w:type="gramStart"/>
      <w:r w:rsidRPr="00A33967">
        <w:t>ip'</w:t>
      </w:r>
      <w:proofErr w:type="gramEnd"/>
      <w:r w:rsidRPr="00A33967">
        <w:t xml:space="preserve">, </w:t>
      </w:r>
      <w:r w:rsidR="00A13777">
        <w:t xml:space="preserve">a </w:t>
      </w:r>
      <w:r w:rsidRPr="00A33967">
        <w:t>string with the full path of the intermediate</w:t>
      </w:r>
      <w:r w:rsidR="00A13777">
        <w:t xml:space="preserve"> </w:t>
      </w:r>
      <w:r w:rsidRPr="00A33967">
        <w:t>output directory. Default is</w:t>
      </w:r>
      <w:r w:rsidR="00A13777">
        <w:t xml:space="preserve"> </w:t>
      </w:r>
      <w:r w:rsidRPr="00A33967">
        <w:t>cwd+'/intermed'</w:t>
      </w:r>
      <w:r w:rsidR="00A13777">
        <w:t>.</w:t>
      </w:r>
    </w:p>
    <w:p w14:paraId="460E5822" w14:textId="5731550E" w:rsidR="00A33967" w:rsidRPr="00A33967" w:rsidRDefault="00A33967" w:rsidP="00A13777">
      <w:pPr>
        <w:pStyle w:val="ListParagraph"/>
        <w:numPr>
          <w:ilvl w:val="0"/>
          <w:numId w:val="48"/>
        </w:numPr>
      </w:pPr>
      <w:r w:rsidRPr="00A33967">
        <w:t>'-</w:t>
      </w:r>
      <w:proofErr w:type="gramStart"/>
      <w:r w:rsidRPr="00A33967">
        <w:t>op'</w:t>
      </w:r>
      <w:proofErr w:type="gramEnd"/>
      <w:r w:rsidR="00A13777">
        <w:t>, a</w:t>
      </w:r>
      <w:r w:rsidRPr="00A33967">
        <w:t xml:space="preserve"> string with the full path of the final</w:t>
      </w:r>
      <w:r w:rsidR="00A13777">
        <w:t xml:space="preserve"> </w:t>
      </w:r>
      <w:r w:rsidRPr="00A33967">
        <w:t>output directory. Default is</w:t>
      </w:r>
      <w:r w:rsidR="00A13777">
        <w:t xml:space="preserve"> </w:t>
      </w:r>
      <w:r w:rsidRPr="00A33967">
        <w:t>cwd+'/output'</w:t>
      </w:r>
      <w:r w:rsidR="00A13777">
        <w:t>.</w:t>
      </w:r>
    </w:p>
    <w:p w14:paraId="0E346860" w14:textId="744919CB" w:rsidR="00DB6912" w:rsidRDefault="00A13777" w:rsidP="002A47D8">
      <w:pPr>
        <w:jc w:val="both"/>
      </w:pPr>
      <w:r>
        <w:t>There are also two optional command-line arguments related to the log file:</w:t>
      </w:r>
    </w:p>
    <w:p w14:paraId="46CF13C8" w14:textId="27EBDCFC" w:rsidR="00A13777" w:rsidRPr="00A13777" w:rsidRDefault="00A13777" w:rsidP="00A13777">
      <w:pPr>
        <w:pStyle w:val="ListParagraph"/>
        <w:numPr>
          <w:ilvl w:val="0"/>
          <w:numId w:val="48"/>
        </w:numPr>
        <w:jc w:val="both"/>
      </w:pPr>
      <w:r w:rsidRPr="00A13777">
        <w:t>'-</w:t>
      </w:r>
      <w:proofErr w:type="gramStart"/>
      <w:r w:rsidRPr="00A13777">
        <w:t>l</w:t>
      </w:r>
      <w:proofErr w:type="gramEnd"/>
      <w:r w:rsidRPr="00A13777">
        <w:t xml:space="preserve">', </w:t>
      </w:r>
      <w:r>
        <w:t>t</w:t>
      </w:r>
      <w:r w:rsidRPr="00A13777">
        <w:t>he full name and path of the log file used throughout</w:t>
      </w:r>
      <w:r>
        <w:t xml:space="preserve"> </w:t>
      </w:r>
      <w:r w:rsidRPr="00A13777">
        <w:t>the mapping process.  Not required, defaults to stdout</w:t>
      </w:r>
      <w:r>
        <w:t>.</w:t>
      </w:r>
    </w:p>
    <w:p w14:paraId="19796CDA" w14:textId="73A9A07D" w:rsidR="00DB6912" w:rsidRPr="00A80FBC" w:rsidRDefault="00A13777" w:rsidP="00A13777">
      <w:pPr>
        <w:pStyle w:val="ListParagraph"/>
        <w:numPr>
          <w:ilvl w:val="0"/>
          <w:numId w:val="48"/>
        </w:numPr>
        <w:jc w:val="both"/>
      </w:pPr>
      <w:r w:rsidRPr="00A13777">
        <w:t>'-</w:t>
      </w:r>
      <w:proofErr w:type="gramStart"/>
      <w:r w:rsidRPr="00A13777">
        <w:t>p</w:t>
      </w:r>
      <w:proofErr w:type="gramEnd"/>
      <w:r w:rsidRPr="00A13777">
        <w:t xml:space="preserve">', </w:t>
      </w:r>
      <w:r>
        <w:t xml:space="preserve">the </w:t>
      </w:r>
      <w:r w:rsidRPr="00A13777">
        <w:t>level of verbosity specified for logging information.</w:t>
      </w:r>
      <w:r>
        <w:t xml:space="preserve"> </w:t>
      </w:r>
      <w:r w:rsidRPr="00A13777">
        <w:t xml:space="preserve">"INFO" is the default setting.  Possible values are "DEBUG", "INFO", "WARNING", "ERROR" and </w:t>
      </w:r>
      <w:r w:rsidRPr="00A80FBC">
        <w:t xml:space="preserve">"CRITICAL", in decreasing order of verbosity. </w:t>
      </w:r>
    </w:p>
    <w:p w14:paraId="2B96A33E" w14:textId="564CFDF0" w:rsidR="00B90F1F" w:rsidRPr="00A80FBC" w:rsidRDefault="00022949" w:rsidP="00B90F1F">
      <w:pPr>
        <w:pStyle w:val="Heading3"/>
        <w:rPr>
          <w:rStyle w:val="Hyperlink"/>
          <w:color w:val="000000" w:themeColor="text1"/>
          <w:u w:val="none"/>
        </w:rPr>
      </w:pPr>
      <w:bookmarkStart w:id="90" w:name="_Toc324768481"/>
      <w:r>
        <w:rPr>
          <w:rStyle w:val="Hyperlink"/>
          <w:color w:val="000000" w:themeColor="text1"/>
          <w:u w:val="none"/>
        </w:rPr>
        <w:t xml:space="preserve">Emission Preprocessor </w:t>
      </w:r>
      <w:r w:rsidR="00B90F1F" w:rsidRPr="00C0671A">
        <w:rPr>
          <w:rStyle w:val="Hyperlink"/>
          <w:color w:val="000000" w:themeColor="text1"/>
          <w:u w:val="none"/>
        </w:rPr>
        <w:t>Processing</w:t>
      </w:r>
      <w:bookmarkEnd w:id="90"/>
    </w:p>
    <w:p w14:paraId="6CF41780" w14:textId="5D2DFA1F" w:rsidR="00C90BC5" w:rsidRPr="00C0671A" w:rsidRDefault="00A80FBC" w:rsidP="00B90F1F">
      <w:pPr>
        <w:rPr>
          <w:rStyle w:val="Hyperlink"/>
          <w:color w:val="000000" w:themeColor="text1"/>
          <w:u w:val="none"/>
        </w:rPr>
      </w:pPr>
      <w:r>
        <w:rPr>
          <w:rStyle w:val="Hyperlink"/>
          <w:color w:val="000000" w:themeColor="text1"/>
          <w:u w:val="none"/>
        </w:rPr>
        <w:fldChar w:fldCharType="begin"/>
      </w:r>
      <w:r>
        <w:rPr>
          <w:rStyle w:val="Hyperlink"/>
          <w:color w:val="000000" w:themeColor="text1"/>
          <w:u w:val="none"/>
        </w:rPr>
        <w:instrText xml:space="preserve"> REF _Ref324600600 \h </w:instrText>
      </w:r>
      <w:r>
        <w:rPr>
          <w:rStyle w:val="Hyperlink"/>
          <w:color w:val="000000" w:themeColor="text1"/>
          <w:u w:val="none"/>
        </w:rPr>
      </w:r>
      <w:r>
        <w:rPr>
          <w:rStyle w:val="Hyperlink"/>
          <w:color w:val="000000" w:themeColor="text1"/>
          <w:u w:val="none"/>
        </w:rPr>
        <w:fldChar w:fldCharType="separate"/>
      </w:r>
      <w:r w:rsidR="0049498A">
        <w:t xml:space="preserve">Figure </w:t>
      </w:r>
      <w:r w:rsidR="0049498A">
        <w:rPr>
          <w:noProof/>
        </w:rPr>
        <w:t>3</w:t>
      </w:r>
      <w:r>
        <w:rPr>
          <w:rStyle w:val="Hyperlink"/>
          <w:color w:val="000000" w:themeColor="text1"/>
          <w:u w:val="none"/>
        </w:rPr>
        <w:fldChar w:fldCharType="end"/>
      </w:r>
      <w:r>
        <w:rPr>
          <w:rStyle w:val="Hyperlink"/>
          <w:color w:val="000000" w:themeColor="text1"/>
          <w:u w:val="none"/>
        </w:rPr>
        <w:t xml:space="preserve"> </w:t>
      </w:r>
      <w:r w:rsidR="00C90BC5" w:rsidRPr="00C0671A">
        <w:rPr>
          <w:rStyle w:val="Hyperlink"/>
          <w:color w:val="000000" w:themeColor="text1"/>
          <w:u w:val="none"/>
        </w:rPr>
        <w:t xml:space="preserve">outlines the steps in the emission preprocessor. The subroutines in combine_nonfire_days are looped over for all requested months, while the subroutines in combine_finn_days are looped over for every requested day. The intermediate files produced in these subroutines are not </w:t>
      </w:r>
      <w:r w:rsidR="00221F38" w:rsidRPr="00C0671A">
        <w:rPr>
          <w:rStyle w:val="Hyperlink"/>
          <w:color w:val="000000" w:themeColor="text1"/>
          <w:u w:val="none"/>
        </w:rPr>
        <w:t>l</w:t>
      </w:r>
      <w:r w:rsidR="00221F38">
        <w:rPr>
          <w:rStyle w:val="Hyperlink"/>
          <w:color w:val="000000" w:themeColor="text1"/>
          <w:u w:val="none"/>
        </w:rPr>
        <w:t>isted</w:t>
      </w:r>
      <w:r w:rsidR="00221F38" w:rsidRPr="00C0671A">
        <w:rPr>
          <w:rStyle w:val="Hyperlink"/>
          <w:color w:val="000000" w:themeColor="text1"/>
          <w:u w:val="none"/>
        </w:rPr>
        <w:t xml:space="preserve"> </w:t>
      </w:r>
      <w:r w:rsidR="00C90BC5" w:rsidRPr="00C0671A">
        <w:rPr>
          <w:rStyle w:val="Hyperlink"/>
          <w:color w:val="000000" w:themeColor="text1"/>
          <w:u w:val="none"/>
        </w:rPr>
        <w:t xml:space="preserve">in the chart. </w:t>
      </w:r>
    </w:p>
    <w:p w14:paraId="42B1BF40" w14:textId="77777777" w:rsidR="00A80FBC" w:rsidRDefault="00C90BC5" w:rsidP="00C0671A">
      <w:pPr>
        <w:keepNext/>
        <w:ind w:firstLine="0"/>
      </w:pPr>
      <w:r>
        <w:rPr>
          <w:noProof/>
          <w:color w:val="000000" w:themeColor="text1"/>
        </w:rPr>
        <w:drawing>
          <wp:inline distT="0" distB="0" distL="0" distR="0" wp14:anchorId="64CBBD95" wp14:editId="416CB6A9">
            <wp:extent cx="5943600" cy="37934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processor_flow_chart.png"/>
                    <pic:cNvPicPr/>
                  </pic:nvPicPr>
                  <pic:blipFill>
                    <a:blip r:embed="rId30">
                      <a:extLst>
                        <a:ext uri="{28A0092B-C50C-407E-A947-70E740481C1C}">
                          <a14:useLocalDpi xmlns:a14="http://schemas.microsoft.com/office/drawing/2010/main" val="0"/>
                        </a:ext>
                      </a:extLst>
                    </a:blip>
                    <a:stretch>
                      <a:fillRect/>
                    </a:stretch>
                  </pic:blipFill>
                  <pic:spPr>
                    <a:xfrm>
                      <a:off x="0" y="0"/>
                      <a:ext cx="5943600" cy="3793490"/>
                    </a:xfrm>
                    <a:prstGeom prst="rect">
                      <a:avLst/>
                    </a:prstGeom>
                  </pic:spPr>
                </pic:pic>
              </a:graphicData>
            </a:graphic>
          </wp:inline>
        </w:drawing>
      </w:r>
    </w:p>
    <w:p w14:paraId="3802D178" w14:textId="2F7E9B95" w:rsidR="00A80FBC" w:rsidRDefault="00A80FBC" w:rsidP="00A80FBC">
      <w:pPr>
        <w:pStyle w:val="Caption"/>
      </w:pPr>
      <w:bookmarkStart w:id="91" w:name="_Ref324600600"/>
      <w:bookmarkStart w:id="92" w:name="_Ref324600595"/>
      <w:bookmarkStart w:id="93" w:name="_Toc324681511"/>
      <w:proofErr w:type="gramStart"/>
      <w:r>
        <w:t xml:space="preserve">Figure </w:t>
      </w:r>
      <w:r w:rsidR="00EB5F5C">
        <w:fldChar w:fldCharType="begin"/>
      </w:r>
      <w:r w:rsidR="00EB5F5C">
        <w:instrText xml:space="preserve"> SEQ Figure \* ARABIC </w:instrText>
      </w:r>
      <w:r w:rsidR="00EB5F5C">
        <w:fldChar w:fldCharType="separate"/>
      </w:r>
      <w:r w:rsidR="0049498A">
        <w:rPr>
          <w:noProof/>
        </w:rPr>
        <w:t>3</w:t>
      </w:r>
      <w:r w:rsidR="00EB5F5C">
        <w:rPr>
          <w:noProof/>
        </w:rPr>
        <w:fldChar w:fldCharType="end"/>
      </w:r>
      <w:bookmarkEnd w:id="91"/>
      <w:r>
        <w:t>.</w:t>
      </w:r>
      <w:proofErr w:type="gramEnd"/>
      <w:r>
        <w:t xml:space="preserve"> </w:t>
      </w:r>
      <w:proofErr w:type="gramStart"/>
      <w:r>
        <w:t>Flow chart of the emission preprocessor.</w:t>
      </w:r>
      <w:bookmarkEnd w:id="92"/>
      <w:bookmarkEnd w:id="93"/>
      <w:proofErr w:type="gramEnd"/>
    </w:p>
    <w:p w14:paraId="02354382" w14:textId="2362430E" w:rsidR="00B90F1F" w:rsidRDefault="00B90F1F" w:rsidP="00C0671A">
      <w:pPr>
        <w:ind w:firstLine="0"/>
        <w:rPr>
          <w:rStyle w:val="Hyperlink"/>
          <w:color w:val="000000" w:themeColor="text1"/>
          <w:u w:val="none"/>
        </w:rPr>
      </w:pPr>
    </w:p>
    <w:p w14:paraId="486B5856" w14:textId="40A144F3" w:rsidR="00B90F1F" w:rsidRPr="00B90F1F" w:rsidRDefault="00022949" w:rsidP="00B90F1F">
      <w:pPr>
        <w:pStyle w:val="Heading3"/>
        <w:rPr>
          <w:rStyle w:val="Hyperlink"/>
          <w:color w:val="000000" w:themeColor="text1"/>
          <w:u w:val="none"/>
        </w:rPr>
      </w:pPr>
      <w:bookmarkStart w:id="94" w:name="_Toc324768482"/>
      <w:r>
        <w:rPr>
          <w:rStyle w:val="Hyperlink"/>
          <w:color w:val="000000" w:themeColor="text1"/>
          <w:u w:val="none"/>
        </w:rPr>
        <w:t xml:space="preserve">Emission Preprocessor </w:t>
      </w:r>
      <w:r w:rsidR="00B90F1F">
        <w:rPr>
          <w:rStyle w:val="Hyperlink"/>
          <w:color w:val="000000" w:themeColor="text1"/>
          <w:u w:val="none"/>
        </w:rPr>
        <w:t>Output</w:t>
      </w:r>
      <w:bookmarkEnd w:id="94"/>
    </w:p>
    <w:p w14:paraId="525A4326" w14:textId="77777777" w:rsidR="00CC51A6" w:rsidRDefault="00D50A1B" w:rsidP="00EA12D8">
      <w:pPr>
        <w:jc w:val="both"/>
        <w:rPr>
          <w:rStyle w:val="Hyperlink"/>
          <w:color w:val="000000" w:themeColor="text1"/>
          <w:u w:val="none"/>
        </w:rPr>
      </w:pPr>
      <w:r>
        <w:t>As the HTAP and MEGAN files are provided with the preprocessor, along with GRIB files describing the NAM12 and NARR output grids (</w:t>
      </w:r>
      <w:r w:rsidRPr="00D50A1B">
        <w:t>namanl_218_20110801_0000_000.grb</w:t>
      </w:r>
      <w:r>
        <w:t xml:space="preserve"> and </w:t>
      </w:r>
      <w:r w:rsidR="00EA12D8">
        <w:t xml:space="preserve">  </w:t>
      </w:r>
      <w:r w:rsidRPr="00D50A1B">
        <w:t>narr-a_221_20110801_0000_000.grb</w:t>
      </w:r>
      <w:r>
        <w:t xml:space="preserve"> in the grib_files sub-directory, respectively), the </w:t>
      </w:r>
      <w:r w:rsidR="00EA12D8">
        <w:t xml:space="preserve">user only needs to supply the FINN CSV </w:t>
      </w:r>
      <w:r w:rsidR="00EA12D8" w:rsidRPr="00CC51A6">
        <w:rPr>
          <w:color w:val="000000" w:themeColor="text1"/>
        </w:rPr>
        <w:t xml:space="preserve">file for their requested year downloaded from </w:t>
      </w:r>
      <w:r w:rsidR="00EA12D8" w:rsidRPr="00CC51A6">
        <w:rPr>
          <w:color w:val="000000" w:themeColor="text1"/>
        </w:rPr>
        <w:lastRenderedPageBreak/>
        <w:t>http://bai.acom.ucar.edu/Data/fire/</w:t>
      </w:r>
      <w:r w:rsidR="00EA12D8" w:rsidRPr="00CC51A6">
        <w:rPr>
          <w:rStyle w:val="Hyperlink"/>
          <w:color w:val="000000" w:themeColor="text1"/>
          <w:u w:val="none"/>
        </w:rPr>
        <w:t xml:space="preserve">. </w:t>
      </w:r>
      <w:r w:rsidR="00CC51A6" w:rsidRPr="00CC51A6">
        <w:rPr>
          <w:rStyle w:val="Hyperlink"/>
          <w:color w:val="000000" w:themeColor="text1"/>
          <w:u w:val="none"/>
        </w:rPr>
        <w:t>Intermediate netCDF files are produced for monthly emissions from MEGAN and HTAP and daily emissions from FINN and are placed in the ‘-ip’ directory. The final merged non-fire and fire emission files are placed in the ‘-op’ directory.</w:t>
      </w:r>
    </w:p>
    <w:p w14:paraId="4D7ED1CC" w14:textId="30DA89B1" w:rsidR="00A13777" w:rsidRPr="00CC51A6" w:rsidRDefault="00CC51A6" w:rsidP="00EA12D8">
      <w:pPr>
        <w:jc w:val="both"/>
        <w:rPr>
          <w:color w:val="000000" w:themeColor="text1"/>
        </w:rPr>
      </w:pPr>
      <w:r>
        <w:rPr>
          <w:color w:val="000000" w:themeColor="text1"/>
        </w:rPr>
        <w:t xml:space="preserve">The final fire and non-fire emission </w:t>
      </w:r>
      <w:r w:rsidR="00022949">
        <w:rPr>
          <w:color w:val="000000" w:themeColor="text1"/>
        </w:rPr>
        <w:t xml:space="preserve">NetCDF </w:t>
      </w:r>
      <w:r>
        <w:rPr>
          <w:color w:val="000000" w:themeColor="text1"/>
        </w:rPr>
        <w:t>file</w:t>
      </w:r>
      <w:r w:rsidR="00107EAD">
        <w:rPr>
          <w:color w:val="000000" w:themeColor="text1"/>
        </w:rPr>
        <w:t>s</w:t>
      </w:r>
      <w:r>
        <w:rPr>
          <w:color w:val="000000" w:themeColor="text1"/>
        </w:rPr>
        <w:t xml:space="preserve"> contain 3D grids (x, y, and hour) for the emissions of each species in units of </w:t>
      </w:r>
      <w:r>
        <w:rPr>
          <w:rFonts w:cs="Times New Roman"/>
        </w:rPr>
        <w:t>µ</w:t>
      </w:r>
      <w:r w:rsidRPr="00A33967">
        <w:t>mol/m</w:t>
      </w:r>
      <w:r w:rsidRPr="00A33967">
        <w:rPr>
          <w:vertAlign w:val="superscript"/>
        </w:rPr>
        <w:t>2</w:t>
      </w:r>
      <w:r w:rsidRPr="00A33967">
        <w:t>/hr</w:t>
      </w:r>
      <w:r>
        <w:t xml:space="preserve"> for gas-phase species and </w:t>
      </w:r>
      <w:r>
        <w:rPr>
          <w:rFonts w:cs="Times New Roman"/>
        </w:rPr>
        <w:t>µ</w:t>
      </w:r>
      <w:r>
        <w:t>g/m</w:t>
      </w:r>
      <w:r w:rsidRPr="00CC51A6">
        <w:rPr>
          <w:vertAlign w:val="superscript"/>
        </w:rPr>
        <w:t>2</w:t>
      </w:r>
      <w:r>
        <w:t>/hr for aerosol species. Emissions start at midnight local solar time and have 24 hours for each requested day. Each file also contains the 2D (x</w:t>
      </w:r>
      <w:proofErr w:type="gramStart"/>
      <w:r>
        <w:t>,y</w:t>
      </w:r>
      <w:proofErr w:type="gramEnd"/>
      <w:r>
        <w:t xml:space="preserve">) arrays of the grid box latitudes and longitudes. The fire files currently follow the MOZART-4 NMOC speciation, which is remapped to ASP’s speciation within STILT-ASP (Section </w:t>
      </w:r>
      <w:r>
        <w:fldChar w:fldCharType="begin"/>
      </w:r>
      <w:r>
        <w:instrText xml:space="preserve"> REF _Ref324511940 \w \h </w:instrText>
      </w:r>
      <w:r>
        <w:fldChar w:fldCharType="separate"/>
      </w:r>
      <w:r w:rsidR="0049498A">
        <w:t>3.4.1</w:t>
      </w:r>
      <w:r>
        <w:fldChar w:fldCharType="end"/>
      </w:r>
      <w:r>
        <w:t xml:space="preserve">). The non-fire emissions have already been remapped to ASP species within the preprocessor. </w:t>
      </w:r>
    </w:p>
    <w:p w14:paraId="75E19669" w14:textId="391EDECF" w:rsidR="00300AFD" w:rsidRPr="00E64C44" w:rsidRDefault="00300AFD" w:rsidP="00624EAD">
      <w:pPr>
        <w:pStyle w:val="Heading1"/>
        <w:rPr>
          <w:color w:val="000000" w:themeColor="text1"/>
        </w:rPr>
      </w:pPr>
      <w:bookmarkStart w:id="95" w:name="_Ref324418723"/>
      <w:bookmarkStart w:id="96" w:name="_Toc324768483"/>
      <w:r w:rsidRPr="00E64C44">
        <w:rPr>
          <w:color w:val="000000" w:themeColor="text1"/>
        </w:rPr>
        <w:t>Model Calibration, Validation, and Evaluation</w:t>
      </w:r>
      <w:bookmarkEnd w:id="95"/>
      <w:bookmarkEnd w:id="96"/>
    </w:p>
    <w:p w14:paraId="209DB4A4" w14:textId="11B9E498" w:rsidR="00AB6553" w:rsidRPr="003D11E6" w:rsidRDefault="00AB6553" w:rsidP="00221F38">
      <w:pPr>
        <w:jc w:val="both"/>
      </w:pPr>
      <w:r w:rsidRPr="003D11E6">
        <w:t>As of the time of this draft technical memo, we are still performing the calibration, validation, and evaluation of STILT-ASP. Thus, this section should change substantially in the final draft. Below we report our progress so far.</w:t>
      </w:r>
    </w:p>
    <w:p w14:paraId="45F045DA" w14:textId="5B5A2D84" w:rsidR="00506D61" w:rsidRPr="003D11E6" w:rsidRDefault="00506D61" w:rsidP="00506D61">
      <w:pPr>
        <w:pStyle w:val="Heading2"/>
      </w:pPr>
      <w:bookmarkStart w:id="97" w:name="_Toc324768484"/>
      <w:r w:rsidRPr="003D11E6">
        <w:t>Previous Evaluation of STILT and ASP</w:t>
      </w:r>
      <w:bookmarkEnd w:id="97"/>
    </w:p>
    <w:p w14:paraId="3749D763" w14:textId="20E5C0FD" w:rsidR="003D11E6" w:rsidRPr="003D11E6" w:rsidRDefault="003D11E6" w:rsidP="003D11E6">
      <w:pPr>
        <w:jc w:val="both"/>
      </w:pPr>
      <w:r w:rsidRPr="003D11E6">
        <w:t xml:space="preserve">The individual components of STILT-ASP have been calibrated, validated, and evaluated in previous studies. STILT has been extensively used in inverse modeling to improve emission estimates for greenhouse gases (e.g., McKain et al., 2012, 2015; Miller et al., 2013; Henderson et al., 2015). </w:t>
      </w:r>
      <w:r w:rsidRPr="003D11E6">
        <w:rPr>
          <w:rFonts w:cs="Arial"/>
          <w:szCs w:val="20"/>
        </w:rPr>
        <w:t xml:space="preserve">Hegarty et al. (2013) performed an intercomparison </w:t>
      </w:r>
      <w:r w:rsidRPr="003D11E6">
        <w:rPr>
          <w:szCs w:val="19"/>
        </w:rPr>
        <w:t xml:space="preserve">of three widely used LPDMs (STILT, HYSPLIT, and FLEXPART), all driven by identical meteorological output from WRF. </w:t>
      </w:r>
      <w:r w:rsidRPr="003D11E6">
        <w:t xml:space="preserve">The validation data consisted of measurements from controlled tracer releases provided by the NOAA Air Resources Laboratory. While other tracers have been used for validation of transport models, the controlled releases, where the emissions and resulting concentrations are accurately known, constitute the “gold standard” for tracer model validation. </w:t>
      </w:r>
      <w:r w:rsidRPr="003D11E6">
        <w:rPr>
          <w:rFonts w:cs="Arial"/>
          <w:szCs w:val="20"/>
        </w:rPr>
        <w:t xml:space="preserve">For this location and quiescent synoptic situation (primarily governed by an anticyclone in the eastern U.S.), all three LPDMs were in overall agreement with measurements. However, under more challenging synoptic conditions, all three models failed to reproduce observations due to errors in the driving meteorological fields produced by WRF. These results provide new insights into the underlying limitations of the meteorological models that degrade the overall accuracy of the LPDMs. A paper describing these results has been published. </w:t>
      </w:r>
      <w:r w:rsidRPr="003D11E6">
        <w:t xml:space="preserve">The field data and the original reports are available through the Data Archive of Tracer Experiments and Meteorology (DATEM - </w:t>
      </w:r>
      <w:hyperlink r:id="rId31" w:history="1">
        <w:r w:rsidRPr="003D11E6">
          <w:rPr>
            <w:rStyle w:val="Hyperlink"/>
          </w:rPr>
          <w:t>http://www.arl.noaa.gov/DATEM.php</w:t>
        </w:r>
      </w:hyperlink>
      <w:r w:rsidRPr="003D11E6">
        <w:t xml:space="preserve">), statistical and graphical outputs from the LPDM simulations are available at </w:t>
      </w:r>
      <w:hyperlink r:id="rId32" w:history="1">
        <w:r w:rsidRPr="003D11E6">
          <w:rPr>
            <w:rStyle w:val="Hyperlink"/>
          </w:rPr>
          <w:t>ftp://arlftp.arlhq.noaa.gov/117/results</w:t>
        </w:r>
      </w:hyperlink>
      <w:r w:rsidRPr="003D11E6">
        <w:t xml:space="preserve"> and the WRF data generated under this grant are available </w:t>
      </w:r>
      <w:proofErr w:type="gramStart"/>
      <w:r w:rsidRPr="003D11E6">
        <w:t xml:space="preserve">at  </w:t>
      </w:r>
      <w:proofErr w:type="gramEnd"/>
      <w:r w:rsidRPr="003D11E6">
        <w:fldChar w:fldCharType="begin"/>
      </w:r>
      <w:r w:rsidRPr="003D11E6">
        <w:instrText xml:space="preserve"> HYPERLINK "http://www.arl.noaa.gov/DATEM_WRF-ARW.php" \t "_blank" </w:instrText>
      </w:r>
      <w:r w:rsidRPr="003D11E6">
        <w:fldChar w:fldCharType="separate"/>
      </w:r>
      <w:r w:rsidRPr="003D11E6">
        <w:rPr>
          <w:rStyle w:val="Hyperlink"/>
        </w:rPr>
        <w:t>http://www.arl.noaa.gov/DATEM_WRF-ARW.php</w:t>
      </w:r>
      <w:r w:rsidRPr="003D11E6">
        <w:rPr>
          <w:rStyle w:val="Hyperlink"/>
        </w:rPr>
        <w:fldChar w:fldCharType="end"/>
      </w:r>
      <w:r w:rsidRPr="003D11E6">
        <w:t>.</w:t>
      </w:r>
    </w:p>
    <w:p w14:paraId="07AA71C1" w14:textId="77777777" w:rsidR="001C2C0E" w:rsidRPr="003D11E6" w:rsidRDefault="001C2C0E" w:rsidP="001C2C0E">
      <w:pPr>
        <w:spacing w:before="40"/>
        <w:jc w:val="both"/>
      </w:pPr>
      <w:r w:rsidRPr="003D11E6">
        <w:t>ASP has been extensively used to study the chemical and physical transformations of aerosols within BB smoke plumes and the optical properties of aerosols. Alvarado and Prinn (2009) used ASP combined with a Lagrangian parcel model to simulate the gas- and aerosol-phase chemistry in several smoke plumes, including an African savannah fire (the Timbavati fire). They found that uncharacterized organic species in the smoke plume were likely responsible for the observed rapid formation of SOA, while heterogeneous chemistry of NO</w:t>
      </w:r>
      <w:r w:rsidRPr="003D11E6">
        <w:rPr>
          <w:vertAlign w:val="subscript"/>
        </w:rPr>
        <w:t>2</w:t>
      </w:r>
      <w:r w:rsidRPr="003D11E6">
        <w:t xml:space="preserve"> and SO</w:t>
      </w:r>
      <w:r w:rsidRPr="003D11E6">
        <w:rPr>
          <w:vertAlign w:val="subscript"/>
        </w:rPr>
        <w:t>2</w:t>
      </w:r>
      <w:r w:rsidRPr="003D11E6">
        <w:t xml:space="preserve"> was a possible explanation for the rapid formation of aerosol nitrate and sulfate within the smoke plume. Alvarado </w:t>
      </w:r>
      <w:r w:rsidRPr="003D11E6">
        <w:rPr>
          <w:i/>
        </w:rPr>
        <w:t>et al.</w:t>
      </w:r>
      <w:r w:rsidRPr="003D11E6">
        <w:t xml:space="preserve"> (2009) expanded on this study by incorporating ASP into a 3-D Eulerian smoke plume model to simulate the fluid dynamics, radiative transfer, gas-phase </w:t>
      </w:r>
      <w:r w:rsidRPr="003D11E6">
        <w:lastRenderedPageBreak/>
        <w:t xml:space="preserve">chemistry, and aerosol-phase chemistry in the Timbavati smoke plume. This was the first time that all of these processes had been simulated simultaneously for a young BB smoke plume. </w:t>
      </w:r>
    </w:p>
    <w:p w14:paraId="0A7D35DF" w14:textId="12CE28F3" w:rsidR="001C2C0E" w:rsidRDefault="001C2C0E" w:rsidP="001C2C0E">
      <w:pPr>
        <w:jc w:val="both"/>
      </w:pPr>
      <w:r w:rsidRPr="003D11E6">
        <w:t xml:space="preserve">Recently Alvarado </w:t>
      </w:r>
      <w:r w:rsidRPr="003D11E6">
        <w:rPr>
          <w:i/>
        </w:rPr>
        <w:t>et al.</w:t>
      </w:r>
      <w:r w:rsidRPr="003D11E6">
        <w:t xml:space="preserve"> (2015) evaluated ASP simulations for a fire in California (Williams fire, Akagi </w:t>
      </w:r>
      <w:r w:rsidRPr="003D11E6">
        <w:rPr>
          <w:i/>
        </w:rPr>
        <w:t>et al.</w:t>
      </w:r>
      <w:r w:rsidRPr="003D11E6">
        <w:t>, 2012), as shown in Figures 1 and 2. This study showed that ASP (all lines in Figure 1, blue line in Figure 2) could simulate most of the observations (</w:t>
      </w:r>
      <w:r w:rsidRPr="003D11E6">
        <w:rPr>
          <w:i/>
        </w:rPr>
        <w:t>e.g.</w:t>
      </w:r>
      <w:r w:rsidRPr="003D11E6">
        <w:t>, OA, O</w:t>
      </w:r>
      <w:r w:rsidRPr="003D11E6">
        <w:rPr>
          <w:vertAlign w:val="subscript"/>
        </w:rPr>
        <w:t>3</w:t>
      </w:r>
      <w:r w:rsidRPr="003D11E6">
        <w:t>, NO</w:t>
      </w:r>
      <w:r w:rsidRPr="003D11E6">
        <w:rPr>
          <w:vertAlign w:val="subscript"/>
        </w:rPr>
        <w:t>x</w:t>
      </w:r>
      <w:r w:rsidRPr="003D11E6">
        <w:t>, OH) using reasonable assumptions about the</w:t>
      </w:r>
      <w:r w:rsidRPr="00483902">
        <w:t xml:space="preserve"> chemistry of the unidentified organic compounds. This method provides a chemically</w:t>
      </w:r>
      <w:r w:rsidRPr="00B13634">
        <w:t xml:space="preserve"> realistic way for determining the average chemistry of unidentified organic </w:t>
      </w:r>
      <w:r w:rsidRPr="008D6458">
        <w:t xml:space="preserve">compounds in the smoke plume. </w:t>
      </w:r>
    </w:p>
    <w:p w14:paraId="7FB37165" w14:textId="77777777" w:rsidR="001C2C0E" w:rsidRPr="00644EF9" w:rsidRDefault="001C2C0E" w:rsidP="001C2C0E">
      <w:pPr>
        <w:spacing w:before="120"/>
        <w:jc w:val="center"/>
      </w:pPr>
      <w:r w:rsidRPr="00644EF9">
        <w:rPr>
          <w:noProof/>
        </w:rPr>
        <w:drawing>
          <wp:inline distT="0" distB="0" distL="0" distR="0" wp14:anchorId="311A1B0A" wp14:editId="518C21CD">
            <wp:extent cx="5654675" cy="20116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R.pdf"/>
                    <pic:cNvPicPr/>
                  </pic:nvPicPr>
                  <pic:blipFill rotWithShape="1">
                    <a:blip r:embed="rId33">
                      <a:extLst>
                        <a:ext uri="{28A0092B-C50C-407E-A947-70E740481C1C}">
                          <a14:useLocalDpi xmlns:a14="http://schemas.microsoft.com/office/drawing/2010/main" val="0"/>
                        </a:ext>
                      </a:extLst>
                    </a:blip>
                    <a:srcRect t="7967" b="6413"/>
                    <a:stretch/>
                  </pic:blipFill>
                  <pic:spPr bwMode="auto">
                    <a:xfrm>
                      <a:off x="0" y="0"/>
                      <a:ext cx="5659695" cy="2013466"/>
                    </a:xfrm>
                    <a:prstGeom prst="rect">
                      <a:avLst/>
                    </a:prstGeom>
                    <a:ln>
                      <a:noFill/>
                    </a:ln>
                    <a:extLst>
                      <a:ext uri="{53640926-AAD7-44d8-BBD7-CCE9431645EC}">
                        <a14:shadowObscured xmlns:a14="http://schemas.microsoft.com/office/drawing/2010/main"/>
                      </a:ext>
                    </a:extLst>
                  </pic:spPr>
                </pic:pic>
              </a:graphicData>
            </a:graphic>
          </wp:inline>
        </w:drawing>
      </w:r>
    </w:p>
    <w:p w14:paraId="22123F7B" w14:textId="2723763A" w:rsidR="001C2C0E" w:rsidRPr="00BC6636" w:rsidRDefault="001C2C0E" w:rsidP="001C2C0E">
      <w:pPr>
        <w:pStyle w:val="Caption"/>
      </w:pPr>
      <w:bookmarkStart w:id="98" w:name="_Ref324507593"/>
      <w:bookmarkStart w:id="99" w:name="_Toc324681512"/>
      <w:proofErr w:type="gramStart"/>
      <w:r w:rsidRPr="00644EF9">
        <w:t xml:space="preserve">Figure </w:t>
      </w:r>
      <w:r w:rsidR="00EB5F5C">
        <w:fldChar w:fldCharType="begin"/>
      </w:r>
      <w:r w:rsidR="00EB5F5C">
        <w:instrText xml:space="preserve"> SEQ Figure \* ARABIC </w:instrText>
      </w:r>
      <w:r w:rsidR="00EB5F5C">
        <w:fldChar w:fldCharType="separate"/>
      </w:r>
      <w:r w:rsidR="0049498A">
        <w:rPr>
          <w:noProof/>
        </w:rPr>
        <w:t>4</w:t>
      </w:r>
      <w:r w:rsidR="00EB5F5C">
        <w:rPr>
          <w:noProof/>
        </w:rPr>
        <w:fldChar w:fldCharType="end"/>
      </w:r>
      <w:bookmarkEnd w:id="98"/>
      <w:r w:rsidRPr="00BC6636">
        <w:t>.</w:t>
      </w:r>
      <w:proofErr w:type="gramEnd"/>
      <w:r w:rsidRPr="00BC6636">
        <w:t xml:space="preserve"> O</w:t>
      </w:r>
      <w:r w:rsidRPr="00BC6636">
        <w:rPr>
          <w:vertAlign w:val="subscript"/>
        </w:rPr>
        <w:t>3</w:t>
      </w:r>
      <w:r w:rsidRPr="00BC6636">
        <w:t xml:space="preserve"> (left) and PAN (right) mixing ratios within the Williams fire as observed by Akagi </w:t>
      </w:r>
      <w:r w:rsidRPr="00781AFD">
        <w:t>et al.</w:t>
      </w:r>
      <w:r w:rsidRPr="00BC6636">
        <w:t xml:space="preserve"> (2012) and simulated by ASP. Asterisks are the measured mixing ratios, with the horizontal error bars showing the uncertainty in the estimated age and the vertical error bars showing the uncertainty in the measurement. Red, black, and green are ASP results for the slow, best-fit (medium), and fast plume dilution rates. Dashed lines are for above-plume photolysis rates, while solid lines are for the middle of the plume, and dotted lines are for the bottom of the plume.</w:t>
      </w:r>
      <w:bookmarkEnd w:id="99"/>
    </w:p>
    <w:p w14:paraId="7A8FF4E8" w14:textId="77777777" w:rsidR="001C2C0E" w:rsidRPr="00D46F57" w:rsidRDefault="001C2C0E" w:rsidP="001C2C0E">
      <w:pPr>
        <w:jc w:val="both"/>
        <w:rPr>
          <w:i/>
        </w:rPr>
      </w:pPr>
    </w:p>
    <w:p w14:paraId="00885B4C" w14:textId="167B5368" w:rsidR="001C2C0E" w:rsidRPr="005A5A66" w:rsidRDefault="001C2C0E" w:rsidP="001C2C0E">
      <w:pPr>
        <w:pStyle w:val="Caption"/>
      </w:pPr>
      <w:bookmarkStart w:id="100" w:name="_Toc324681513"/>
      <w:r w:rsidRPr="00D46F57">
        <w:rPr>
          <w:noProof/>
        </w:rPr>
        <w:drawing>
          <wp:anchor distT="0" distB="0" distL="114300" distR="114300" simplePos="0" relativeHeight="251659264" behindDoc="0" locked="0" layoutInCell="1" allowOverlap="1" wp14:anchorId="0A231754" wp14:editId="7F42A524">
            <wp:simplePos x="0" y="0"/>
            <wp:positionH relativeFrom="column">
              <wp:posOffset>-228600</wp:posOffset>
            </wp:positionH>
            <wp:positionV relativeFrom="paragraph">
              <wp:posOffset>12700</wp:posOffset>
            </wp:positionV>
            <wp:extent cx="3867785" cy="2633345"/>
            <wp:effectExtent l="0" t="0" r="0" b="8255"/>
            <wp:wrapSquare wrapText="bothSides"/>
            <wp:docPr id="13" name="image16.png" descr="Wiliams_OA_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png" descr="Wiliams_OA_proposal.png"/>
                    <pic:cNvPicPr preferRelativeResize="0"/>
                  </pic:nvPicPr>
                  <pic:blipFill>
                    <a:blip r:embed="rId34" cstate="print">
                      <a:extLst>
                        <a:ext uri="{28A0092B-C50C-407E-A947-70E740481C1C}">
                          <a14:useLocalDpi xmlns:a14="http://schemas.microsoft.com/office/drawing/2010/main" val="0"/>
                        </a:ext>
                      </a:extLst>
                    </a:blip>
                    <a:srcRect/>
                    <a:stretch>
                      <a:fillRect/>
                    </a:stretch>
                  </pic:blipFill>
                  <pic:spPr>
                    <a:xfrm>
                      <a:off x="0" y="0"/>
                      <a:ext cx="3867785" cy="2633345"/>
                    </a:xfrm>
                    <a:prstGeom prst="rect">
                      <a:avLst/>
                    </a:prstGeom>
                    <a:ln/>
                  </pic:spPr>
                </pic:pic>
              </a:graphicData>
            </a:graphic>
            <wp14:sizeRelH relativeFrom="page">
              <wp14:pctWidth>0</wp14:pctWidth>
            </wp14:sizeRelH>
            <wp14:sizeRelV relativeFrom="page">
              <wp14:pctHeight>0</wp14:pctHeight>
            </wp14:sizeRelV>
          </wp:anchor>
        </w:drawing>
      </w:r>
      <w:proofErr w:type="gramStart"/>
      <w:r>
        <w:t xml:space="preserve">Figure </w:t>
      </w:r>
      <w:r w:rsidR="00EB5F5C">
        <w:fldChar w:fldCharType="begin"/>
      </w:r>
      <w:r w:rsidR="00EB5F5C">
        <w:instrText xml:space="preserve"> SEQ Figure \* ARABIC </w:instrText>
      </w:r>
      <w:r w:rsidR="00EB5F5C">
        <w:fldChar w:fldCharType="separate"/>
      </w:r>
      <w:r w:rsidR="0049498A">
        <w:rPr>
          <w:noProof/>
        </w:rPr>
        <w:t>5</w:t>
      </w:r>
      <w:r w:rsidR="00EB5F5C">
        <w:rPr>
          <w:noProof/>
        </w:rPr>
        <w:fldChar w:fldCharType="end"/>
      </w:r>
      <w:r w:rsidRPr="005A5A66">
        <w:t>.</w:t>
      </w:r>
      <w:proofErr w:type="gramEnd"/>
      <w:r w:rsidRPr="005A5A66">
        <w:t xml:space="preserve"> </w:t>
      </w:r>
      <w:proofErr w:type="gramStart"/>
      <w:r w:rsidRPr="005A5A66">
        <w:t>Enhancement ratio (g/g) of organic aerosol (OA) to CO</w:t>
      </w:r>
      <w:r w:rsidRPr="005A5A66">
        <w:rPr>
          <w:vertAlign w:val="subscript"/>
        </w:rPr>
        <w:t>2</w:t>
      </w:r>
      <w:r w:rsidRPr="005A5A66">
        <w:t xml:space="preserve"> versus smoke age for the Williams fire.</w:t>
      </w:r>
      <w:proofErr w:type="gramEnd"/>
      <w:r w:rsidRPr="005A5A66">
        <w:t xml:space="preserve"> All model results assume the best-fit dilution rate and the photolysis rates corresponding to the middle of the plume. The red circles are the observed values from Akagi </w:t>
      </w:r>
      <w:r w:rsidRPr="00781AFD">
        <w:t>et al.</w:t>
      </w:r>
      <w:r w:rsidRPr="005A5A66">
        <w:t xml:space="preserve"> (2012).</w:t>
      </w:r>
      <w:bookmarkEnd w:id="100"/>
    </w:p>
    <w:p w14:paraId="72BC8FF8" w14:textId="2DB4A133" w:rsidR="00624EAD" w:rsidRPr="001C2C0E" w:rsidRDefault="00624EAD" w:rsidP="00063273">
      <w:pPr>
        <w:jc w:val="both"/>
      </w:pPr>
    </w:p>
    <w:p w14:paraId="2D9111CC" w14:textId="02604F62" w:rsidR="00506D61" w:rsidRPr="001C2C0E" w:rsidRDefault="00506D61" w:rsidP="00506D61">
      <w:pPr>
        <w:pStyle w:val="Heading2"/>
      </w:pPr>
      <w:bookmarkStart w:id="101" w:name="_Toc324768485"/>
      <w:r w:rsidRPr="001C2C0E">
        <w:t>Testing Back-Trajectory Calculations of STILT-ASP versus STILT</w:t>
      </w:r>
      <w:bookmarkEnd w:id="101"/>
    </w:p>
    <w:p w14:paraId="7EB64E8B" w14:textId="17CA6E76" w:rsidR="001C2C0E" w:rsidRPr="000A2949" w:rsidRDefault="001C2C0E" w:rsidP="001C2C0E">
      <w:pPr>
        <w:jc w:val="both"/>
      </w:pPr>
      <w:r w:rsidRPr="001C2C0E">
        <w:t>The version of STILT built on Windows using Cygwin for TCEQ was compared to an operational version of STILT at AER built on Linux.  It was</w:t>
      </w:r>
      <w:r w:rsidRPr="000A2949">
        <w:t xml:space="preserve"> found that the </w:t>
      </w:r>
      <w:r w:rsidRPr="000A2949">
        <w:lastRenderedPageBreak/>
        <w:t xml:space="preserve">two versions did not match on a particle-particle basis, but that both versions produce very similar </w:t>
      </w:r>
      <w:r>
        <w:t xml:space="preserve">distributions of trajectories, as shown in </w:t>
      </w:r>
      <w:r>
        <w:fldChar w:fldCharType="begin"/>
      </w:r>
      <w:r>
        <w:instrText xml:space="preserve"> REF _Ref322284074 \h </w:instrText>
      </w:r>
      <w:r>
        <w:fldChar w:fldCharType="separate"/>
      </w:r>
      <w:r w:rsidR="0049498A">
        <w:t xml:space="preserve">Figure </w:t>
      </w:r>
      <w:r w:rsidR="0049498A">
        <w:rPr>
          <w:noProof/>
        </w:rPr>
        <w:t>6</w:t>
      </w:r>
      <w:r>
        <w:fldChar w:fldCharType="end"/>
      </w:r>
      <w:r>
        <w:t>.</w:t>
      </w:r>
    </w:p>
    <w:p w14:paraId="32F0144C" w14:textId="77777777" w:rsidR="001C2C0E" w:rsidRDefault="001C2C0E" w:rsidP="001C2C0E">
      <w:pPr>
        <w:keepNext/>
        <w:jc w:val="both"/>
      </w:pPr>
      <w:r w:rsidRPr="000A2949">
        <w:rPr>
          <w:noProof/>
        </w:rPr>
        <w:drawing>
          <wp:inline distT="0" distB="0" distL="0" distR="0" wp14:anchorId="385E5E82" wp14:editId="175C80B0">
            <wp:extent cx="5060299" cy="6821424"/>
            <wp:effectExtent l="0" t="0" r="0" b="1143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rison.png"/>
                    <pic:cNvPicPr/>
                  </pic:nvPicPr>
                  <pic:blipFill>
                    <a:blip r:embed="rId35">
                      <a:extLst>
                        <a:ext uri="{28A0092B-C50C-407E-A947-70E740481C1C}">
                          <a14:useLocalDpi xmlns:a14="http://schemas.microsoft.com/office/drawing/2010/main" val="0"/>
                        </a:ext>
                      </a:extLst>
                    </a:blip>
                    <a:stretch>
                      <a:fillRect/>
                    </a:stretch>
                  </pic:blipFill>
                  <pic:spPr>
                    <a:xfrm>
                      <a:off x="0" y="0"/>
                      <a:ext cx="5060299" cy="6821424"/>
                    </a:xfrm>
                    <a:prstGeom prst="rect">
                      <a:avLst/>
                    </a:prstGeom>
                  </pic:spPr>
                </pic:pic>
              </a:graphicData>
            </a:graphic>
          </wp:inline>
        </w:drawing>
      </w:r>
    </w:p>
    <w:p w14:paraId="3F476D5E" w14:textId="143B8970" w:rsidR="001C2C0E" w:rsidRDefault="001C2C0E" w:rsidP="001C2C0E">
      <w:pPr>
        <w:pStyle w:val="Caption"/>
        <w:jc w:val="both"/>
      </w:pPr>
      <w:bookmarkStart w:id="102" w:name="_Ref322284074"/>
      <w:bookmarkStart w:id="103" w:name="_Toc324681514"/>
      <w:proofErr w:type="gramStart"/>
      <w:r>
        <w:t xml:space="preserve">Figure </w:t>
      </w:r>
      <w:r w:rsidR="00EB5F5C">
        <w:fldChar w:fldCharType="begin"/>
      </w:r>
      <w:r w:rsidR="00EB5F5C">
        <w:instrText xml:space="preserve"> SEQ Figure \* ARABIC </w:instrText>
      </w:r>
      <w:r w:rsidR="00EB5F5C">
        <w:fldChar w:fldCharType="separate"/>
      </w:r>
      <w:r w:rsidR="0049498A">
        <w:rPr>
          <w:noProof/>
        </w:rPr>
        <w:t>6</w:t>
      </w:r>
      <w:r w:rsidR="00EB5F5C">
        <w:rPr>
          <w:noProof/>
        </w:rPr>
        <w:fldChar w:fldCharType="end"/>
      </w:r>
      <w:bookmarkEnd w:id="102"/>
      <w:r>
        <w:t>.</w:t>
      </w:r>
      <w:proofErr w:type="gramEnd"/>
      <w:r>
        <w:t xml:space="preserve"> </w:t>
      </w:r>
      <w:proofErr w:type="gramStart"/>
      <w:r>
        <w:t>Latitude (top), longitude (middle), and altitude (m) of the 500 particle backtrajectories for the STILT-ASP Windows code (left) and the STILT Linux code (right).</w:t>
      </w:r>
      <w:proofErr w:type="gramEnd"/>
      <w:r>
        <w:t xml:space="preserve"> Both models were run with identical random number seeds, but with different compilers on different machines.</w:t>
      </w:r>
      <w:bookmarkEnd w:id="103"/>
    </w:p>
    <w:p w14:paraId="323B8D1C" w14:textId="77777777" w:rsidR="001C2C0E" w:rsidRPr="000A2949" w:rsidRDefault="001C2C0E" w:rsidP="001C2C0E">
      <w:pPr>
        <w:jc w:val="both"/>
      </w:pPr>
    </w:p>
    <w:p w14:paraId="31A13C78" w14:textId="2D84FABC" w:rsidR="001C2C0E" w:rsidRPr="000A2949" w:rsidRDefault="001C2C0E" w:rsidP="001C2C0E">
      <w:pPr>
        <w:jc w:val="both"/>
      </w:pPr>
      <w:r>
        <w:lastRenderedPageBreak/>
        <w:t xml:space="preserve">Plotting the mean, median, and standard distributions of the particle trajectories, as in </w:t>
      </w:r>
      <w:r>
        <w:fldChar w:fldCharType="begin"/>
      </w:r>
      <w:r>
        <w:instrText xml:space="preserve"> REF _Ref322285442 \h </w:instrText>
      </w:r>
      <w:r>
        <w:fldChar w:fldCharType="separate"/>
      </w:r>
      <w:r w:rsidR="0049498A">
        <w:t xml:space="preserve">Figure </w:t>
      </w:r>
      <w:r w:rsidR="0049498A">
        <w:rPr>
          <w:noProof/>
        </w:rPr>
        <w:t>7</w:t>
      </w:r>
      <w:r>
        <w:fldChar w:fldCharType="end"/>
      </w:r>
      <w:r>
        <w:t xml:space="preserve">, leads to similar conclusions – the runs are very similar, but are not identical. </w:t>
      </w:r>
    </w:p>
    <w:p w14:paraId="1199A482" w14:textId="77777777" w:rsidR="001C2C0E" w:rsidRDefault="001C2C0E" w:rsidP="001C2C0E">
      <w:pPr>
        <w:keepNext/>
        <w:jc w:val="both"/>
      </w:pPr>
      <w:r w:rsidRPr="000A2949">
        <w:rPr>
          <w:noProof/>
        </w:rPr>
        <w:drawing>
          <wp:inline distT="0" distB="0" distL="0" distR="0" wp14:anchorId="52C1A326" wp14:editId="699CC005">
            <wp:extent cx="5113973" cy="689377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an_median_stddev.png"/>
                    <pic:cNvPicPr/>
                  </pic:nvPicPr>
                  <pic:blipFill>
                    <a:blip r:embed="rId36">
                      <a:extLst>
                        <a:ext uri="{28A0092B-C50C-407E-A947-70E740481C1C}">
                          <a14:useLocalDpi xmlns:a14="http://schemas.microsoft.com/office/drawing/2010/main" val="0"/>
                        </a:ext>
                      </a:extLst>
                    </a:blip>
                    <a:stretch>
                      <a:fillRect/>
                    </a:stretch>
                  </pic:blipFill>
                  <pic:spPr>
                    <a:xfrm>
                      <a:off x="0" y="0"/>
                      <a:ext cx="5113973" cy="6893777"/>
                    </a:xfrm>
                    <a:prstGeom prst="rect">
                      <a:avLst/>
                    </a:prstGeom>
                  </pic:spPr>
                </pic:pic>
              </a:graphicData>
            </a:graphic>
          </wp:inline>
        </w:drawing>
      </w:r>
    </w:p>
    <w:p w14:paraId="4E48CBB1" w14:textId="4B143A32" w:rsidR="001C2C0E" w:rsidRPr="000A2949" w:rsidRDefault="001C2C0E" w:rsidP="001C2C0E">
      <w:pPr>
        <w:pStyle w:val="Caption"/>
        <w:jc w:val="both"/>
      </w:pPr>
      <w:bookmarkStart w:id="104" w:name="_Ref322285442"/>
      <w:bookmarkStart w:id="105" w:name="_Toc324681515"/>
      <w:proofErr w:type="gramStart"/>
      <w:r>
        <w:t xml:space="preserve">Figure </w:t>
      </w:r>
      <w:r w:rsidR="00EB5F5C">
        <w:fldChar w:fldCharType="begin"/>
      </w:r>
      <w:r w:rsidR="00EB5F5C">
        <w:instrText xml:space="preserve"> SEQ Figure \* ARABIC </w:instrText>
      </w:r>
      <w:r w:rsidR="00EB5F5C">
        <w:fldChar w:fldCharType="separate"/>
      </w:r>
      <w:r w:rsidR="0049498A">
        <w:rPr>
          <w:noProof/>
        </w:rPr>
        <w:t>7</w:t>
      </w:r>
      <w:r w:rsidR="00EB5F5C">
        <w:rPr>
          <w:noProof/>
        </w:rPr>
        <w:fldChar w:fldCharType="end"/>
      </w:r>
      <w:bookmarkEnd w:id="104"/>
      <w:r>
        <w:t>.</w:t>
      </w:r>
      <w:proofErr w:type="gramEnd"/>
      <w:r>
        <w:t xml:space="preserve"> Mean (red), median (blue), and standard deviation (magenta) of the 500 particle back-trajectories for the STILT-ASP Windows code (left) and the STILT Linux code (right). Both models were run with identical random number seeds, but with different compilers on different machines.</w:t>
      </w:r>
      <w:bookmarkEnd w:id="105"/>
    </w:p>
    <w:p w14:paraId="59BB358B" w14:textId="77777777" w:rsidR="001C2C0E" w:rsidRPr="000A2949" w:rsidRDefault="001C2C0E" w:rsidP="001C2C0E">
      <w:pPr>
        <w:jc w:val="both"/>
      </w:pPr>
      <w:r w:rsidRPr="000A2949">
        <w:lastRenderedPageBreak/>
        <w:t xml:space="preserve">Since major errors such as file read discrepancies would likely have been encountered earlier in the build process, it </w:t>
      </w:r>
      <w:r>
        <w:t>is</w:t>
      </w:r>
      <w:r w:rsidRPr="000A2949">
        <w:t xml:space="preserve"> thought that these differences </w:t>
      </w:r>
      <w:r>
        <w:t>are</w:t>
      </w:r>
      <w:r w:rsidRPr="000A2949">
        <w:t xml:space="preserve"> due to </w:t>
      </w:r>
      <w:r>
        <w:t xml:space="preserve">different treatment of the random number generators used to account for turbulent fluctuations in the </w:t>
      </w:r>
      <w:r w:rsidRPr="000A2949">
        <w:t>STILT model</w:t>
      </w:r>
      <w:r>
        <w:t>. To test this,</w:t>
      </w:r>
      <w:r w:rsidRPr="000A2949">
        <w:t xml:space="preserve"> an additional Windows/Cygwin run was performed.  This run was identical to the previous Windows run, except a run parameter was added that incorporates a random seed value based on the computer clock. </w:t>
      </w:r>
    </w:p>
    <w:p w14:paraId="7E01F314" w14:textId="77777777" w:rsidR="001C2C0E" w:rsidRDefault="001C2C0E" w:rsidP="001C2C0E">
      <w:pPr>
        <w:keepNext/>
        <w:jc w:val="both"/>
      </w:pPr>
      <w:r w:rsidRPr="000A2949">
        <w:rPr>
          <w:noProof/>
        </w:rPr>
        <w:drawing>
          <wp:inline distT="0" distB="0" distL="0" distR="0" wp14:anchorId="3D7F6A24" wp14:editId="5C17B740">
            <wp:extent cx="4361688" cy="5879676"/>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dom_vs_nonrandom.png"/>
                    <pic:cNvPicPr/>
                  </pic:nvPicPr>
                  <pic:blipFill>
                    <a:blip r:embed="rId37">
                      <a:extLst>
                        <a:ext uri="{28A0092B-C50C-407E-A947-70E740481C1C}">
                          <a14:useLocalDpi xmlns:a14="http://schemas.microsoft.com/office/drawing/2010/main" val="0"/>
                        </a:ext>
                      </a:extLst>
                    </a:blip>
                    <a:stretch>
                      <a:fillRect/>
                    </a:stretch>
                  </pic:blipFill>
                  <pic:spPr>
                    <a:xfrm>
                      <a:off x="0" y="0"/>
                      <a:ext cx="4361688" cy="5879676"/>
                    </a:xfrm>
                    <a:prstGeom prst="rect">
                      <a:avLst/>
                    </a:prstGeom>
                  </pic:spPr>
                </pic:pic>
              </a:graphicData>
            </a:graphic>
          </wp:inline>
        </w:drawing>
      </w:r>
    </w:p>
    <w:p w14:paraId="2BD74173" w14:textId="620965F5" w:rsidR="001C2C0E" w:rsidRPr="000A2949" w:rsidRDefault="001C2C0E" w:rsidP="001C2C0E">
      <w:pPr>
        <w:pStyle w:val="Caption"/>
        <w:jc w:val="both"/>
      </w:pPr>
      <w:bookmarkStart w:id="106" w:name="_Ref322285705"/>
      <w:bookmarkStart w:id="107" w:name="_Toc324681516"/>
      <w:proofErr w:type="gramStart"/>
      <w:r>
        <w:t xml:space="preserve">Figure </w:t>
      </w:r>
      <w:r w:rsidR="00EB5F5C">
        <w:fldChar w:fldCharType="begin"/>
      </w:r>
      <w:r w:rsidR="00EB5F5C">
        <w:instrText xml:space="preserve"> SEQ Figure \* ARABIC </w:instrText>
      </w:r>
      <w:r w:rsidR="00EB5F5C">
        <w:fldChar w:fldCharType="separate"/>
      </w:r>
      <w:r w:rsidR="0049498A">
        <w:rPr>
          <w:noProof/>
        </w:rPr>
        <w:t>8</w:t>
      </w:r>
      <w:r w:rsidR="00EB5F5C">
        <w:rPr>
          <w:noProof/>
        </w:rPr>
        <w:fldChar w:fldCharType="end"/>
      </w:r>
      <w:bookmarkEnd w:id="106"/>
      <w:r>
        <w:t>.</w:t>
      </w:r>
      <w:proofErr w:type="gramEnd"/>
      <w:r>
        <w:t xml:space="preserve"> Mean (red), median (blue), and standard deviation (magenta) of the 500 particle back-trajectories for the STILT-ASP Windows code with a fixed random seed (left) and the random seed based on the system clock (right).</w:t>
      </w:r>
      <w:bookmarkEnd w:id="107"/>
    </w:p>
    <w:p w14:paraId="7BF6A3ED" w14:textId="7BE695C7" w:rsidR="001C2C0E" w:rsidRPr="000A2949" w:rsidRDefault="001C2C0E" w:rsidP="001C2C0E">
      <w:pPr>
        <w:jc w:val="both"/>
      </w:pPr>
      <w:r>
        <w:lastRenderedPageBreak/>
        <w:fldChar w:fldCharType="begin"/>
      </w:r>
      <w:r>
        <w:instrText xml:space="preserve"> REF _Ref322285705 \h </w:instrText>
      </w:r>
      <w:r>
        <w:fldChar w:fldCharType="separate"/>
      </w:r>
      <w:r w:rsidR="0049498A">
        <w:t xml:space="preserve">Figure </w:t>
      </w:r>
      <w:r w:rsidR="0049498A">
        <w:rPr>
          <w:noProof/>
        </w:rPr>
        <w:t>8</w:t>
      </w:r>
      <w:r>
        <w:fldChar w:fldCharType="end"/>
      </w:r>
      <w:r>
        <w:t xml:space="preserve"> shows that the differences between the STILT-ASP model run on the same machine with different seeds show differences of about the same magnitude as those seen between the Windows STILT-ASP trajectories and the Linux STILT back-trajectories. </w:t>
      </w:r>
    </w:p>
    <w:p w14:paraId="779E6F43" w14:textId="3FFBC26B" w:rsidR="001C2C0E" w:rsidRPr="001C2C0E" w:rsidRDefault="001C2C0E" w:rsidP="001C2C0E">
      <w:pPr>
        <w:jc w:val="both"/>
        <w:rPr>
          <w:highlight w:val="yellow"/>
        </w:rPr>
      </w:pPr>
      <w:r>
        <w:t>We thus conclude</w:t>
      </w:r>
      <w:r w:rsidRPr="000A2949">
        <w:t xml:space="preserve"> that</w:t>
      </w:r>
      <w:r>
        <w:t xml:space="preserve">, given the </w:t>
      </w:r>
      <w:r w:rsidRPr="000A2949">
        <w:t>stochastic nature of STILT</w:t>
      </w:r>
      <w:r>
        <w:t xml:space="preserve">, </w:t>
      </w:r>
      <w:r w:rsidRPr="000A2949">
        <w:t xml:space="preserve">the observed differences between the </w:t>
      </w:r>
      <w:r>
        <w:t xml:space="preserve">Windows and Linux </w:t>
      </w:r>
      <w:r w:rsidRPr="000A2949">
        <w:t>back trajectories can be attributed to the different architecture, build</w:t>
      </w:r>
      <w:r>
        <w:t>,</w:t>
      </w:r>
      <w:r w:rsidRPr="000A2949">
        <w:t xml:space="preserve"> and run environments</w:t>
      </w:r>
      <w:r>
        <w:t>,</w:t>
      </w:r>
      <w:r w:rsidRPr="000A2949">
        <w:t xml:space="preserve"> and not to an erroneous Windows build.</w:t>
      </w:r>
      <w:r>
        <w:t xml:space="preserve"> The remaining minor stochastic differences should not have a significant impact on the average results of the code.</w:t>
      </w:r>
    </w:p>
    <w:p w14:paraId="210638BA" w14:textId="4AE12238" w:rsidR="00494E12" w:rsidRDefault="00A813A6" w:rsidP="00494E12">
      <w:pPr>
        <w:keepNext/>
        <w:ind w:firstLine="0"/>
      </w:pPr>
      <w:r>
        <w:rPr>
          <w:noProof/>
        </w:rPr>
        <w:drawing>
          <wp:inline distT="0" distB="0" distL="0" distR="0" wp14:anchorId="7E09DBDC" wp14:editId="773A187A">
            <wp:extent cx="5943600" cy="439293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3_concentration__2011-09-07-17-Austin_Sep07-48back-NAM12-bothemissions-CRL_STILT-ASP_v2.png"/>
                    <pic:cNvPicPr/>
                  </pic:nvPicPr>
                  <pic:blipFill>
                    <a:blip r:embed="rId38">
                      <a:extLst>
                        <a:ext uri="{28A0092B-C50C-407E-A947-70E740481C1C}">
                          <a14:useLocalDpi xmlns:a14="http://schemas.microsoft.com/office/drawing/2010/main" val="0"/>
                        </a:ext>
                      </a:extLst>
                    </a:blip>
                    <a:stretch>
                      <a:fillRect/>
                    </a:stretch>
                  </pic:blipFill>
                  <pic:spPr>
                    <a:xfrm>
                      <a:off x="0" y="0"/>
                      <a:ext cx="5943600" cy="4392930"/>
                    </a:xfrm>
                    <a:prstGeom prst="rect">
                      <a:avLst/>
                    </a:prstGeom>
                  </pic:spPr>
                </pic:pic>
              </a:graphicData>
            </a:graphic>
          </wp:inline>
        </w:drawing>
      </w:r>
    </w:p>
    <w:p w14:paraId="3C4DBD4F" w14:textId="09EE5519" w:rsidR="00127E8D" w:rsidRPr="00EA1EC2" w:rsidRDefault="00494E12" w:rsidP="00127E8D">
      <w:pPr>
        <w:pStyle w:val="Caption"/>
        <w:jc w:val="both"/>
        <w:rPr>
          <w:rFonts w:eastAsia="Times New Roman" w:cs="Times New Roman"/>
        </w:rPr>
      </w:pPr>
      <w:bookmarkStart w:id="108" w:name="_Ref324507831"/>
      <w:bookmarkStart w:id="109" w:name="_Toc324681517"/>
      <w:proofErr w:type="gramStart"/>
      <w:r>
        <w:t xml:space="preserve">Figure </w:t>
      </w:r>
      <w:r w:rsidR="00EB5F5C">
        <w:fldChar w:fldCharType="begin"/>
      </w:r>
      <w:r w:rsidR="00EB5F5C">
        <w:instrText xml:space="preserve"> SEQ Figure \* ARABIC </w:instrText>
      </w:r>
      <w:r w:rsidR="00EB5F5C">
        <w:fldChar w:fldCharType="separate"/>
      </w:r>
      <w:r w:rsidR="0049498A">
        <w:rPr>
          <w:noProof/>
        </w:rPr>
        <w:t>9</w:t>
      </w:r>
      <w:r w:rsidR="00EB5F5C">
        <w:rPr>
          <w:noProof/>
        </w:rPr>
        <w:fldChar w:fldCharType="end"/>
      </w:r>
      <w:bookmarkEnd w:id="108"/>
      <w:r>
        <w:t>.</w:t>
      </w:r>
      <w:proofErr w:type="gramEnd"/>
      <w:r>
        <w:t xml:space="preserve"> STILT-ASP O</w:t>
      </w:r>
      <w:r w:rsidRPr="00494E12">
        <w:rPr>
          <w:vertAlign w:val="subscript"/>
        </w:rPr>
        <w:t>3</w:t>
      </w:r>
      <w:r>
        <w:t xml:space="preserve"> calculated for 11:00 CST on Sept. 7</w:t>
      </w:r>
      <w:r w:rsidRPr="00494E12">
        <w:rPr>
          <w:vertAlign w:val="superscript"/>
        </w:rPr>
        <w:t>th</w:t>
      </w:r>
      <w:r>
        <w:t xml:space="preserve">, 2011 at </w:t>
      </w:r>
      <w:r>
        <w:rPr>
          <w:rFonts w:eastAsia="Times New Roman" w:cs="Times New Roman"/>
        </w:rPr>
        <w:t>EPA Site Number 482090614 in Austin, TX using the default fire, anthropogenic, and biogenic emissions from the STILT-ASP emission preprocessor and the NAM12 meteorology.</w:t>
      </w:r>
      <w:bookmarkEnd w:id="109"/>
      <w:r>
        <w:rPr>
          <w:rFonts w:eastAsia="Times New Roman" w:cs="Times New Roman"/>
        </w:rPr>
        <w:t xml:space="preserve"> </w:t>
      </w:r>
      <w:r w:rsidR="00C00BE2">
        <w:rPr>
          <w:rFonts w:eastAsia="Times New Roman" w:cs="Times New Roman"/>
        </w:rPr>
        <w:t>The top panel shows the O</w:t>
      </w:r>
      <w:r w:rsidR="00C00BE2" w:rsidRPr="00C00BE2">
        <w:rPr>
          <w:rFonts w:eastAsia="Times New Roman" w:cs="Times New Roman"/>
          <w:vertAlign w:val="subscript"/>
        </w:rPr>
        <w:t>3</w:t>
      </w:r>
      <w:r w:rsidR="00C00BE2">
        <w:rPr>
          <w:rFonts w:eastAsia="Times New Roman" w:cs="Times New Roman"/>
        </w:rPr>
        <w:t xml:space="preserve"> concentration in the 500 simulated Lagrangian parcels. The middle panel shows the SZA for each particle. The bottom panel shows the average O</w:t>
      </w:r>
      <w:r w:rsidR="00C00BE2" w:rsidRPr="00C00BE2">
        <w:rPr>
          <w:rFonts w:eastAsia="Times New Roman" w:cs="Times New Roman"/>
          <w:vertAlign w:val="subscript"/>
        </w:rPr>
        <w:t>3</w:t>
      </w:r>
      <w:r w:rsidR="00C00BE2">
        <w:rPr>
          <w:rFonts w:eastAsia="Times New Roman" w:cs="Times New Roman"/>
        </w:rPr>
        <w:t xml:space="preserve"> concentration for all of the particles (black), the initial average </w:t>
      </w:r>
      <w:r w:rsidR="00C00BE2" w:rsidRPr="00EA1EC2">
        <w:rPr>
          <w:rFonts w:eastAsia="Times New Roman" w:cs="Times New Roman"/>
        </w:rPr>
        <w:t>ozone value (blue), and an estimate of the fire impact on O</w:t>
      </w:r>
      <w:r w:rsidR="00C00BE2" w:rsidRPr="00EA1EC2">
        <w:rPr>
          <w:rFonts w:eastAsia="Times New Roman" w:cs="Times New Roman"/>
          <w:vertAlign w:val="subscript"/>
        </w:rPr>
        <w:t>3</w:t>
      </w:r>
      <w:r w:rsidR="00C00BE2" w:rsidRPr="00EA1EC2">
        <w:rPr>
          <w:rFonts w:eastAsia="Times New Roman" w:cs="Times New Roman"/>
        </w:rPr>
        <w:t xml:space="preserve"> </w:t>
      </w:r>
      <w:r w:rsidR="00224CA0" w:rsidRPr="00EA1EC2">
        <w:rPr>
          <w:rFonts w:eastAsia="Times New Roman" w:cs="Times New Roman"/>
        </w:rPr>
        <w:t>(red shading)</w:t>
      </w:r>
      <w:r w:rsidR="00224CA0">
        <w:rPr>
          <w:rFonts w:eastAsia="Times New Roman" w:cs="Times New Roman"/>
        </w:rPr>
        <w:t xml:space="preserve"> </w:t>
      </w:r>
      <w:r w:rsidR="00C00BE2" w:rsidRPr="00EA1EC2">
        <w:rPr>
          <w:rFonts w:eastAsia="Times New Roman" w:cs="Times New Roman"/>
        </w:rPr>
        <w:t>calculated using Equation 2</w:t>
      </w:r>
      <w:r w:rsidR="00224CA0">
        <w:rPr>
          <w:rFonts w:eastAsia="Times New Roman" w:cs="Times New Roman"/>
        </w:rPr>
        <w:t>2</w:t>
      </w:r>
      <w:r w:rsidR="00C00BE2" w:rsidRPr="00EA1EC2">
        <w:rPr>
          <w:rFonts w:eastAsia="Times New Roman" w:cs="Times New Roman"/>
        </w:rPr>
        <w:t xml:space="preserve">. </w:t>
      </w:r>
    </w:p>
    <w:p w14:paraId="5FAEBF14" w14:textId="77777777" w:rsidR="00127E8D" w:rsidRPr="00EA1EC2" w:rsidRDefault="00127E8D" w:rsidP="00A224F7">
      <w:pPr>
        <w:pStyle w:val="Heading2"/>
      </w:pPr>
      <w:bookmarkStart w:id="110" w:name="_Ref324767959"/>
      <w:bookmarkStart w:id="111" w:name="_Ref324767962"/>
      <w:bookmarkStart w:id="112" w:name="_Toc324768486"/>
      <w:r w:rsidRPr="00EA1EC2">
        <w:t>Preliminary O</w:t>
      </w:r>
      <w:r w:rsidRPr="00EA1EC2">
        <w:rPr>
          <w:vertAlign w:val="subscript"/>
        </w:rPr>
        <w:t>3</w:t>
      </w:r>
      <w:r w:rsidRPr="00EA1EC2">
        <w:t xml:space="preserve"> runs for Houston and Austin Biomass Burning Events</w:t>
      </w:r>
      <w:bookmarkEnd w:id="110"/>
      <w:bookmarkEnd w:id="111"/>
      <w:bookmarkEnd w:id="112"/>
    </w:p>
    <w:p w14:paraId="0D646621" w14:textId="4A13BFD0" w:rsidR="00127E8D" w:rsidRPr="00127E8D" w:rsidRDefault="00127E8D" w:rsidP="00127E8D">
      <w:pPr>
        <w:jc w:val="both"/>
        <w:rPr>
          <w:highlight w:val="yellow"/>
        </w:rPr>
      </w:pPr>
      <w:r w:rsidRPr="00EA1EC2">
        <w:t xml:space="preserve">We have performed preliminary STILT-ASP runs of the August 26-29, 2011 biomass burning smoke event in Houston, TX and the September </w:t>
      </w:r>
      <w:r w:rsidR="00107EAD" w:rsidRPr="00EA1EC2">
        <w:t>7</w:t>
      </w:r>
      <w:r w:rsidRPr="00EA1EC2">
        <w:t>-</w:t>
      </w:r>
      <w:r w:rsidR="00107EAD" w:rsidRPr="00EA1EC2">
        <w:t>8</w:t>
      </w:r>
      <w:r w:rsidRPr="00EA1EC2">
        <w:t xml:space="preserve">, 2011 burning event in Austin, TX. We have tested runs both with and without fire emissions using both the NAM-12 and NARR meteorological inputs. </w:t>
      </w:r>
      <w:r w:rsidRPr="00EA1EC2">
        <w:fldChar w:fldCharType="begin"/>
      </w:r>
      <w:r w:rsidRPr="00EA1EC2">
        <w:instrText xml:space="preserve"> REF _Ref324507831 \h </w:instrText>
      </w:r>
      <w:r w:rsidRPr="00EA1EC2">
        <w:fldChar w:fldCharType="separate"/>
      </w:r>
      <w:r w:rsidR="0049498A">
        <w:t xml:space="preserve">Figure </w:t>
      </w:r>
      <w:r w:rsidR="0049498A">
        <w:rPr>
          <w:noProof/>
        </w:rPr>
        <w:t>9</w:t>
      </w:r>
      <w:r w:rsidRPr="00EA1EC2">
        <w:fldChar w:fldCharType="end"/>
      </w:r>
      <w:r w:rsidRPr="00EA1EC2">
        <w:t xml:space="preserve"> gives an example of a STILT-ASP run for a 2-day back-</w:t>
      </w:r>
      <w:r w:rsidRPr="00EA1EC2">
        <w:lastRenderedPageBreak/>
        <w:t>trajectory from Austin. In this configuration, the model underestimates the average O</w:t>
      </w:r>
      <w:r w:rsidRPr="00EA1EC2">
        <w:rPr>
          <w:vertAlign w:val="subscript"/>
        </w:rPr>
        <w:t>3</w:t>
      </w:r>
      <w:r w:rsidRPr="00EA1EC2">
        <w:t xml:space="preserve"> </w:t>
      </w:r>
      <w:r w:rsidR="00EA1EC2" w:rsidRPr="00EA1EC2">
        <w:t>observed 76 ppb, modeled 61 ppb</w:t>
      </w:r>
      <w:r w:rsidRPr="00EA1EC2">
        <w:t>) and overestimates the NO</w:t>
      </w:r>
      <w:r w:rsidRPr="00EA1EC2">
        <w:rPr>
          <w:vertAlign w:val="subscript"/>
        </w:rPr>
        <w:t>x</w:t>
      </w:r>
      <w:r w:rsidRPr="00EA1EC2">
        <w:t xml:space="preserve"> (not shown, </w:t>
      </w:r>
      <w:r w:rsidR="00EA1EC2" w:rsidRPr="00EA1EC2">
        <w:t>observed 2.0 ppb, modeled 6.5 ppb</w:t>
      </w:r>
      <w:r w:rsidRPr="00EA1EC2">
        <w:t>). These results with the default emissions are consistent with recent studies suggesting that NO</w:t>
      </w:r>
      <w:r w:rsidRPr="00EA1EC2">
        <w:rPr>
          <w:vertAlign w:val="subscript"/>
        </w:rPr>
        <w:t>x</w:t>
      </w:r>
      <w:r w:rsidRPr="00EA1EC2">
        <w:t xml:space="preserve"> emissions may be overestimated in the EPA NEI 2011 inventory by a factor of 2 (e.g., </w:t>
      </w:r>
      <w:r w:rsidR="00EA1EC2" w:rsidRPr="00EA1EC2">
        <w:t>Anderson et al., 2014</w:t>
      </w:r>
      <w:r w:rsidRPr="00EA1EC2">
        <w:t>). Further work will reduce the anthropogenic NO</w:t>
      </w:r>
      <w:r w:rsidRPr="00EA1EC2">
        <w:rPr>
          <w:vertAlign w:val="subscript"/>
        </w:rPr>
        <w:t>x</w:t>
      </w:r>
      <w:r w:rsidRPr="00EA1EC2">
        <w:t xml:space="preserve"> emissions and increase the biogenic VOC emissions and determine if</w:t>
      </w:r>
      <w:r w:rsidRPr="00C00BE2">
        <w:t xml:space="preserve"> that improves the model performance. </w:t>
      </w:r>
    </w:p>
    <w:p w14:paraId="1B5A9BBF" w14:textId="7DA2DD64" w:rsidR="00494E12" w:rsidRDefault="00A813A6" w:rsidP="00494E12">
      <w:pPr>
        <w:pStyle w:val="Heading1"/>
        <w:numPr>
          <w:ilvl w:val="0"/>
          <w:numId w:val="0"/>
        </w:numPr>
      </w:pPr>
      <w:r>
        <w:rPr>
          <w:noProof/>
        </w:rPr>
        <w:drawing>
          <wp:inline distT="0" distB="0" distL="0" distR="0" wp14:anchorId="04993D88" wp14:editId="1201A16D">
            <wp:extent cx="5943600" cy="4392930"/>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3_concentration__2011-09-07-17-Austin_Sep07-48back-NAM12-nonfireonly-CRL_STILT-ASP_v2.png"/>
                    <pic:cNvPicPr/>
                  </pic:nvPicPr>
                  <pic:blipFill>
                    <a:blip r:embed="rId39">
                      <a:extLst>
                        <a:ext uri="{28A0092B-C50C-407E-A947-70E740481C1C}">
                          <a14:useLocalDpi xmlns:a14="http://schemas.microsoft.com/office/drawing/2010/main" val="0"/>
                        </a:ext>
                      </a:extLst>
                    </a:blip>
                    <a:stretch>
                      <a:fillRect/>
                    </a:stretch>
                  </pic:blipFill>
                  <pic:spPr>
                    <a:xfrm>
                      <a:off x="0" y="0"/>
                      <a:ext cx="5943600" cy="4392930"/>
                    </a:xfrm>
                    <a:prstGeom prst="rect">
                      <a:avLst/>
                    </a:prstGeom>
                  </pic:spPr>
                </pic:pic>
              </a:graphicData>
            </a:graphic>
          </wp:inline>
        </w:drawing>
      </w:r>
    </w:p>
    <w:p w14:paraId="03F2772F" w14:textId="0222D544" w:rsidR="00494E12" w:rsidRDefault="00494E12" w:rsidP="00494E12">
      <w:pPr>
        <w:pStyle w:val="Caption"/>
      </w:pPr>
      <w:bookmarkStart w:id="113" w:name="_Ref324702535"/>
      <w:bookmarkStart w:id="114" w:name="_Toc324681518"/>
      <w:proofErr w:type="gramStart"/>
      <w:r>
        <w:t xml:space="preserve">Figure </w:t>
      </w:r>
      <w:r w:rsidR="00EB5F5C">
        <w:fldChar w:fldCharType="begin"/>
      </w:r>
      <w:r w:rsidR="00EB5F5C">
        <w:instrText xml:space="preserve"> SEQ Figure \* ARABIC </w:instrText>
      </w:r>
      <w:r w:rsidR="00EB5F5C">
        <w:fldChar w:fldCharType="separate"/>
      </w:r>
      <w:r w:rsidR="0049498A">
        <w:rPr>
          <w:noProof/>
        </w:rPr>
        <w:t>10</w:t>
      </w:r>
      <w:r w:rsidR="00EB5F5C">
        <w:rPr>
          <w:noProof/>
        </w:rPr>
        <w:fldChar w:fldCharType="end"/>
      </w:r>
      <w:bookmarkEnd w:id="113"/>
      <w:r>
        <w:t>.</w:t>
      </w:r>
      <w:proofErr w:type="gramEnd"/>
      <w:r>
        <w:t xml:space="preserve"> As in</w:t>
      </w:r>
      <w:r w:rsidR="003C7C61">
        <w:t xml:space="preserve"> </w:t>
      </w:r>
      <w:r w:rsidR="003C7C61">
        <w:fldChar w:fldCharType="begin"/>
      </w:r>
      <w:r w:rsidR="003C7C61">
        <w:instrText xml:space="preserve"> REF _Ref324507831 \h </w:instrText>
      </w:r>
      <w:r w:rsidR="003C7C61">
        <w:fldChar w:fldCharType="separate"/>
      </w:r>
      <w:r w:rsidR="0049498A">
        <w:t xml:space="preserve">Figure </w:t>
      </w:r>
      <w:r w:rsidR="0049498A">
        <w:rPr>
          <w:noProof/>
        </w:rPr>
        <w:t>9</w:t>
      </w:r>
      <w:r w:rsidR="003C7C61">
        <w:fldChar w:fldCharType="end"/>
      </w:r>
      <w:r>
        <w:t>, but with only non-fire (anthropogenic and biogenic) emissions included.</w:t>
      </w:r>
      <w:bookmarkEnd w:id="114"/>
    </w:p>
    <w:p w14:paraId="5BB3598B" w14:textId="0A994144" w:rsidR="003C7C61" w:rsidRPr="00E64C44" w:rsidRDefault="00127E8D" w:rsidP="00E64C44">
      <w:pPr>
        <w:jc w:val="both"/>
      </w:pPr>
      <w:r w:rsidRPr="00E64C44">
        <w:fldChar w:fldCharType="begin"/>
      </w:r>
      <w:r w:rsidRPr="00E64C44">
        <w:instrText xml:space="preserve"> REF _Ref324507831 \h </w:instrText>
      </w:r>
      <w:r w:rsidRPr="00E64C44">
        <w:fldChar w:fldCharType="separate"/>
      </w:r>
      <w:r w:rsidR="0049498A">
        <w:t xml:space="preserve">Figure </w:t>
      </w:r>
      <w:r w:rsidR="0049498A">
        <w:rPr>
          <w:noProof/>
        </w:rPr>
        <w:t>9</w:t>
      </w:r>
      <w:r w:rsidRPr="00E64C44">
        <w:fldChar w:fldCharType="end"/>
      </w:r>
      <w:r w:rsidRPr="00E64C44">
        <w:t xml:space="preserve"> </w:t>
      </w:r>
      <w:r w:rsidR="00E64C44" w:rsidRPr="00E64C44">
        <w:t>shows that using the method of Equation 2</w:t>
      </w:r>
      <w:r w:rsidR="00224CA0">
        <w:t>2</w:t>
      </w:r>
      <w:r w:rsidR="00E64C44" w:rsidRPr="00E64C44">
        <w:t>, we would estimate that ~6 ppb of the O</w:t>
      </w:r>
      <w:r w:rsidR="00E64C44" w:rsidRPr="00E64C44">
        <w:rPr>
          <w:vertAlign w:val="subscript"/>
        </w:rPr>
        <w:t>3</w:t>
      </w:r>
      <w:r w:rsidR="00E64C44" w:rsidRPr="00E64C44">
        <w:t xml:space="preserve"> measured at the Austin monitor was due to fire emissions. However, the STILT-ASP run shown in </w:t>
      </w:r>
      <w:r w:rsidR="00E64C44" w:rsidRPr="00E64C44">
        <w:fldChar w:fldCharType="begin"/>
      </w:r>
      <w:r w:rsidR="00E64C44" w:rsidRPr="00E64C44">
        <w:instrText xml:space="preserve"> REF _Ref324702535 \h </w:instrText>
      </w:r>
      <w:r w:rsidR="00E64C44" w:rsidRPr="00E64C44">
        <w:fldChar w:fldCharType="separate"/>
      </w:r>
      <w:r w:rsidR="0049498A">
        <w:t xml:space="preserve">Figure </w:t>
      </w:r>
      <w:r w:rsidR="0049498A">
        <w:rPr>
          <w:noProof/>
        </w:rPr>
        <w:t>10</w:t>
      </w:r>
      <w:r w:rsidR="00E64C44" w:rsidRPr="00E64C44">
        <w:fldChar w:fldCharType="end"/>
      </w:r>
      <w:r w:rsidR="00E64C44" w:rsidRPr="00E64C44">
        <w:t xml:space="preserve">, which is the same as the </w:t>
      </w:r>
      <w:r w:rsidR="00E64C44" w:rsidRPr="00E64C44">
        <w:fldChar w:fldCharType="begin"/>
      </w:r>
      <w:r w:rsidR="00E64C44" w:rsidRPr="00E64C44">
        <w:instrText xml:space="preserve"> REF _Ref324507831 \h </w:instrText>
      </w:r>
      <w:r w:rsidR="00E64C44" w:rsidRPr="00E64C44">
        <w:fldChar w:fldCharType="separate"/>
      </w:r>
      <w:r w:rsidR="0049498A">
        <w:t xml:space="preserve">Figure </w:t>
      </w:r>
      <w:r w:rsidR="0049498A">
        <w:rPr>
          <w:noProof/>
        </w:rPr>
        <w:t>9</w:t>
      </w:r>
      <w:r w:rsidR="00E64C44" w:rsidRPr="00E64C44">
        <w:fldChar w:fldCharType="end"/>
      </w:r>
      <w:r w:rsidR="00E64C44" w:rsidRPr="00E64C44">
        <w:t xml:space="preserve"> run except that fire emissions are removed, suggests that a much smaller amount (~1 ppb) of the O</w:t>
      </w:r>
      <w:r w:rsidR="00E64C44" w:rsidRPr="00E64C44">
        <w:rPr>
          <w:vertAlign w:val="subscript"/>
        </w:rPr>
        <w:t>3</w:t>
      </w:r>
      <w:r w:rsidR="00E64C44" w:rsidRPr="00E64C44">
        <w:t xml:space="preserve"> was from fire emissions. This suggests the need for further refinement of the method described in Equation 2</w:t>
      </w:r>
      <w:r w:rsidR="00224CA0">
        <w:t>2</w:t>
      </w:r>
      <w:r w:rsidR="00E64C44" w:rsidRPr="00E64C44">
        <w:t xml:space="preserve"> to estimate fire impacts on O</w:t>
      </w:r>
      <w:r w:rsidR="00E64C44" w:rsidRPr="00E64C44">
        <w:rPr>
          <w:vertAlign w:val="subscript"/>
        </w:rPr>
        <w:t>3</w:t>
      </w:r>
      <w:r w:rsidR="00E64C44" w:rsidRPr="00E64C44">
        <w:t xml:space="preserve">. </w:t>
      </w:r>
    </w:p>
    <w:p w14:paraId="0A7F0609" w14:textId="4069E84F" w:rsidR="003C7C61" w:rsidRPr="00E64C44" w:rsidRDefault="00E64C44" w:rsidP="00E64C44">
      <w:pPr>
        <w:pStyle w:val="Heading1"/>
      </w:pPr>
      <w:bookmarkStart w:id="115" w:name="_Toc324768487"/>
      <w:r w:rsidRPr="00E64C44">
        <w:t>Summary</w:t>
      </w:r>
      <w:bookmarkEnd w:id="115"/>
    </w:p>
    <w:p w14:paraId="3A008137" w14:textId="1779F689" w:rsidR="00E64C44" w:rsidRPr="00E64C44" w:rsidRDefault="00E64C44" w:rsidP="00E64C44">
      <w:r w:rsidRPr="00E64C44">
        <w:t>This technical memo has described the algorithms of the STILT-ASP model and our efforts to date on model calibration, validation, and evaluation. Our evaluation to date suggests more work is needed before STILT-ASP is ready to be used to assess the impact of fire emission on O</w:t>
      </w:r>
      <w:r w:rsidRPr="00E64C44">
        <w:rPr>
          <w:vertAlign w:val="subscript"/>
        </w:rPr>
        <w:t>3</w:t>
      </w:r>
      <w:r w:rsidRPr="00E64C44">
        <w:t xml:space="preserve"> </w:t>
      </w:r>
      <w:r w:rsidRPr="00E64C44">
        <w:lastRenderedPageBreak/>
        <w:t>and PM</w:t>
      </w:r>
      <w:r w:rsidRPr="00E64C44">
        <w:rPr>
          <w:vertAlign w:val="subscript"/>
        </w:rPr>
        <w:t>2.5</w:t>
      </w:r>
      <w:r w:rsidRPr="00E64C44">
        <w:t>, but we expect the final code delivered at the end of the project to be suitable for this use.</w:t>
      </w:r>
    </w:p>
    <w:p w14:paraId="0A299097" w14:textId="77777777" w:rsidR="00E64C44" w:rsidRDefault="00E64C44">
      <w:pPr>
        <w:spacing w:after="0"/>
        <w:ind w:firstLine="0"/>
        <w:rPr>
          <w:rFonts w:eastAsiaTheme="majorEastAsia" w:cstheme="majorBidi"/>
          <w:b/>
          <w:bCs/>
          <w:szCs w:val="32"/>
          <w:highlight w:val="yellow"/>
        </w:rPr>
      </w:pPr>
      <w:r>
        <w:rPr>
          <w:highlight w:val="yellow"/>
        </w:rPr>
        <w:br w:type="page"/>
      </w:r>
    </w:p>
    <w:p w14:paraId="394FC3D3" w14:textId="4CEBB91E" w:rsidR="00506D61" w:rsidRPr="004C6403" w:rsidRDefault="00506D61" w:rsidP="00506D61">
      <w:pPr>
        <w:pStyle w:val="Heading1"/>
      </w:pPr>
      <w:bookmarkStart w:id="116" w:name="_Toc324768488"/>
      <w:r w:rsidRPr="004C6403">
        <w:lastRenderedPageBreak/>
        <w:t>References</w:t>
      </w:r>
      <w:bookmarkEnd w:id="116"/>
    </w:p>
    <w:p w14:paraId="1D4E723F" w14:textId="14A4425D" w:rsidR="004C6403" w:rsidRDefault="004C6403" w:rsidP="004C6403">
      <w:pPr>
        <w:ind w:left="360" w:hanging="360"/>
        <w:jc w:val="both"/>
      </w:pPr>
      <w:r w:rsidRPr="004C6403">
        <w:t>Ahmadov, R., McKeen, S. A., Robinson, A. L., Bahreini, R., Middlebrook, A. M., de Gouw, J. A., Meagher, J., Hsie, E</w:t>
      </w:r>
      <w:proofErr w:type="gramStart"/>
      <w:r w:rsidRPr="004C6403">
        <w:t>.-</w:t>
      </w:r>
      <w:proofErr w:type="gramEnd"/>
      <w:r w:rsidRPr="004C6403">
        <w:t xml:space="preserve">Y., Edgerton, E., Shaw, S., and Trainer, M.: A volatility basis set model for summertime secondary organic aerosols over the eastern United States in 2006, J. Geophys. </w:t>
      </w:r>
      <w:proofErr w:type="gramStart"/>
      <w:r w:rsidRPr="004C6403">
        <w:t>Res., 117, 2156–2202, 2012.</w:t>
      </w:r>
      <w:proofErr w:type="gramEnd"/>
    </w:p>
    <w:p w14:paraId="094AC555" w14:textId="77777777" w:rsidR="00A224F7" w:rsidRPr="00A224F7" w:rsidRDefault="00A224F7" w:rsidP="00A224F7">
      <w:pPr>
        <w:ind w:left="360" w:hanging="360"/>
        <w:jc w:val="both"/>
      </w:pPr>
      <w:r w:rsidRPr="00A224F7">
        <w:t>Akagi, S. K., Yokelson, R. J., Wiedinmyer, C., Alvarado, M. J., Reid, J. S., Karl, T., Crounse, J. D., and Wennberg, P. O.: Emission factors for open and domestic biomass burning for use in atmospheric models, Atmos. Chem. Phys., 11, 4039-4072, doi</w:t>
      </w:r>
      <w:proofErr w:type="gramStart"/>
      <w:r w:rsidRPr="00A224F7">
        <w:t>:10.5194</w:t>
      </w:r>
      <w:proofErr w:type="gramEnd"/>
      <w:r w:rsidRPr="00A224F7">
        <w:t>/acp-11-4039-2011, 2011.</w:t>
      </w:r>
    </w:p>
    <w:p w14:paraId="1481119E" w14:textId="77777777" w:rsidR="00A224F7" w:rsidRPr="00A224F7" w:rsidRDefault="00A224F7" w:rsidP="00A224F7">
      <w:pPr>
        <w:ind w:left="360" w:hanging="360"/>
        <w:jc w:val="both"/>
      </w:pPr>
      <w:r w:rsidRPr="00A224F7">
        <w:t>Akagi, S. K., Craven, J. S., Taylor, J. W., McMeeking, G. R., Yokelson, R. J., Burling, I. R., Urbanski, S. P., Wold, C. E., Seinfeld, J. H., Coe, H., Alvarado, M. J., and Weise, D. R.: Evolution of trace gases and particles emitted by a chaparral fire in California, Atmos. Chem. Phys., 12, 1397–1421, 2012.</w:t>
      </w:r>
    </w:p>
    <w:p w14:paraId="368D95AB" w14:textId="77777777" w:rsidR="00A224F7" w:rsidRPr="00A224F7" w:rsidRDefault="00A224F7" w:rsidP="00A224F7">
      <w:pPr>
        <w:ind w:left="360" w:hanging="360"/>
        <w:jc w:val="both"/>
      </w:pPr>
      <w:r w:rsidRPr="00A224F7">
        <w:t xml:space="preserve">Alvarado, M. J., and Prinn, R. G.: Formation of Ozone and Growth of Aerosols in Young Smoke Plumes from Biomass Burning, Part 1: Lagrangian Parcel Studies, J. Geophys. </w:t>
      </w:r>
      <w:proofErr w:type="gramStart"/>
      <w:r w:rsidRPr="00A224F7">
        <w:t>Res., 114, D09306, 2009.</w:t>
      </w:r>
      <w:proofErr w:type="gramEnd"/>
    </w:p>
    <w:p w14:paraId="70B38E98" w14:textId="77777777" w:rsidR="00A224F7" w:rsidRPr="00A224F7" w:rsidRDefault="00A224F7" w:rsidP="00A224F7">
      <w:pPr>
        <w:ind w:left="360" w:hanging="360"/>
        <w:jc w:val="both"/>
      </w:pPr>
      <w:r w:rsidRPr="00A224F7">
        <w:t>Alvarado, M. J., Wang, C., and Prinn, R. G.: Formation of Ozone and Growth of Aerosols in Young Smoke Plumes from Biomass Burning, Part 2: 3D Eulerian Studies, J. Geophys. Res., 114, D09307, doi</w:t>
      </w:r>
      <w:proofErr w:type="gramStart"/>
      <w:r w:rsidRPr="00A224F7">
        <w:t>:10.1029</w:t>
      </w:r>
      <w:proofErr w:type="gramEnd"/>
      <w:r w:rsidRPr="00A224F7">
        <w:t>/2008JD011186, 2009.</w:t>
      </w:r>
    </w:p>
    <w:p w14:paraId="33725661" w14:textId="77777777" w:rsidR="00A224F7" w:rsidRPr="00A224F7" w:rsidRDefault="00A224F7" w:rsidP="00A224F7">
      <w:pPr>
        <w:ind w:left="360" w:hanging="360"/>
        <w:jc w:val="both"/>
      </w:pPr>
      <w:r w:rsidRPr="00A224F7">
        <w:t>Alvarado, M. J., Lonsdale, C. R., Yokelson, R. J., Akagi, S. K., Coe, H., Craven, J. S., Fischer, E. V., McMeeking, G. R., Seinfeld, J. H., Soni, T., Taylor, J. W., Weise, D. R., and Wold, C. E.: Investigating the links between ozone and organic aerosol chemistry in a biomass burning plume from a prescribed fire in California chaparral, Atmos. Chem. Phys., 15, 6667-6688, doi</w:t>
      </w:r>
      <w:proofErr w:type="gramStart"/>
      <w:r w:rsidRPr="00A224F7">
        <w:t>:10.5194</w:t>
      </w:r>
      <w:proofErr w:type="gramEnd"/>
      <w:r w:rsidRPr="00A224F7">
        <w:t>/acp-15-6667-2015, 2015.</w:t>
      </w:r>
    </w:p>
    <w:p w14:paraId="18FF9E88" w14:textId="79E134CC" w:rsidR="00982B16" w:rsidRDefault="00982B16" w:rsidP="00982B16">
      <w:pPr>
        <w:ind w:left="360" w:hanging="360"/>
        <w:jc w:val="both"/>
      </w:pPr>
      <w:r w:rsidRPr="00982B16">
        <w:t>Atkinson, R., Baulch, D. L., Cox, R. A., Crowley, J. N., Hampson, R. F., Hynes, R. G., Jenkin, M. E., Rossi, M. J., and Troe, J.: Evaluated kinetic and photochemical data for atmospheric chemistry: Volume I - gas phase reactions of O</w:t>
      </w:r>
      <w:r w:rsidRPr="00982B16">
        <w:rPr>
          <w:vertAlign w:val="subscript"/>
        </w:rPr>
        <w:t>x</w:t>
      </w:r>
      <w:r w:rsidRPr="00982B16">
        <w:t>, HO</w:t>
      </w:r>
      <w:r w:rsidRPr="00982B16">
        <w:rPr>
          <w:vertAlign w:val="subscript"/>
        </w:rPr>
        <w:t>x</w:t>
      </w:r>
      <w:r w:rsidRPr="00982B16">
        <w:t>, NO</w:t>
      </w:r>
      <w:r w:rsidRPr="00982B16">
        <w:rPr>
          <w:vertAlign w:val="subscript"/>
        </w:rPr>
        <w:t>x</w:t>
      </w:r>
      <w:r w:rsidRPr="00982B16">
        <w:t xml:space="preserve"> and SO</w:t>
      </w:r>
      <w:r w:rsidRPr="00982B16">
        <w:rPr>
          <w:vertAlign w:val="subscript"/>
        </w:rPr>
        <w:t>x</w:t>
      </w:r>
      <w:r w:rsidRPr="00982B16">
        <w:t xml:space="preserve"> species, Atmos. Chem. Phys., 4, 1461–1738, doi</w:t>
      </w:r>
      <w:proofErr w:type="gramStart"/>
      <w:r w:rsidRPr="00982B16">
        <w:t>:10.5194</w:t>
      </w:r>
      <w:proofErr w:type="gramEnd"/>
      <w:r w:rsidRPr="00982B16">
        <w:t>/acp-4-1461-2004, 2004.</w:t>
      </w:r>
    </w:p>
    <w:p w14:paraId="44689623" w14:textId="77777777" w:rsidR="00A224F7" w:rsidRPr="00A224F7" w:rsidRDefault="00A224F7" w:rsidP="00A224F7">
      <w:pPr>
        <w:ind w:left="360" w:hanging="360"/>
        <w:jc w:val="both"/>
      </w:pPr>
      <w:r w:rsidRPr="00A224F7">
        <w:t>Baylon, P., D. A. Jaffe, N. L. Wigder, H. Gao, and J. Hee: Ozone enhancement in Western US wildfire plumes at the Mt. Bachelor Observatory: The Role of NO</w:t>
      </w:r>
      <w:r w:rsidRPr="00A224F7">
        <w:rPr>
          <w:vertAlign w:val="subscript"/>
        </w:rPr>
        <w:t>x</w:t>
      </w:r>
      <w:r w:rsidRPr="00A224F7">
        <w:t>, Atmos. Environ</w:t>
      </w:r>
      <w:proofErr w:type="gramStart"/>
      <w:r w:rsidRPr="00A224F7">
        <w:t>.,</w:t>
      </w:r>
      <w:proofErr w:type="gramEnd"/>
      <w:r w:rsidRPr="00A224F7">
        <w:t xml:space="preserve"> 109, 297-304, doi:10.1016/j.atmosenv.2014.09.013, 2014.</w:t>
      </w:r>
    </w:p>
    <w:p w14:paraId="7AE8ACA5" w14:textId="77777777" w:rsidR="005204CE" w:rsidRDefault="005204CE" w:rsidP="005204CE">
      <w:pPr>
        <w:ind w:left="360" w:hanging="360"/>
        <w:jc w:val="both"/>
      </w:pPr>
      <w:r w:rsidRPr="005204CE">
        <w:t>Bloss, C., Wagner, V., Jenkin, M. E., Volkamer, R., Bloss, W. J., Lee, J. D., Heard, D. E., Wirtz, K., Martin-Reviejo, M., Rea, G., Wenger, J. C., and Pilling, M. J.: Development of a detailed chemical mechanism (MCMv3.1) for the atmospheric oxidation of aromatic hydrocarbons, Atmos. Chem. Phys., 5, 641–664, doi</w:t>
      </w:r>
      <w:proofErr w:type="gramStart"/>
      <w:r w:rsidRPr="005204CE">
        <w:t>:10.5194</w:t>
      </w:r>
      <w:proofErr w:type="gramEnd"/>
      <w:r w:rsidRPr="005204CE">
        <w:t>/acp-5-641-2005, 2005.</w:t>
      </w:r>
    </w:p>
    <w:p w14:paraId="78931827" w14:textId="77777777" w:rsidR="007F7079" w:rsidRPr="007F7079" w:rsidRDefault="007F7079" w:rsidP="007F7079">
      <w:pPr>
        <w:ind w:left="360" w:hanging="360"/>
        <w:jc w:val="both"/>
      </w:pPr>
      <w:r w:rsidRPr="007F7079">
        <w:t>Bowman, F. M., and Seinfeld, J. H.: Fundamental basis of incremental reactivities of organics in ozone formation in VOC/NO</w:t>
      </w:r>
      <w:r w:rsidRPr="007F7079">
        <w:rPr>
          <w:vertAlign w:val="subscript"/>
        </w:rPr>
        <w:t>x</w:t>
      </w:r>
      <w:r w:rsidRPr="007F7079">
        <w:t xml:space="preserve"> mixtures, </w:t>
      </w:r>
      <w:r w:rsidRPr="007F7079">
        <w:rPr>
          <w:iCs/>
        </w:rPr>
        <w:t>Atmos. Environ</w:t>
      </w:r>
      <w:proofErr w:type="gramStart"/>
      <w:r w:rsidRPr="007F7079">
        <w:rPr>
          <w:iCs/>
        </w:rPr>
        <w:t>.</w:t>
      </w:r>
      <w:r w:rsidRPr="007F7079">
        <w:t>,</w:t>
      </w:r>
      <w:proofErr w:type="gramEnd"/>
      <w:r w:rsidRPr="007F7079">
        <w:t xml:space="preserve"> </w:t>
      </w:r>
      <w:r w:rsidRPr="007F7079">
        <w:rPr>
          <w:iCs/>
        </w:rPr>
        <w:t>28</w:t>
      </w:r>
      <w:r w:rsidRPr="007F7079">
        <w:t>(20), 3359–3368, 1994a.</w:t>
      </w:r>
    </w:p>
    <w:p w14:paraId="61182728" w14:textId="7C811DAF" w:rsidR="00C74E22" w:rsidRPr="005204CE" w:rsidRDefault="00C74E22" w:rsidP="00C74E22">
      <w:pPr>
        <w:ind w:left="360" w:hanging="360"/>
        <w:jc w:val="both"/>
      </w:pPr>
      <w:proofErr w:type="gramStart"/>
      <w:r w:rsidRPr="00C74E22">
        <w:t xml:space="preserve">Bowman, F. M., and Seinfeld, J. H. Ozone productivity of atmospheric organics, </w:t>
      </w:r>
      <w:r w:rsidRPr="00C74E22">
        <w:rPr>
          <w:iCs/>
        </w:rPr>
        <w:t>J. Geophys.</w:t>
      </w:r>
      <w:proofErr w:type="gramEnd"/>
      <w:r w:rsidRPr="00C74E22">
        <w:rPr>
          <w:iCs/>
        </w:rPr>
        <w:t xml:space="preserve"> </w:t>
      </w:r>
      <w:proofErr w:type="gramStart"/>
      <w:r w:rsidRPr="00C74E22">
        <w:rPr>
          <w:iCs/>
        </w:rPr>
        <w:t>Res., 99</w:t>
      </w:r>
      <w:r w:rsidRPr="00C74E22">
        <w:t>(D3), 5309–5324, 1994b.</w:t>
      </w:r>
      <w:proofErr w:type="gramEnd"/>
    </w:p>
    <w:p w14:paraId="07B4155F" w14:textId="77777777" w:rsidR="00C74E22" w:rsidRPr="00C74E22" w:rsidRDefault="00C74E22" w:rsidP="00C74E22">
      <w:pPr>
        <w:ind w:left="360" w:hanging="360"/>
        <w:jc w:val="both"/>
      </w:pPr>
      <w:r w:rsidRPr="00C74E22">
        <w:t xml:space="preserve">Carter, W. P.: Development of ozone reactivity scales for volatile organic compounds, </w:t>
      </w:r>
      <w:r w:rsidRPr="00C74E22">
        <w:rPr>
          <w:iCs/>
        </w:rPr>
        <w:t>Air and Waste</w:t>
      </w:r>
      <w:r w:rsidRPr="00C74E22">
        <w:t xml:space="preserve">, </w:t>
      </w:r>
      <w:r w:rsidRPr="00C74E22">
        <w:rPr>
          <w:iCs/>
        </w:rPr>
        <w:t>44</w:t>
      </w:r>
      <w:r w:rsidRPr="00C74E22">
        <w:t xml:space="preserve">(7), 881–899, </w:t>
      </w:r>
      <w:proofErr w:type="gramStart"/>
      <w:r w:rsidRPr="00C74E22">
        <w:t>1994</w:t>
      </w:r>
      <w:proofErr w:type="gramEnd"/>
      <w:r w:rsidRPr="00C74E22">
        <w:t xml:space="preserve">. </w:t>
      </w:r>
    </w:p>
    <w:p w14:paraId="24D784EA" w14:textId="619C4846" w:rsidR="00BC1748" w:rsidRDefault="00BC1748" w:rsidP="00BC1748">
      <w:pPr>
        <w:ind w:left="360" w:hanging="360"/>
        <w:jc w:val="both"/>
      </w:pPr>
      <w:proofErr w:type="gramStart"/>
      <w:r w:rsidRPr="00BC1748">
        <w:lastRenderedPageBreak/>
        <w:t>Chock, D.P., Winkler, S.L., 1994.</w:t>
      </w:r>
      <w:proofErr w:type="gramEnd"/>
      <w:r w:rsidRPr="00BC1748">
        <w:t xml:space="preserve"> </w:t>
      </w:r>
      <w:proofErr w:type="gramStart"/>
      <w:r w:rsidRPr="00BC1748">
        <w:t>A particle grid air quality modeling approach, 2.</w:t>
      </w:r>
      <w:proofErr w:type="gramEnd"/>
      <w:r>
        <w:t xml:space="preserve"> </w:t>
      </w:r>
      <w:r w:rsidRPr="00BC1748">
        <w:t xml:space="preserve">Coupling with chemistry. </w:t>
      </w:r>
      <w:proofErr w:type="gramStart"/>
      <w:r w:rsidRPr="00BC1748">
        <w:t>Journal of Geophysical Research 99 (D1), 1033e1041.</w:t>
      </w:r>
      <w:proofErr w:type="gramEnd"/>
    </w:p>
    <w:p w14:paraId="7D08B6C4" w14:textId="77777777" w:rsidR="005204CE" w:rsidRPr="005204CE" w:rsidRDefault="005204CE" w:rsidP="005204CE">
      <w:pPr>
        <w:ind w:left="360" w:hanging="360"/>
        <w:jc w:val="both"/>
      </w:pPr>
      <w:r w:rsidRPr="005204CE">
        <w:t>Crounse, J. D., Paulot, F., Kjaergaard, H. G., and Wennberg, P.O.: Peroxy radical isomerization in the oxidation of isoprene, Phys. Chem. Chem. Phys., 13, 13607–13613, 2011.</w:t>
      </w:r>
    </w:p>
    <w:p w14:paraId="1BC20363" w14:textId="42C775EA" w:rsidR="005204CE" w:rsidRDefault="005204CE" w:rsidP="005204CE">
      <w:pPr>
        <w:ind w:left="360" w:hanging="360"/>
        <w:jc w:val="both"/>
      </w:pPr>
      <w:r w:rsidRPr="005204CE">
        <w:t>Crounse, J. D., Knap, H. C., Ørnsø, K. B., Jørgensen, S., Paulot, F., Kjaergaard, H. G., and Wennberg, P. O.: Atmospheric Fate of Methacrolein. 1. Peroxy Radical Isomerization Following Addition of OH and O</w:t>
      </w:r>
      <w:r w:rsidRPr="005204CE">
        <w:rPr>
          <w:vertAlign w:val="subscript"/>
        </w:rPr>
        <w:t>2</w:t>
      </w:r>
      <w:r w:rsidRPr="005204CE">
        <w:t xml:space="preserve">, J. Phys. Chem. </w:t>
      </w:r>
      <w:proofErr w:type="gramStart"/>
      <w:r w:rsidRPr="005204CE">
        <w:t>A, 116, 5756–5762, 2012.</w:t>
      </w:r>
      <w:proofErr w:type="gramEnd"/>
    </w:p>
    <w:p w14:paraId="287D530A" w14:textId="524E5EDD" w:rsidR="00BC1748" w:rsidRDefault="00BC1748" w:rsidP="00BC1748">
      <w:pPr>
        <w:ind w:left="360" w:hanging="360"/>
        <w:jc w:val="both"/>
      </w:pPr>
      <w:r w:rsidRPr="00BC1748">
        <w:t>Draxler, R.R., Hess, G.D.</w:t>
      </w:r>
      <w:r w:rsidR="00BA34FC">
        <w:t>:</w:t>
      </w:r>
      <w:r w:rsidRPr="00BC1748">
        <w:t xml:space="preserve"> Description of the HYSPLIT 4 Modeling System. </w:t>
      </w:r>
      <w:proofErr w:type="gramStart"/>
      <w:r w:rsidRPr="00BC1748">
        <w:t>NOAA</w:t>
      </w:r>
      <w:r>
        <w:t xml:space="preserve"> </w:t>
      </w:r>
      <w:r w:rsidRPr="00BC1748">
        <w:t>Technical Memorandum ERL ARL-224, 24</w:t>
      </w:r>
      <w:r w:rsidR="00BA34FC">
        <w:t>, 1998</w:t>
      </w:r>
      <w:r w:rsidRPr="00BC1748">
        <w:t>.</w:t>
      </w:r>
      <w:proofErr w:type="gramEnd"/>
    </w:p>
    <w:p w14:paraId="5AF734ED" w14:textId="693DB1E9" w:rsidR="000743F8" w:rsidRDefault="00BC1748" w:rsidP="00BC1748">
      <w:pPr>
        <w:ind w:left="360" w:hanging="360"/>
        <w:jc w:val="both"/>
      </w:pPr>
      <w:r w:rsidRPr="00BC1748">
        <w:t>Draxler, R. R., &amp; Hess, G. D.</w:t>
      </w:r>
      <w:r w:rsidR="00BA34FC">
        <w:t xml:space="preserve">: </w:t>
      </w:r>
      <w:r w:rsidRPr="00BC1748">
        <w:t xml:space="preserve">An overview of the HYSPLIT_4 modelling system for trajectories. </w:t>
      </w:r>
      <w:r w:rsidRPr="00BC1748">
        <w:rPr>
          <w:i/>
          <w:iCs/>
        </w:rPr>
        <w:t>Australian meteorological magazine</w:t>
      </w:r>
      <w:r w:rsidRPr="00BC1748">
        <w:t xml:space="preserve">, </w:t>
      </w:r>
      <w:r w:rsidRPr="00BC1748">
        <w:rPr>
          <w:i/>
          <w:iCs/>
        </w:rPr>
        <w:t>47</w:t>
      </w:r>
      <w:r w:rsidRPr="00BC1748">
        <w:t>(4), 295-308</w:t>
      </w:r>
      <w:r w:rsidR="00BA34FC">
        <w:t>, 1998</w:t>
      </w:r>
      <w:r w:rsidRPr="00BC1748">
        <w:t>.</w:t>
      </w:r>
    </w:p>
    <w:p w14:paraId="7B30B28F" w14:textId="77777777" w:rsidR="004C6403" w:rsidRPr="004C6403" w:rsidRDefault="004C6403" w:rsidP="004C6403">
      <w:pPr>
        <w:ind w:left="360" w:hanging="360"/>
        <w:jc w:val="both"/>
      </w:pPr>
      <w:r w:rsidRPr="004C6403">
        <w:t>Dzepina, K., Volkamer, R. M., Madronich, S., Tulet, P., Ulbrich, I. M., Zhang, Q., Cappa, C. D., Ziemann, P. J., and Jimenez, J. L.: Evaluation of recently-proposed secondary organic aerosol models for a case study in Mexico City, Atmos. Chem. Phys., 9, 5681–5709, doi</w:t>
      </w:r>
      <w:proofErr w:type="gramStart"/>
      <w:r w:rsidRPr="004C6403">
        <w:t>:10.5194</w:t>
      </w:r>
      <w:proofErr w:type="gramEnd"/>
      <w:r w:rsidRPr="004C6403">
        <w:t>/acp-9-5681-2009, 2009.</w:t>
      </w:r>
    </w:p>
    <w:p w14:paraId="07B3D08C" w14:textId="58B65498" w:rsidR="000743F8" w:rsidRDefault="000743F8" w:rsidP="000743F8">
      <w:pPr>
        <w:ind w:left="360" w:hanging="360"/>
        <w:jc w:val="both"/>
      </w:pPr>
      <w:r w:rsidRPr="00982078">
        <w:t>Fountoukis, C. and Nenes</w:t>
      </w:r>
      <w:r>
        <w:t xml:space="preserve">, A.: </w:t>
      </w:r>
      <w:r w:rsidRPr="00982078">
        <w:t xml:space="preserve"> ISORROPIA II: a computationally efficient thermodynamic equilibrium model for K</w:t>
      </w:r>
      <w:r w:rsidRPr="00982078">
        <w:rPr>
          <w:vertAlign w:val="superscript"/>
        </w:rPr>
        <w:t>+</w:t>
      </w:r>
      <w:r w:rsidRPr="00982078">
        <w:t>–Ca</w:t>
      </w:r>
      <w:r w:rsidRPr="00982078">
        <w:rPr>
          <w:vertAlign w:val="superscript"/>
        </w:rPr>
        <w:t>2+</w:t>
      </w:r>
      <w:r w:rsidRPr="00982078">
        <w:t>–Mg</w:t>
      </w:r>
      <w:r w:rsidRPr="00982078">
        <w:rPr>
          <w:vertAlign w:val="superscript"/>
        </w:rPr>
        <w:t>2+</w:t>
      </w:r>
      <w:r w:rsidRPr="00982078">
        <w:t>–NH</w:t>
      </w:r>
      <w:r w:rsidRPr="00982078">
        <w:rPr>
          <w:vertAlign w:val="subscript"/>
        </w:rPr>
        <w:t>4</w:t>
      </w:r>
      <w:r w:rsidRPr="00982078">
        <w:rPr>
          <w:vertAlign w:val="superscript"/>
        </w:rPr>
        <w:t>+</w:t>
      </w:r>
      <w:r w:rsidRPr="00982078">
        <w:t>–Na</w:t>
      </w:r>
      <w:r w:rsidRPr="00982078">
        <w:rPr>
          <w:vertAlign w:val="superscript"/>
        </w:rPr>
        <w:t>+</w:t>
      </w:r>
      <w:r w:rsidRPr="00982078">
        <w:t>–SO</w:t>
      </w:r>
      <w:r w:rsidRPr="00982078">
        <w:rPr>
          <w:vertAlign w:val="subscript"/>
        </w:rPr>
        <w:t>4</w:t>
      </w:r>
      <w:r w:rsidRPr="00982078">
        <w:rPr>
          <w:vertAlign w:val="superscript"/>
        </w:rPr>
        <w:t>2−</w:t>
      </w:r>
      <w:r w:rsidRPr="00982078">
        <w:t>–NO</w:t>
      </w:r>
      <w:r w:rsidRPr="00982078">
        <w:rPr>
          <w:vertAlign w:val="subscript"/>
        </w:rPr>
        <w:t>3</w:t>
      </w:r>
      <w:r w:rsidRPr="00982078">
        <w:rPr>
          <w:vertAlign w:val="superscript"/>
        </w:rPr>
        <w:t>−</w:t>
      </w:r>
      <w:r w:rsidRPr="00982078">
        <w:t>–Cl</w:t>
      </w:r>
      <w:r w:rsidRPr="00982078">
        <w:rPr>
          <w:vertAlign w:val="superscript"/>
        </w:rPr>
        <w:t>−</w:t>
      </w:r>
      <w:r w:rsidRPr="00982078">
        <w:t>–H</w:t>
      </w:r>
      <w:r w:rsidRPr="00982078">
        <w:rPr>
          <w:vertAlign w:val="subscript"/>
        </w:rPr>
        <w:t>2</w:t>
      </w:r>
      <w:r w:rsidRPr="00982078">
        <w:t xml:space="preserve">O aerosols, </w:t>
      </w:r>
      <w:r w:rsidRPr="00C06ABB">
        <w:t>Atmos. Chem. Phys., 7,</w:t>
      </w:r>
      <w:r w:rsidRPr="00982078">
        <w:t xml:space="preserve"> 4639</w:t>
      </w:r>
      <w:r w:rsidRPr="00F06236">
        <w:t>–</w:t>
      </w:r>
      <w:r w:rsidRPr="00982078">
        <w:t>4659, doi</w:t>
      </w:r>
      <w:proofErr w:type="gramStart"/>
      <w:r w:rsidRPr="00982078">
        <w:t>:10.5194</w:t>
      </w:r>
      <w:proofErr w:type="gramEnd"/>
      <w:r w:rsidRPr="00982078">
        <w:t>/acp-7-4639-2007</w:t>
      </w:r>
      <w:r>
        <w:t>, 2007.</w:t>
      </w:r>
    </w:p>
    <w:p w14:paraId="655F6D5B" w14:textId="77777777" w:rsidR="009F35EE" w:rsidRPr="009F35EE" w:rsidRDefault="009F35EE" w:rsidP="009F35EE">
      <w:pPr>
        <w:ind w:left="360" w:hanging="360"/>
        <w:jc w:val="both"/>
      </w:pPr>
      <w:r w:rsidRPr="009F35EE">
        <w:t>Grieshop, A. P., Logue, J. M., Donahue, N.M., and Robinson A. L.: Laboratory investigation of photochemical oxidation of organic aerosol from wood fires 1: measurement and simulation of organic aerosol evolution, Atmos. Chem. Phys., 9, 1263–1277, doi</w:t>
      </w:r>
      <w:proofErr w:type="gramStart"/>
      <w:r w:rsidRPr="009F35EE">
        <w:t>:10.5194</w:t>
      </w:r>
      <w:proofErr w:type="gramEnd"/>
      <w:r w:rsidRPr="009F35EE">
        <w:t>/acp-9-1263-2009, 2009a.</w:t>
      </w:r>
    </w:p>
    <w:p w14:paraId="18F33452" w14:textId="77777777" w:rsidR="009F35EE" w:rsidRPr="009F35EE" w:rsidRDefault="009F35EE" w:rsidP="009F35EE">
      <w:pPr>
        <w:ind w:left="360" w:hanging="360"/>
        <w:jc w:val="both"/>
      </w:pPr>
      <w:r w:rsidRPr="009F35EE">
        <w:t>Grieshop, A. P., Donahue, N. M., and Robinson, A. L.: Laboratory investigation of photochemical oxidation of organic aerosol from wood fires 2: analysis of aerosol mass spectrometer data, Atmos. Chem. Phys., 9, 2227–2240, doi</w:t>
      </w:r>
      <w:proofErr w:type="gramStart"/>
      <w:r w:rsidRPr="009F35EE">
        <w:t>:10.5194</w:t>
      </w:r>
      <w:proofErr w:type="gramEnd"/>
      <w:r w:rsidRPr="009F35EE">
        <w:t>/acp-9-2227-2009, 2009b.</w:t>
      </w:r>
    </w:p>
    <w:p w14:paraId="2F678FC0" w14:textId="77777777" w:rsidR="001675C0" w:rsidRPr="001675C0" w:rsidRDefault="001675C0" w:rsidP="001675C0">
      <w:pPr>
        <w:ind w:left="360" w:hanging="360"/>
        <w:jc w:val="both"/>
      </w:pPr>
      <w:r w:rsidRPr="001675C0">
        <w:t>Griffin, R. J., Nguyen, K., Dabdub, K. D., and Seinfeld, J. H.: A coupled hydrophobic-hydrophilic model for predicting secondary organic aerosol formation, J. Atmos. Chem., 44, 171–190, 2003.</w:t>
      </w:r>
    </w:p>
    <w:p w14:paraId="46E57B0F" w14:textId="77777777" w:rsidR="00891FA2" w:rsidRPr="00891FA2" w:rsidRDefault="00891FA2" w:rsidP="00891FA2">
      <w:pPr>
        <w:ind w:left="360" w:hanging="360"/>
        <w:jc w:val="both"/>
      </w:pPr>
      <w:r w:rsidRPr="00891FA2">
        <w:t>Griffin, R. J., Dabdub, D., and Seinfeld, J. H.: Development and initial evaluation of a dynamic species-resolved model for the gas phase chemistry and size-resolved gas/particle partitioning associated with secondary organic aerosol formation, J. Geophys. Res., 110, D05304, doi</w:t>
      </w:r>
      <w:proofErr w:type="gramStart"/>
      <w:r w:rsidRPr="00891FA2">
        <w:t>:10.1029</w:t>
      </w:r>
      <w:proofErr w:type="gramEnd"/>
      <w:r w:rsidRPr="00891FA2">
        <w:t>/2004JD005219, 2005.</w:t>
      </w:r>
    </w:p>
    <w:p w14:paraId="78AA6589" w14:textId="77777777" w:rsidR="00A224F7" w:rsidRPr="00A224F7" w:rsidRDefault="00A224F7" w:rsidP="00A224F7">
      <w:pPr>
        <w:ind w:left="360" w:hanging="360"/>
        <w:jc w:val="both"/>
      </w:pPr>
      <w:r w:rsidRPr="00A224F7">
        <w:t>Goliff, W.S., Stockwell, W. R., and Lawson, C. V.: The regional atmospheric chemistry mechanism, version 2, Atmos. Environ</w:t>
      </w:r>
      <w:proofErr w:type="gramStart"/>
      <w:r w:rsidRPr="00A224F7">
        <w:t>.,</w:t>
      </w:r>
      <w:proofErr w:type="gramEnd"/>
      <w:r w:rsidRPr="00A224F7">
        <w:t xml:space="preserve"> 68, 174–185, 2013.</w:t>
      </w:r>
    </w:p>
    <w:p w14:paraId="41B11E11" w14:textId="77777777" w:rsidR="00674A04" w:rsidRPr="00A224F7" w:rsidRDefault="00674A04" w:rsidP="00674A04">
      <w:pPr>
        <w:ind w:left="360" w:hanging="360"/>
        <w:jc w:val="both"/>
      </w:pPr>
      <w:r w:rsidRPr="00A224F7">
        <w:t>Guenther, A., T. Karl, P. Harley, C. Wiedinmyer, P. I. Palmer, and C. Geron: Estimates of global terrestrial isoprene emissions using MEGAN (Model of Emissions of Gases and Aerosols from Nature), Atmos. Chem. Phys., 3181-3210, doi</w:t>
      </w:r>
      <w:proofErr w:type="gramStart"/>
      <w:r w:rsidRPr="00A224F7">
        <w:t>:10.5194</w:t>
      </w:r>
      <w:proofErr w:type="gramEnd"/>
      <w:r w:rsidRPr="00A224F7">
        <w:t>/acp-6-3181-2006, 2006.</w:t>
      </w:r>
    </w:p>
    <w:p w14:paraId="4EB0B246" w14:textId="5D0C7D97" w:rsidR="000D2631" w:rsidRDefault="000D2631" w:rsidP="000D2631">
      <w:pPr>
        <w:ind w:left="360" w:hanging="360"/>
        <w:jc w:val="both"/>
      </w:pPr>
      <w:r w:rsidRPr="000D2631">
        <w:t>Hanna, S. R., Applications in air pollution modeling, in Atmospheric Turbulence</w:t>
      </w:r>
      <w:r>
        <w:t xml:space="preserve"> </w:t>
      </w:r>
      <w:r w:rsidRPr="000D2631">
        <w:t>and Air Pollution Modeling, edited by F. T. M. Nieuwstadt and</w:t>
      </w:r>
      <w:r>
        <w:t xml:space="preserve"> </w:t>
      </w:r>
      <w:r w:rsidRPr="000D2631">
        <w:t>H. van Dop, 358 pp., D. Reidel, Norwell, Mass., 1982.</w:t>
      </w:r>
    </w:p>
    <w:p w14:paraId="3C064376" w14:textId="77777777" w:rsidR="00A224F7" w:rsidRPr="00A224F7" w:rsidRDefault="00A224F7" w:rsidP="00A224F7">
      <w:pPr>
        <w:ind w:left="360" w:hanging="360"/>
        <w:jc w:val="both"/>
      </w:pPr>
      <w:r w:rsidRPr="00A224F7">
        <w:lastRenderedPageBreak/>
        <w:t xml:space="preserve">Hegarty, J., R. R. Draxler, A. F. Stein, J. Brioude, M. Mountain, J. Eluszkiewicz, T. Nehrkorn, F. Ngan, and A. Andrews: Evaluation of Lagrangian Particle Dispersion Models with Measurements from Controlled Tracer Releases. </w:t>
      </w:r>
      <w:r w:rsidRPr="00A224F7">
        <w:rPr>
          <w:i/>
        </w:rPr>
        <w:t>J. Appl. Meteor. Climatol</w:t>
      </w:r>
      <w:proofErr w:type="gramStart"/>
      <w:r w:rsidRPr="00A224F7">
        <w:rPr>
          <w:i/>
        </w:rPr>
        <w:t>.</w:t>
      </w:r>
      <w:r w:rsidRPr="00A224F7">
        <w:t>,</w:t>
      </w:r>
      <w:proofErr w:type="gramEnd"/>
      <w:r w:rsidRPr="00A224F7">
        <w:t xml:space="preserve"> 52, 2623–2637, doi: 10.1175/JAMC-D-13-0125.1, 2013.</w:t>
      </w:r>
    </w:p>
    <w:p w14:paraId="5756E819" w14:textId="77777777" w:rsidR="00A224F7" w:rsidRPr="00A224F7" w:rsidRDefault="00A224F7" w:rsidP="00A224F7">
      <w:pPr>
        <w:ind w:left="360" w:hanging="360"/>
        <w:jc w:val="both"/>
      </w:pPr>
      <w:r w:rsidRPr="00A224F7">
        <w:t>Henderson, J. M., Eluszkiewicz, J., Mountain, M. E., Nehrkorn, T., Chang, R. Y</w:t>
      </w:r>
      <w:proofErr w:type="gramStart"/>
      <w:r w:rsidRPr="00A224F7">
        <w:t>.-</w:t>
      </w:r>
      <w:proofErr w:type="gramEnd"/>
      <w:r w:rsidRPr="00A224F7">
        <w:t>W., Karion, A., Miller, J. B., Sweeney, C., Steiner, N., Wofsy, S. C., and Miller, C. E.: Atmospheric transport simulations in support of the Carbon in Arctic Reservoirs Vulnerability Experiment (CARVE), Atmos. Chem. Phys., 15, 4093-4116, doi:10.5194/acp-15-4093-2015, 2015.</w:t>
      </w:r>
    </w:p>
    <w:p w14:paraId="5C00D681" w14:textId="77777777" w:rsidR="000743F8" w:rsidRPr="000743F8" w:rsidRDefault="000743F8" w:rsidP="000743F8">
      <w:pPr>
        <w:ind w:left="360" w:hanging="360"/>
        <w:jc w:val="both"/>
      </w:pPr>
      <w:r w:rsidRPr="000743F8">
        <w:t>Jacobson, M. Z.: Development and application of a new air pollution modeling system - II. Aerosol module structure and design, Atmos. Environ</w:t>
      </w:r>
      <w:proofErr w:type="gramStart"/>
      <w:r w:rsidRPr="000743F8">
        <w:t>.,</w:t>
      </w:r>
      <w:proofErr w:type="gramEnd"/>
      <w:r w:rsidRPr="000743F8">
        <w:t xml:space="preserve"> 31, 131–144, 1997.</w:t>
      </w:r>
    </w:p>
    <w:p w14:paraId="2731FE3D" w14:textId="77777777" w:rsidR="000743F8" w:rsidRPr="000743F8" w:rsidRDefault="000743F8" w:rsidP="000743F8">
      <w:pPr>
        <w:ind w:left="360" w:hanging="360"/>
        <w:jc w:val="both"/>
      </w:pPr>
      <w:r w:rsidRPr="000743F8">
        <w:t>Jacobson, M. Z.: Analysis of aerosol interactions with numerical techniques for solving coagulation, nucleation, condensation, dissolution, and reversible chemistry among multiple size distributions, J. Geophys. Res., 107, 4366-4388, doi</w:t>
      </w:r>
      <w:proofErr w:type="gramStart"/>
      <w:r w:rsidRPr="000743F8">
        <w:t>:10.1029</w:t>
      </w:r>
      <w:proofErr w:type="gramEnd"/>
      <w:r w:rsidRPr="000743F8">
        <w:t>/2001JD002044, 2002.</w:t>
      </w:r>
    </w:p>
    <w:p w14:paraId="43F328CD" w14:textId="77777777" w:rsidR="000743F8" w:rsidRPr="000743F8" w:rsidRDefault="000743F8" w:rsidP="000743F8">
      <w:pPr>
        <w:ind w:left="360" w:hanging="360"/>
        <w:jc w:val="both"/>
      </w:pPr>
      <w:r w:rsidRPr="000743F8">
        <w:t>Jacobson, M. Z.: Fundamentals of Atmospheric Modeling, 2nd ed., Cambridge University Press, 2005.</w:t>
      </w:r>
    </w:p>
    <w:p w14:paraId="3C12E5F1" w14:textId="77777777" w:rsidR="00A224F7" w:rsidRPr="00A224F7" w:rsidRDefault="00A224F7" w:rsidP="00A224F7">
      <w:pPr>
        <w:ind w:left="360" w:hanging="360"/>
        <w:jc w:val="both"/>
      </w:pPr>
      <w:r w:rsidRPr="00A224F7">
        <w:t xml:space="preserve">Jaffe, D. A., and N. L. </w:t>
      </w:r>
      <w:proofErr w:type="gramStart"/>
      <w:r w:rsidRPr="00A224F7">
        <w:t>Wigder :</w:t>
      </w:r>
      <w:proofErr w:type="gramEnd"/>
      <w:r w:rsidRPr="00A224F7">
        <w:t xml:space="preserve"> Ozone production from wildfires: A critical review, </w:t>
      </w:r>
      <w:r w:rsidRPr="00A224F7">
        <w:rPr>
          <w:iCs/>
        </w:rPr>
        <w:t>Atmospheric Environment</w:t>
      </w:r>
      <w:r w:rsidRPr="00A224F7">
        <w:t xml:space="preserve">, </w:t>
      </w:r>
      <w:r w:rsidRPr="00A224F7">
        <w:rPr>
          <w:iCs/>
        </w:rPr>
        <w:t>51</w:t>
      </w:r>
      <w:r w:rsidRPr="00A224F7">
        <w:t>, 1–10, 2012.</w:t>
      </w:r>
    </w:p>
    <w:p w14:paraId="3C0C26BE" w14:textId="77777777" w:rsidR="00A224F7" w:rsidRPr="00A224F7" w:rsidRDefault="00A224F7" w:rsidP="00A224F7">
      <w:pPr>
        <w:ind w:left="360" w:hanging="360"/>
        <w:jc w:val="both"/>
      </w:pPr>
      <w:r w:rsidRPr="00A224F7">
        <w:t xml:space="preserve">Jaffe, D. A., N. Wigder, N. Downey, G. Pfister, A. Boynard, and S. B. Reid: Impact of wildfires on ozone exceptional events in the western US, </w:t>
      </w:r>
      <w:r w:rsidRPr="00A224F7">
        <w:rPr>
          <w:iCs/>
        </w:rPr>
        <w:t>Environ. Sci. Technol., 47</w:t>
      </w:r>
      <w:r w:rsidRPr="00A224F7">
        <w:t>(19), 11065–11072, 2013.</w:t>
      </w:r>
    </w:p>
    <w:p w14:paraId="7A356C09" w14:textId="77777777" w:rsidR="00475F05" w:rsidRDefault="00A224F7" w:rsidP="00475F05">
      <w:pPr>
        <w:ind w:left="360" w:hanging="360"/>
        <w:jc w:val="both"/>
      </w:pPr>
      <w:r w:rsidRPr="00A224F7">
        <w:t>Jenkin, M. E., Saunders, S. M., Wagner, V., and Pilling, M. J.: Protocol for the development of the Master Chemical Mechanism, MCM v3 (Part B): tropospheric degradation of aromatic volatile organic compounds, Atmos. Chem. Phys., 3, 181–193, doi</w:t>
      </w:r>
      <w:proofErr w:type="gramStart"/>
      <w:r w:rsidRPr="00A224F7">
        <w:t>:10.5194</w:t>
      </w:r>
      <w:proofErr w:type="gramEnd"/>
      <w:r w:rsidRPr="00A224F7">
        <w:t>/acp-3-181-2003, 2003.</w:t>
      </w:r>
    </w:p>
    <w:p w14:paraId="2A4AF8DF" w14:textId="6E7E86A2" w:rsidR="00475F05" w:rsidRPr="00A224F7" w:rsidRDefault="00475F05" w:rsidP="00475F05">
      <w:pPr>
        <w:ind w:left="360" w:hanging="360"/>
        <w:jc w:val="both"/>
      </w:pPr>
      <w:r w:rsidRPr="00805647">
        <w:t xml:space="preserve">Jenkin, M. E., Saunders, </w:t>
      </w:r>
      <w:r>
        <w:t xml:space="preserve">S. M., </w:t>
      </w:r>
      <w:r w:rsidRPr="00805647">
        <w:t>and Pilling</w:t>
      </w:r>
      <w:r>
        <w:t xml:space="preserve">, M. J.: </w:t>
      </w:r>
      <w:r w:rsidRPr="00805647">
        <w:t xml:space="preserve">The tropospheric degradation of volatile organic compounds: a protocol for mechanism development, </w:t>
      </w:r>
      <w:r w:rsidRPr="00C06ABB">
        <w:t>Atmos. Environ</w:t>
      </w:r>
      <w:proofErr w:type="gramStart"/>
      <w:r w:rsidRPr="00C06ABB">
        <w:t>.,</w:t>
      </w:r>
      <w:proofErr w:type="gramEnd"/>
      <w:r w:rsidRPr="00ED085B">
        <w:t xml:space="preserve"> 31(</w:t>
      </w:r>
      <w:r>
        <w:t>1),</w:t>
      </w:r>
      <w:r w:rsidRPr="00805647">
        <w:t xml:space="preserve"> 81</w:t>
      </w:r>
      <w:r w:rsidRPr="00F06236">
        <w:t>–</w:t>
      </w:r>
      <w:r w:rsidRPr="00805647">
        <w:t>104, ISSN 1352-2310, DOI: 10.1016/S1352-2310(96)00105-7</w:t>
      </w:r>
      <w:r>
        <w:t>, 1997.</w:t>
      </w:r>
    </w:p>
    <w:p w14:paraId="1908E2C9" w14:textId="04F0F4BE" w:rsidR="00CE55DD" w:rsidRDefault="00CE55DD" w:rsidP="00A224F7">
      <w:pPr>
        <w:ind w:left="360" w:hanging="360"/>
        <w:jc w:val="both"/>
      </w:pPr>
      <w:r w:rsidRPr="00CE55DD">
        <w:t>Kusik, C., and Meissner, H.: Electrolyte activity coefficients in inorganic processing, in Fundamental Aspects of Hydrometallurgical Processes, AIChE Symposium Series, edited by T. Chapman, L. Taularides, G. Hubred, and R. Wellek, pp. 14–20, AIChE, New York, 1978.</w:t>
      </w:r>
    </w:p>
    <w:p w14:paraId="11C0FDCC" w14:textId="77777777" w:rsidR="00A224F7" w:rsidRPr="00A224F7" w:rsidRDefault="00A224F7" w:rsidP="00A224F7">
      <w:pPr>
        <w:ind w:left="360" w:hanging="360"/>
        <w:jc w:val="both"/>
      </w:pPr>
      <w:r w:rsidRPr="00A224F7">
        <w:t>Lin, J. C., Gerbig, C., Wofsy, S. C., Andrews, A. E., Daube, B. C., Davis, K. J., and Grainger, C. A.: A near-field tool for simulating the upstream influence of atmospheric observations: the Stochastic Time-inverted Lagrangian Transport (STILT) model, J. Geophys. Res., 108, 4493, doi</w:t>
      </w:r>
      <w:proofErr w:type="gramStart"/>
      <w:r w:rsidRPr="00A224F7">
        <w:t>:10.1029</w:t>
      </w:r>
      <w:proofErr w:type="gramEnd"/>
      <w:r w:rsidRPr="00A224F7">
        <w:t>/2002JD003161, 2003.</w:t>
      </w:r>
    </w:p>
    <w:p w14:paraId="12CF9798" w14:textId="77777777" w:rsidR="005204CE" w:rsidRPr="005204CE" w:rsidRDefault="005204CE" w:rsidP="005204CE">
      <w:pPr>
        <w:ind w:left="360" w:hanging="360"/>
        <w:jc w:val="both"/>
      </w:pPr>
      <w:r w:rsidRPr="005204CE">
        <w:t xml:space="preserve">Madronich, S., and Flocke, S.: The role of solar radiation in atmospheric chemistry. </w:t>
      </w:r>
      <w:proofErr w:type="gramStart"/>
      <w:r w:rsidRPr="005204CE">
        <w:t>Handbook of Environmental Chemistry, P. Boule, Ed., Springer, 1-26, 1998.</w:t>
      </w:r>
      <w:proofErr w:type="gramEnd"/>
    </w:p>
    <w:p w14:paraId="33D54118" w14:textId="77777777" w:rsidR="00A224F7" w:rsidRPr="00A224F7" w:rsidRDefault="00A224F7" w:rsidP="00A224F7">
      <w:pPr>
        <w:ind w:left="360" w:hanging="360"/>
        <w:jc w:val="both"/>
      </w:pPr>
      <w:r w:rsidRPr="00A224F7">
        <w:t>McKain, K., S. C. Wofsy, T. Nehrkorn, J. Eluszkiewicz, J. R. Ehleringer, and B. B. Stephens: Assessment of ground-based atmospheric observations for verification of greenhouse gas emissions from an urban region, PNAS, 109, 8423-8428, 2012.</w:t>
      </w:r>
    </w:p>
    <w:p w14:paraId="172F0239" w14:textId="77777777" w:rsidR="00A224F7" w:rsidRPr="00A224F7" w:rsidRDefault="00A224F7" w:rsidP="00A224F7">
      <w:pPr>
        <w:ind w:left="360" w:hanging="360"/>
        <w:jc w:val="both"/>
      </w:pPr>
      <w:r w:rsidRPr="00A224F7">
        <w:t xml:space="preserve">McKain, K., A. Down, S. M. Raciti, J. Budney, L. R. Hutyr, C. Floerchinger, S. C. Herndon, T. Nehrkorn, M. S. Zahniserg, R. B. Jackson, N. Phillips, and S. C. Wofsy: Methane emissions </w:t>
      </w:r>
      <w:r w:rsidRPr="00A224F7">
        <w:lastRenderedPageBreak/>
        <w:t>from natural gas infrastructure and use in the urban region of Boston, Massachusetts, PNAS, 112, 1941-1946, 2015.</w:t>
      </w:r>
    </w:p>
    <w:p w14:paraId="017509A5" w14:textId="77777777" w:rsidR="00A224F7" w:rsidRPr="00A224F7" w:rsidRDefault="00A224F7" w:rsidP="00A224F7">
      <w:pPr>
        <w:ind w:left="360" w:hanging="360"/>
        <w:jc w:val="both"/>
      </w:pPr>
      <w:r w:rsidRPr="00A224F7">
        <w:t>Miller, S. M., S. C. Wofsy, A. M. Michalak, E. A. Kort, A. E. Andrews, S. C. Biraud, E. J. Dlugokencky, J. Eluszkiewicz, M. L. Fischerg, G. Janssens-Maenhouth, B. R. Milleri, J. B. Miller, S. A. Montzka, T. Nehrkorn, and C. Sweeney: Anthropogenic emissions of methane in the United States, PNAS 110, 20018-20022, doi: 10.1073/</w:t>
      </w:r>
      <w:proofErr w:type="gramStart"/>
      <w:r w:rsidRPr="00A224F7">
        <w:t>pnas.1314392110 ,</w:t>
      </w:r>
      <w:proofErr w:type="gramEnd"/>
      <w:r w:rsidRPr="00A224F7">
        <w:t xml:space="preserve"> 2013.</w:t>
      </w:r>
    </w:p>
    <w:p w14:paraId="01FFB69E" w14:textId="77777777" w:rsidR="00A224F7" w:rsidRDefault="00A224F7" w:rsidP="00A224F7">
      <w:pPr>
        <w:ind w:left="360" w:hanging="360"/>
        <w:jc w:val="both"/>
      </w:pPr>
      <w:r w:rsidRPr="00A224F7">
        <w:t>Nehrkorn, T., Eluszkiewicz, J., Wofsy, S. C., Lin, J. C., Gerbig, C., Longo, M., &amp; Freitas, S.: Coupled weather research and forecasting–stochastic time-inverted lagrangian transport (WRF–STILT) model, Meteorol. Atmos. Phys., 107(1-2), 51-64, doi: 10.1007/s00703-010-0068-x, 2010.</w:t>
      </w:r>
    </w:p>
    <w:p w14:paraId="049D52CD" w14:textId="7ACC4410" w:rsidR="0021264F" w:rsidRPr="00A224F7" w:rsidRDefault="0021264F" w:rsidP="0021264F">
      <w:pPr>
        <w:ind w:left="360" w:hanging="360"/>
        <w:jc w:val="both"/>
      </w:pPr>
      <w:r w:rsidRPr="0021264F">
        <w:t>Nenes, A., Pandis, S. N., and Pilinis, C.: ISORROPIA: A new thermodynamic equilibrium model for multiphase multicomponent inorganic aerosols, Aquatic Geochemistry, 4, 123–152, 1998.</w:t>
      </w:r>
    </w:p>
    <w:p w14:paraId="13C60C0F" w14:textId="77777777" w:rsidR="00A953CB" w:rsidRPr="005204CE" w:rsidRDefault="00A953CB" w:rsidP="00A953CB">
      <w:pPr>
        <w:ind w:left="360" w:hanging="360"/>
        <w:jc w:val="both"/>
      </w:pPr>
      <w:r w:rsidRPr="005204CE">
        <w:t>Paulot, F., Crounse, J. D., Kjaergaard, H. G., Kroll, J. H., Seinfeld, J. H., and Wennberg, P. O.: Isoprene photooxidation: new insights into the production of acids and organic nitrates, Atmos. Chem. Phys., 9, 1479–1501, 2009a.</w:t>
      </w:r>
    </w:p>
    <w:p w14:paraId="2FC967E1" w14:textId="77777777" w:rsidR="00A953CB" w:rsidRPr="005204CE" w:rsidRDefault="00A953CB" w:rsidP="00A953CB">
      <w:pPr>
        <w:ind w:left="360" w:hanging="360"/>
        <w:jc w:val="both"/>
      </w:pPr>
      <w:r w:rsidRPr="005204CE">
        <w:t>Paulot, F., Kurten, A., St Clair, J. M., Seinfeld, J. H., and Wennberg, P.O.: Unexpected Epoxide Formation in the Gas-Phase Photooxidation of Isoprene, Science, 325, 730–733, 2009b.</w:t>
      </w:r>
    </w:p>
    <w:p w14:paraId="3CC73E03" w14:textId="77777777" w:rsidR="00875E33" w:rsidRPr="00875E33" w:rsidRDefault="00875E33" w:rsidP="00875E33">
      <w:pPr>
        <w:ind w:left="360" w:hanging="360"/>
        <w:jc w:val="both"/>
      </w:pPr>
      <w:r w:rsidRPr="00875E33">
        <w:t>Petters, M. D., and Kreidenweis, S. M.: A single parameter representation of hygroscopic growth and cloud condensation nucleus activity, Atmos. Chem. Phys., 7, 1961–1971, doi</w:t>
      </w:r>
      <w:proofErr w:type="gramStart"/>
      <w:r w:rsidRPr="00875E33">
        <w:t>:10.5194</w:t>
      </w:r>
      <w:proofErr w:type="gramEnd"/>
      <w:r w:rsidRPr="00875E33">
        <w:t>/acp-7-1961-2007, 2007.</w:t>
      </w:r>
    </w:p>
    <w:p w14:paraId="23E5CF20" w14:textId="77777777" w:rsidR="001675C0" w:rsidRPr="001675C0" w:rsidRDefault="001675C0" w:rsidP="001675C0">
      <w:pPr>
        <w:ind w:left="360" w:hanging="360"/>
        <w:jc w:val="both"/>
      </w:pPr>
      <w:r w:rsidRPr="001675C0">
        <w:t>Pun, B. K., Griffin, R. J., Seigneur, C., and Seinfeld, J. H.: Secondary organic aerosol, 2, Thermodynamic model for Gas/Particle partitioning of molecular constituents, J. Geophys. Res., 107, 4333-4347, doi</w:t>
      </w:r>
      <w:proofErr w:type="gramStart"/>
      <w:r w:rsidRPr="001675C0">
        <w:t>:10.1029</w:t>
      </w:r>
      <w:proofErr w:type="gramEnd"/>
      <w:r w:rsidRPr="001675C0">
        <w:t>/2001JD000542, 2002.</w:t>
      </w:r>
    </w:p>
    <w:p w14:paraId="617853C7" w14:textId="6EC169A4" w:rsidR="00CE55DD" w:rsidRDefault="00CE55DD" w:rsidP="00CE55DD">
      <w:pPr>
        <w:ind w:left="360" w:hanging="360"/>
        <w:jc w:val="both"/>
      </w:pPr>
      <w:r w:rsidRPr="00CE55DD">
        <w:t>Resch, T.: A framework for modeling suspended multicomponent particulate systems with applications to atmospheric aerosols</w:t>
      </w:r>
      <w:proofErr w:type="gramStart"/>
      <w:r w:rsidRPr="00CE55DD">
        <w:t>.,</w:t>
      </w:r>
      <w:proofErr w:type="gramEnd"/>
      <w:r w:rsidRPr="00CE55DD">
        <w:t xml:space="preserve"> Ph.D. thesis, Massachusetts Institute of Technology, 1995.</w:t>
      </w:r>
    </w:p>
    <w:p w14:paraId="76D677BB" w14:textId="2DA8305B" w:rsidR="00A953CB" w:rsidRDefault="00A953CB" w:rsidP="00A953CB">
      <w:pPr>
        <w:ind w:left="360" w:hanging="360"/>
        <w:jc w:val="both"/>
      </w:pPr>
      <w:r w:rsidRPr="00A953CB">
        <w:t xml:space="preserve">Robinson, A. L., Donahue, N. M., Shrivastava, M. K., </w:t>
      </w:r>
      <w:r w:rsidRPr="00A953CB">
        <w:rPr>
          <w:lang w:val="de-DE"/>
        </w:rPr>
        <w:t>Weitkamp, E. A., Sage, A. M., Grieshop, A. P., Lane, T. E., Pierce, J. R., and Pandis, S. N.</w:t>
      </w:r>
      <w:r w:rsidRPr="00A953CB">
        <w:t>: Rethinking Organic Aerosols: Semivolatile Emissions and Photochemical Aging, Science, 315, 1259–1262, 2007.</w:t>
      </w:r>
    </w:p>
    <w:p w14:paraId="713933B2" w14:textId="77777777" w:rsidR="00475F05" w:rsidRPr="00475F05" w:rsidRDefault="00475F05" w:rsidP="00475F05">
      <w:pPr>
        <w:ind w:left="360" w:hanging="360"/>
        <w:jc w:val="both"/>
      </w:pPr>
      <w:r w:rsidRPr="00475F05">
        <w:t>Saunders, S. M., Jenkin, M. E., Derwent, R. G., and Pilling, M. J.: Protocol for the development of the Master Chemical Mechanism, MCM v3 (Part A): tropospheric degradation of non-aromatic volatile organic compound, Atmos. Chem. Phys., 3, 161–180, 2003.</w:t>
      </w:r>
    </w:p>
    <w:p w14:paraId="640C8EBF" w14:textId="77777777" w:rsidR="007F7079" w:rsidRPr="007F7079" w:rsidRDefault="007F7079" w:rsidP="007F7079">
      <w:pPr>
        <w:ind w:left="360" w:hanging="360"/>
      </w:pPr>
      <w:r w:rsidRPr="007F7079">
        <w:t>Seinfeld, J. H., and Pandis, S. N.: Atmospheric Chemistry and Physics, John Wiley and Sons, New York, NY, 1998.</w:t>
      </w:r>
    </w:p>
    <w:p w14:paraId="6A8051B1" w14:textId="1DEFA46E" w:rsidR="00C74E22" w:rsidRDefault="00C74E22" w:rsidP="00C74E22">
      <w:pPr>
        <w:ind w:left="360" w:hanging="360"/>
      </w:pPr>
      <w:r w:rsidRPr="00213544">
        <w:t>Shrivastava, M.K.B, Zelenyuk, A., Imre, D., Easter, R. C., Jr., Beranek, J., Zaveri, R. A., and Fast, J. D.: Implications of Low Volatility SOA and Gas-Phase Fragmentation Reactions on SOA Loadings and their Spatial and Temporal Evolution in the Atmosphere. </w:t>
      </w:r>
      <w:r w:rsidRPr="00B8500A">
        <w:t xml:space="preserve">J. Geophys. </w:t>
      </w:r>
      <w:proofErr w:type="gramStart"/>
      <w:r w:rsidRPr="00B8500A">
        <w:t xml:space="preserve">Res., </w:t>
      </w:r>
      <w:r w:rsidRPr="00213544">
        <w:t>118, 3328-3342.</w:t>
      </w:r>
      <w:proofErr w:type="gramEnd"/>
      <w:r w:rsidRPr="00213544">
        <w:t xml:space="preserve">  </w:t>
      </w:r>
      <w:proofErr w:type="gramStart"/>
      <w:r w:rsidRPr="00213544">
        <w:t>doi:10.1002</w:t>
      </w:r>
      <w:proofErr w:type="gramEnd"/>
      <w:r w:rsidRPr="00213544">
        <w:t>/jgrd.50160</w:t>
      </w:r>
      <w:r>
        <w:t>, 2013.</w:t>
      </w:r>
      <w:r w:rsidRPr="00024778">
        <w:t xml:space="preserve"> </w:t>
      </w:r>
    </w:p>
    <w:p w14:paraId="560C4498" w14:textId="77777777" w:rsidR="00A224F7" w:rsidRDefault="00A224F7" w:rsidP="00A224F7">
      <w:pPr>
        <w:ind w:left="360" w:hanging="360"/>
        <w:jc w:val="both"/>
      </w:pPr>
      <w:r w:rsidRPr="00FB0F23">
        <w:t>Shrivastava, M., R. C. Easter, X. Liu, A. Zelenyuk, B. Singh, K. Zhang, P</w:t>
      </w:r>
      <w:proofErr w:type="gramStart"/>
      <w:r w:rsidRPr="00FB0F23">
        <w:t>.-</w:t>
      </w:r>
      <w:proofErr w:type="gramEnd"/>
      <w:r w:rsidRPr="00FB0F23">
        <w:t>L. Ma, D. Chand, S. Ghan, J. L. Jimenez, Q. Zhang, J. F</w:t>
      </w:r>
      <w:r>
        <w:t xml:space="preserve">ast, P. J. Rasch, and P. Tiitta: </w:t>
      </w:r>
      <w:r w:rsidRPr="00FB0F23">
        <w:t xml:space="preserve">Global transformation and fate of SOA: Implications of low-volatility SOA and gas-phase fragmentation reactions. J. Geophys. Res. Atmos., 120, 4169–4195. </w:t>
      </w:r>
      <w:proofErr w:type="gramStart"/>
      <w:r w:rsidRPr="00FB0F23">
        <w:t>doi</w:t>
      </w:r>
      <w:proofErr w:type="gramEnd"/>
      <w:r w:rsidRPr="00FB0F23">
        <w:t>: 10.1002/2014JD022563</w:t>
      </w:r>
      <w:r>
        <w:t>, 2015</w:t>
      </w:r>
      <w:r w:rsidRPr="00FB0F23">
        <w:t>.</w:t>
      </w:r>
    </w:p>
    <w:p w14:paraId="23FC7C0C" w14:textId="4416E16A" w:rsidR="0021264F" w:rsidRDefault="0021264F" w:rsidP="0021264F">
      <w:pPr>
        <w:ind w:left="360" w:hanging="360"/>
        <w:jc w:val="both"/>
      </w:pPr>
      <w:r w:rsidRPr="0021264F">
        <w:lastRenderedPageBreak/>
        <w:t>Steele, H. D.: Investigations of cloud altering effects of atmospheric aerosols using a new mixed eulerian-lagrangian aerosol model, Ph.D. thesis, Massachusetts Institute of Technology, (</w:t>
      </w:r>
      <w:hyperlink r:id="rId40" w:history="1">
        <w:r w:rsidRPr="0021264F">
          <w:rPr>
            <w:rStyle w:val="Hyperlink"/>
          </w:rPr>
          <w:t>http://web.mit.edu/cgcs/www/MIT_CGCS_Rpt74.pdf</w:t>
        </w:r>
      </w:hyperlink>
      <w:r w:rsidRPr="0021264F">
        <w:t>), 2004.</w:t>
      </w:r>
    </w:p>
    <w:p w14:paraId="12893C0B" w14:textId="7DAEF25E" w:rsidR="009826D3" w:rsidRDefault="009826D3" w:rsidP="009826D3">
      <w:pPr>
        <w:ind w:left="360" w:hanging="360"/>
        <w:jc w:val="both"/>
      </w:pPr>
      <w:r w:rsidRPr="009826D3">
        <w:t>Stein, A.F., Lamb, D., Draxler, R.R.</w:t>
      </w:r>
      <w:r w:rsidR="00DE4F68">
        <w:t>:</w:t>
      </w:r>
      <w:r w:rsidRPr="009826D3">
        <w:t xml:space="preserve"> Incorporation of detailed chemistry into</w:t>
      </w:r>
      <w:r>
        <w:t xml:space="preserve"> </w:t>
      </w:r>
      <w:r w:rsidRPr="009826D3">
        <w:t>a three-dimensional Lagrangian-Eulerian hybrid model: application to regional</w:t>
      </w:r>
      <w:r>
        <w:t xml:space="preserve"> </w:t>
      </w:r>
      <w:r w:rsidRPr="009826D3">
        <w:t>tropospheric ozone. Atmospheric Environment 34, 4361e4372</w:t>
      </w:r>
      <w:r w:rsidR="00DE4F68">
        <w:t>, 2000</w:t>
      </w:r>
      <w:r w:rsidRPr="009826D3">
        <w:t>.</w:t>
      </w:r>
    </w:p>
    <w:p w14:paraId="28A6A37A" w14:textId="77777777" w:rsidR="00E10F50" w:rsidRPr="00E10F50" w:rsidRDefault="00E10F50" w:rsidP="00E10F50">
      <w:pPr>
        <w:ind w:left="360" w:hanging="360"/>
        <w:jc w:val="both"/>
      </w:pPr>
      <w:r w:rsidRPr="00E10F50">
        <w:t>Stokes, R. H., and Robinson, R. A.: Interactions in aqueous nonelectrolyte solutions. I. Solute-Solvent Equilibria, J. Phys. Chem., 70, 2126–2130, 1966.</w:t>
      </w:r>
    </w:p>
    <w:p w14:paraId="495CEE71" w14:textId="3B746085" w:rsidR="00A93E21" w:rsidRDefault="00A93E21" w:rsidP="00A93E21">
      <w:pPr>
        <w:ind w:left="360" w:hanging="360"/>
        <w:jc w:val="both"/>
      </w:pPr>
      <w:r w:rsidRPr="00A93E21">
        <w:t>Thomson, D. J., W. L. Physick, and R. H. Maryon, Treatment of interfaces</w:t>
      </w:r>
      <w:r>
        <w:t xml:space="preserve"> </w:t>
      </w:r>
      <w:r w:rsidRPr="00A93E21">
        <w:t>in random walk dispersion models, J. Appl. Meteorol</w:t>
      </w:r>
      <w:proofErr w:type="gramStart"/>
      <w:r w:rsidRPr="00A93E21">
        <w:t>.,</w:t>
      </w:r>
      <w:proofErr w:type="gramEnd"/>
      <w:r w:rsidRPr="00A93E21">
        <w:t xml:space="preserve"> 36, 1284–1295,</w:t>
      </w:r>
      <w:r>
        <w:t xml:space="preserve"> </w:t>
      </w:r>
      <w:r w:rsidRPr="00A93E21">
        <w:t>1997.</w:t>
      </w:r>
    </w:p>
    <w:p w14:paraId="4A0D7D4D" w14:textId="35D124CC" w:rsidR="00A224F7" w:rsidRPr="00A224F7" w:rsidRDefault="00A224F7" w:rsidP="009826D3">
      <w:pPr>
        <w:ind w:left="360" w:hanging="360"/>
        <w:jc w:val="both"/>
      </w:pPr>
      <w:proofErr w:type="gramStart"/>
      <w:r w:rsidRPr="00A224F7">
        <w:t>van</w:t>
      </w:r>
      <w:proofErr w:type="gramEnd"/>
      <w:r w:rsidRPr="00A224F7">
        <w:t xml:space="preserve"> der Werf, G. R., Randerson, J. T., Giglio, L., Collatz, G. J., Mu, M., Kasibhatla, P. S., Morton, D. C., DeFries, R. S., Jin, Y., and van Leeuwen, T. T.: Global fire emissions and the contribution of deforestation, savanna, forest, agricultural, and peat fires (1997–2009), Atmos. Chem. Phys., 10, 11707-11735, doi:10.5194/acp-10-11707-2010, 2010.</w:t>
      </w:r>
    </w:p>
    <w:p w14:paraId="12A136D2" w14:textId="605201ED" w:rsidR="00F52EC8" w:rsidRDefault="00F52EC8" w:rsidP="00A224F7">
      <w:pPr>
        <w:ind w:left="360" w:hanging="360"/>
        <w:jc w:val="both"/>
        <w:rPr>
          <w:rFonts w:eastAsia="Times New Roman" w:cs="Times New Roman"/>
        </w:rPr>
      </w:pPr>
      <w:r>
        <w:rPr>
          <w:rFonts w:eastAsia="Times New Roman" w:cs="Times New Roman"/>
        </w:rPr>
        <w:t>Wen, D., Lin, J. C., Millet, D. B., Stein, A. F., &amp; Draxler, R. R.</w:t>
      </w:r>
      <w:r w:rsidR="00DE4F68">
        <w:rPr>
          <w:rFonts w:eastAsia="Times New Roman" w:cs="Times New Roman"/>
        </w:rPr>
        <w:t xml:space="preserve">: </w:t>
      </w:r>
      <w:r>
        <w:rPr>
          <w:rFonts w:eastAsia="Times New Roman" w:cs="Times New Roman"/>
        </w:rPr>
        <w:t xml:space="preserve">A backward-time stochastic Lagrangian air quality model. </w:t>
      </w:r>
      <w:proofErr w:type="gramStart"/>
      <w:r>
        <w:rPr>
          <w:rFonts w:eastAsia="Times New Roman" w:cs="Times New Roman"/>
          <w:i/>
          <w:iCs/>
        </w:rPr>
        <w:t>Atmospheric Environment</w:t>
      </w:r>
      <w:r>
        <w:rPr>
          <w:rFonts w:eastAsia="Times New Roman" w:cs="Times New Roman"/>
        </w:rPr>
        <w:t xml:space="preserve">, </w:t>
      </w:r>
      <w:r>
        <w:rPr>
          <w:rFonts w:eastAsia="Times New Roman" w:cs="Times New Roman"/>
          <w:i/>
          <w:iCs/>
        </w:rPr>
        <w:t>54</w:t>
      </w:r>
      <w:r>
        <w:rPr>
          <w:rFonts w:eastAsia="Times New Roman" w:cs="Times New Roman"/>
        </w:rPr>
        <w:t>, 373-386</w:t>
      </w:r>
      <w:r w:rsidR="00DE4F68">
        <w:rPr>
          <w:rFonts w:eastAsia="Times New Roman" w:cs="Times New Roman"/>
        </w:rPr>
        <w:t>, 2012</w:t>
      </w:r>
      <w:r>
        <w:rPr>
          <w:rFonts w:eastAsia="Times New Roman" w:cs="Times New Roman"/>
        </w:rPr>
        <w:t>.</w:t>
      </w:r>
      <w:proofErr w:type="gramEnd"/>
    </w:p>
    <w:p w14:paraId="034B8EB6" w14:textId="7C65F533" w:rsidR="00F52EC8" w:rsidRDefault="00F52EC8" w:rsidP="00A224F7">
      <w:pPr>
        <w:ind w:left="360" w:hanging="360"/>
        <w:jc w:val="both"/>
        <w:rPr>
          <w:rFonts w:eastAsia="Times New Roman" w:cs="Times New Roman"/>
        </w:rPr>
      </w:pPr>
      <w:r w:rsidRPr="00F52EC8">
        <w:rPr>
          <w:rFonts w:eastAsia="Times New Roman" w:cs="Times New Roman"/>
        </w:rPr>
        <w:t>Wen, D., Lin, J. C., Zhang, L., Vet, R., and Moran, M. D.: Modeling atmospheric ammonia and ammonium using a stochastic Lagrangian air quality model (STILT-Chem v0.7), Geosci. Model Dev., 6, 327-344, doi</w:t>
      </w:r>
      <w:proofErr w:type="gramStart"/>
      <w:r w:rsidRPr="00F52EC8">
        <w:rPr>
          <w:rFonts w:eastAsia="Times New Roman" w:cs="Times New Roman"/>
        </w:rPr>
        <w:t>:10.5194</w:t>
      </w:r>
      <w:proofErr w:type="gramEnd"/>
      <w:r w:rsidRPr="00F52EC8">
        <w:rPr>
          <w:rFonts w:eastAsia="Times New Roman" w:cs="Times New Roman"/>
        </w:rPr>
        <w:t>/gmd-6-327-2013, 2013.</w:t>
      </w:r>
    </w:p>
    <w:p w14:paraId="719B3902" w14:textId="042DC38C" w:rsidR="00F52EC8" w:rsidRDefault="00F52EC8" w:rsidP="00A224F7">
      <w:pPr>
        <w:ind w:left="360" w:hanging="360"/>
        <w:jc w:val="both"/>
      </w:pPr>
      <w:r w:rsidRPr="00F52EC8">
        <w:rPr>
          <w:rFonts w:eastAsia="Times New Roman" w:cs="Times New Roman"/>
        </w:rPr>
        <w:t>Wen, D., Zhang, L., Lin, J. C., Vet, R., and Moran, M. D.: An evaluation of ambient ammonia concentrations over southern Ontario simulated with different dry deposition schemes within STILT-Chem v0.8, Geosci. Model Dev., 7, 1037-1050, doi</w:t>
      </w:r>
      <w:proofErr w:type="gramStart"/>
      <w:r w:rsidRPr="00F52EC8">
        <w:rPr>
          <w:rFonts w:eastAsia="Times New Roman" w:cs="Times New Roman"/>
        </w:rPr>
        <w:t>:10.5194</w:t>
      </w:r>
      <w:proofErr w:type="gramEnd"/>
      <w:r w:rsidRPr="00F52EC8">
        <w:rPr>
          <w:rFonts w:eastAsia="Times New Roman" w:cs="Times New Roman"/>
        </w:rPr>
        <w:t>/gmd-7-1037-2014, 2014.</w:t>
      </w:r>
    </w:p>
    <w:p w14:paraId="028CD744" w14:textId="37695043" w:rsidR="00A224F7" w:rsidRPr="00875E33" w:rsidRDefault="00A224F7" w:rsidP="00A224F7">
      <w:pPr>
        <w:ind w:left="360" w:hanging="360"/>
        <w:jc w:val="both"/>
      </w:pPr>
      <w:r w:rsidRPr="00A224F7">
        <w:t>Wiedinmyer, C., S. K. Akagi, R. J. Yokelson, L. K. Emmons, J. A. Al-Saadi, J. J. Orlando, and A. J. Soja</w:t>
      </w:r>
      <w:proofErr w:type="gramStart"/>
      <w:r w:rsidRPr="00A224F7">
        <w:t>.</w:t>
      </w:r>
      <w:r w:rsidR="00DE4F68">
        <w:t>:</w:t>
      </w:r>
      <w:proofErr w:type="gramEnd"/>
      <w:r w:rsidR="00DE4F68">
        <w:t xml:space="preserve"> </w:t>
      </w:r>
      <w:r w:rsidRPr="00A224F7">
        <w:t xml:space="preserve">The Fire Inventory from NCAR (FINN): A High Resolution Global Model to </w:t>
      </w:r>
      <w:r w:rsidRPr="00875E33">
        <w:t>Estimate the Emissions from Open Burning.</w:t>
      </w:r>
      <w:r w:rsidR="00DE4F68">
        <w:t xml:space="preserve"> Geosci. </w:t>
      </w:r>
      <w:proofErr w:type="gramStart"/>
      <w:r w:rsidR="00DE4F68">
        <w:t>Model Dev., 4</w:t>
      </w:r>
      <w:r w:rsidR="00DE4F68" w:rsidRPr="00DE4F68">
        <w:t xml:space="preserve">, </w:t>
      </w:r>
      <w:r w:rsidR="00DE4F68">
        <w:t>625-641, 2011.</w:t>
      </w:r>
      <w:proofErr w:type="gramEnd"/>
    </w:p>
    <w:p w14:paraId="06E66646" w14:textId="77777777" w:rsidR="00875E33" w:rsidRPr="00E10F50" w:rsidRDefault="00875E33" w:rsidP="00E10F50">
      <w:pPr>
        <w:ind w:left="360" w:hanging="360"/>
        <w:jc w:val="both"/>
      </w:pPr>
      <w:r w:rsidRPr="00E10F50">
        <w:t>Zdanovskii, A. B.: New methods for calculating solubilities of electrolytes in multi-component systems, Zhur. Fiz. Kim</w:t>
      </w:r>
      <w:proofErr w:type="gramStart"/>
      <w:r w:rsidRPr="00E10F50">
        <w:t>.,</w:t>
      </w:r>
      <w:proofErr w:type="gramEnd"/>
      <w:r w:rsidRPr="00E10F50">
        <w:t xml:space="preserve"> 22, 1475–1485, 1948.</w:t>
      </w:r>
    </w:p>
    <w:p w14:paraId="67AAC80E" w14:textId="77777777" w:rsidR="00494E12" w:rsidRPr="00E10F50" w:rsidRDefault="00494E12" w:rsidP="00E10F50">
      <w:pPr>
        <w:ind w:firstLine="0"/>
        <w:jc w:val="both"/>
      </w:pPr>
    </w:p>
    <w:p w14:paraId="118F7897" w14:textId="77777777" w:rsidR="00E4304E" w:rsidRPr="00E4304E" w:rsidRDefault="00E4304E" w:rsidP="00624EAD">
      <w:pPr>
        <w:jc w:val="both"/>
      </w:pPr>
    </w:p>
    <w:sectPr w:rsidR="00E4304E" w:rsidRPr="00E4304E" w:rsidSect="00093538">
      <w:pgSz w:w="12240" w:h="15840"/>
      <w:pgMar w:top="1728" w:right="1440" w:bottom="1440" w:left="1440" w:header="720" w:footer="720" w:gutter="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A5385F7" w14:textId="77777777" w:rsidR="00224CA0" w:rsidRDefault="00224CA0" w:rsidP="00A93453">
      <w:pPr>
        <w:spacing w:after="0"/>
      </w:pPr>
      <w:r>
        <w:separator/>
      </w:r>
    </w:p>
  </w:endnote>
  <w:endnote w:type="continuationSeparator" w:id="0">
    <w:p w14:paraId="32D54895" w14:textId="77777777" w:rsidR="00224CA0" w:rsidRDefault="00224CA0" w:rsidP="00A93453">
      <w:pPr>
        <w:spacing w:after="0"/>
      </w:pPr>
      <w:r>
        <w:continuationSeparator/>
      </w:r>
    </w:p>
  </w:endnote>
  <w:endnote w:type="continuationNotice" w:id="1">
    <w:p w14:paraId="714CC003" w14:textId="77777777" w:rsidR="00224CA0" w:rsidRDefault="00224CA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New York">
    <w:altName w:val="Times New Roman"/>
    <w:panose1 w:val="00000000000000000000"/>
    <w:charset w:val="4D"/>
    <w:family w:val="roman"/>
    <w:notTrueType/>
    <w:pitch w:val="variable"/>
    <w:sig w:usb0="00000003" w:usb1="00000000" w:usb2="00000000" w:usb3="00000000" w:csb0="00000001" w:csb1="00000000"/>
  </w:font>
  <w:font w:name="Arial Narrow">
    <w:panose1 w:val="020B0506020202030204"/>
    <w:charset w:val="00"/>
    <w:family w:val="auto"/>
    <w:pitch w:val="variable"/>
    <w:sig w:usb0="00000287" w:usb1="00000800" w:usb2="00000000" w:usb3="00000000" w:csb0="0000009F" w:csb1="00000000"/>
  </w:font>
  <w:font w:name="MS Mincho">
    <w:altName w:val="ＭＳ 明朝"/>
    <w:charset w:val="80"/>
    <w:family w:val="modern"/>
    <w:pitch w:val="fixed"/>
    <w:sig w:usb0="E00002FF" w:usb1="6AC7FDFB" w:usb2="00000012" w:usb3="00000000" w:csb0="0002009F" w:csb1="00000000"/>
  </w:font>
  <w:font w:name="ＭＳ 明朝">
    <w:charset w:val="4E"/>
    <w:family w:val="auto"/>
    <w:pitch w:val="variable"/>
    <w:sig w:usb0="E00002FF" w:usb1="6AC7FDFB" w:usb2="00000012" w:usb3="00000000" w:csb0="0002009F" w:csb1="00000000"/>
  </w:font>
  <w:font w:name="Cambria Math">
    <w:panose1 w:val="02040503050406030204"/>
    <w:charset w:val="00"/>
    <w:family w:val="auto"/>
    <w:pitch w:val="variable"/>
    <w:sig w:usb0="E00002FF" w:usb1="420024FF" w:usb2="00000000" w:usb3="00000000" w:csb0="0000019F" w:csb1="00000000"/>
  </w:font>
  <w:font w:name="MS Gothic">
    <w:altName w:val="ＭＳ ゴシック"/>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70BB67" w14:textId="77777777" w:rsidR="00224CA0" w:rsidRDefault="00224CA0" w:rsidP="00A93453">
    <w:pPr>
      <w:pStyle w:val="Footer"/>
      <w:jc w:val="right"/>
    </w:pPr>
    <w:r>
      <w:rPr>
        <w:rStyle w:val="PageNumber"/>
      </w:rPr>
      <w:fldChar w:fldCharType="begin"/>
    </w:r>
    <w:r>
      <w:rPr>
        <w:rStyle w:val="PageNumber"/>
      </w:rPr>
      <w:instrText xml:space="preserve"> PAGE </w:instrText>
    </w:r>
    <w:r>
      <w:rPr>
        <w:rStyle w:val="PageNumber"/>
      </w:rPr>
      <w:fldChar w:fldCharType="separate"/>
    </w:r>
    <w:r w:rsidR="00EB5F5C">
      <w:rPr>
        <w:rStyle w:val="PageNumber"/>
        <w:noProof/>
      </w:rPr>
      <w:t>7</w:t>
    </w:r>
    <w:r>
      <w:rPr>
        <w:rStyle w:val="PageNumb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6565B93" w14:textId="77777777" w:rsidR="00224CA0" w:rsidRDefault="00224CA0" w:rsidP="00A93453">
      <w:pPr>
        <w:spacing w:after="0"/>
      </w:pPr>
      <w:r>
        <w:separator/>
      </w:r>
    </w:p>
  </w:footnote>
  <w:footnote w:type="continuationSeparator" w:id="0">
    <w:p w14:paraId="37A523EC" w14:textId="77777777" w:rsidR="00224CA0" w:rsidRDefault="00224CA0" w:rsidP="00A93453">
      <w:pPr>
        <w:spacing w:after="0"/>
      </w:pPr>
      <w:r>
        <w:continuationSeparator/>
      </w:r>
    </w:p>
  </w:footnote>
  <w:footnote w:type="continuationNotice" w:id="1">
    <w:p w14:paraId="72F5E6FC" w14:textId="77777777" w:rsidR="00224CA0" w:rsidRDefault="00224CA0">
      <w:pPr>
        <w:spacing w:after="0"/>
      </w:pPr>
    </w:p>
  </w:footnote>
  <w:footnote w:id="2">
    <w:p w14:paraId="2EBBF3B3" w14:textId="77777777" w:rsidR="00224CA0" w:rsidRDefault="00224CA0" w:rsidP="003E4935">
      <w:pPr>
        <w:pStyle w:val="FootnoteText"/>
      </w:pPr>
      <w:r>
        <w:rPr>
          <w:rStyle w:val="FootnoteReference"/>
        </w:rPr>
        <w:footnoteRef/>
      </w:r>
      <w:r>
        <w:t xml:space="preserve"> See </w:t>
      </w:r>
      <w:r w:rsidRPr="00A74137">
        <w:t>http://iek8wikis.iek.fz-juelich.de/HTAPWiki/WP1.1</w:t>
      </w:r>
      <w:proofErr w:type="gramStart"/>
      <w:r w:rsidRPr="00A74137">
        <w:t>?action</w:t>
      </w:r>
      <w:proofErr w:type="gramEnd"/>
      <w:r w:rsidRPr="00A74137">
        <w:t>=AttachFile&amp;do=view&amp;target=EPA_SOURCE+SPECIATION+FOR+NORTH+AMERICA.xlsx</w:t>
      </w:r>
    </w:p>
  </w:footnote>
  <w:footnote w:id="3">
    <w:p w14:paraId="0F8F7031" w14:textId="4A2D8FD2" w:rsidR="00224CA0" w:rsidRDefault="00224CA0">
      <w:pPr>
        <w:pStyle w:val="FootnoteText"/>
      </w:pPr>
      <w:r>
        <w:rPr>
          <w:rStyle w:val="FootnoteReference"/>
        </w:rPr>
        <w:footnoteRef/>
      </w:r>
      <w:r>
        <w:t xml:space="preserve"> </w:t>
      </w:r>
      <w:r w:rsidRPr="001A7236">
        <w:t>https://ready.arl.noaa.gov/HYSPLIT_data2arl.php#INFO</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D3C8F7" w14:textId="24899DC7" w:rsidR="00224CA0" w:rsidRDefault="00224CA0" w:rsidP="003877FD">
    <w:r w:rsidRPr="00080B62">
      <w:t xml:space="preserve">Work Order No. </w:t>
    </w:r>
    <w:r w:rsidRPr="00FF1189">
      <w:t>582-16-62311-03</w:t>
    </w:r>
    <w:r>
      <w:tab/>
    </w:r>
    <w:r>
      <w:tab/>
      <w:t>Draft Technical Memo: Deliverable 2.1</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7AA808" w14:textId="071B572B" w:rsidR="00224CA0" w:rsidRDefault="00224CA0">
    <w:pPr>
      <w:pStyle w:val="Header"/>
    </w:pPr>
    <w:r>
      <w:rPr>
        <w:noProof/>
      </w:rPr>
      <mc:AlternateContent>
        <mc:Choice Requires="wps">
          <w:drawing>
            <wp:anchor distT="0" distB="0" distL="114300" distR="114300" simplePos="0" relativeHeight="251658240" behindDoc="0" locked="0" layoutInCell="1" allowOverlap="1" wp14:anchorId="2CAB2B4F" wp14:editId="5C000060">
              <wp:simplePos x="0" y="0"/>
              <wp:positionH relativeFrom="column">
                <wp:posOffset>2971800</wp:posOffset>
              </wp:positionH>
              <wp:positionV relativeFrom="page">
                <wp:posOffset>228600</wp:posOffset>
              </wp:positionV>
              <wp:extent cx="2907665" cy="1371600"/>
              <wp:effectExtent l="0" t="0" r="0" b="0"/>
              <wp:wrapNone/>
              <wp:docPr id="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7665" cy="1371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A2B72D" w14:textId="77777777" w:rsidR="00224CA0" w:rsidRPr="00776889" w:rsidRDefault="00224CA0" w:rsidP="00A93453">
                          <w:pPr>
                            <w:ind w:left="540" w:right="72"/>
                            <w:jc w:val="right"/>
                            <w:rPr>
                              <w:rFonts w:ascii="Arial" w:hAnsi="Arial"/>
                              <w:color w:val="17365D" w:themeColor="text2" w:themeShade="BF"/>
                              <w:sz w:val="18"/>
                            </w:rPr>
                          </w:pPr>
                          <w:r w:rsidRPr="00776889">
                            <w:rPr>
                              <w:rFonts w:ascii="Arial" w:hAnsi="Arial"/>
                              <w:color w:val="17365D" w:themeColor="text2" w:themeShade="BF"/>
                              <w:sz w:val="18"/>
                            </w:rPr>
                            <w:t>131 Hartwell Avenue</w:t>
                          </w:r>
                        </w:p>
                        <w:p w14:paraId="405A0BEB" w14:textId="77777777" w:rsidR="00224CA0" w:rsidRPr="00776889" w:rsidRDefault="00224CA0" w:rsidP="00A93453">
                          <w:pPr>
                            <w:ind w:left="540" w:right="72"/>
                            <w:jc w:val="right"/>
                            <w:rPr>
                              <w:rFonts w:ascii="Arial" w:hAnsi="Arial"/>
                              <w:color w:val="17365D" w:themeColor="text2" w:themeShade="BF"/>
                              <w:sz w:val="18"/>
                            </w:rPr>
                          </w:pPr>
                          <w:r w:rsidRPr="00776889">
                            <w:rPr>
                              <w:rFonts w:ascii="Arial" w:hAnsi="Arial"/>
                              <w:color w:val="17365D" w:themeColor="text2" w:themeShade="BF"/>
                              <w:sz w:val="18"/>
                            </w:rPr>
                            <w:t>Lexington, Massachusetts</w:t>
                          </w:r>
                        </w:p>
                        <w:p w14:paraId="598816A7" w14:textId="77777777" w:rsidR="00224CA0" w:rsidRPr="00776889" w:rsidRDefault="00224CA0" w:rsidP="00A93453">
                          <w:pPr>
                            <w:ind w:left="540" w:right="72"/>
                            <w:jc w:val="right"/>
                            <w:rPr>
                              <w:rFonts w:ascii="Arial" w:hAnsi="Arial"/>
                              <w:color w:val="17365D" w:themeColor="text2" w:themeShade="BF"/>
                              <w:sz w:val="18"/>
                            </w:rPr>
                          </w:pPr>
                          <w:r w:rsidRPr="00776889">
                            <w:rPr>
                              <w:rFonts w:ascii="Arial" w:hAnsi="Arial"/>
                              <w:color w:val="17365D" w:themeColor="text2" w:themeShade="BF"/>
                              <w:sz w:val="18"/>
                            </w:rPr>
                            <w:t>02421-3126</w:t>
                          </w:r>
                        </w:p>
                        <w:p w14:paraId="54D9EE2B" w14:textId="77777777" w:rsidR="00224CA0" w:rsidRPr="00776889" w:rsidRDefault="00224CA0" w:rsidP="00A93453">
                          <w:pPr>
                            <w:ind w:left="540" w:right="72"/>
                            <w:jc w:val="right"/>
                            <w:rPr>
                              <w:rFonts w:ascii="Arial" w:hAnsi="Arial"/>
                              <w:color w:val="17365D" w:themeColor="text2" w:themeShade="BF"/>
                              <w:sz w:val="18"/>
                            </w:rPr>
                          </w:pPr>
                          <w:r w:rsidRPr="00776889">
                            <w:rPr>
                              <w:rFonts w:ascii="Arial" w:hAnsi="Arial"/>
                              <w:color w:val="17365D" w:themeColor="text2" w:themeShade="BF"/>
                              <w:sz w:val="18"/>
                            </w:rPr>
                            <w:t>USA</w:t>
                          </w:r>
                        </w:p>
                        <w:p w14:paraId="4792B7DF" w14:textId="77777777" w:rsidR="00224CA0" w:rsidRPr="00776889" w:rsidRDefault="00224CA0" w:rsidP="00A93453">
                          <w:pPr>
                            <w:ind w:left="540" w:right="72"/>
                            <w:jc w:val="right"/>
                            <w:rPr>
                              <w:rFonts w:ascii="Arial" w:hAnsi="Arial"/>
                              <w:color w:val="17365D" w:themeColor="text2" w:themeShade="BF"/>
                              <w:sz w:val="18"/>
                            </w:rPr>
                          </w:pPr>
                          <w:r w:rsidRPr="00776889">
                            <w:rPr>
                              <w:rFonts w:ascii="Arial" w:hAnsi="Arial"/>
                              <w:color w:val="17365D" w:themeColor="text2" w:themeShade="BF"/>
                              <w:sz w:val="18"/>
                            </w:rPr>
                            <w:t>Tel: +1 781 761-2288</w:t>
                          </w:r>
                        </w:p>
                        <w:p w14:paraId="62A4AE17" w14:textId="77777777" w:rsidR="00224CA0" w:rsidRPr="00776889" w:rsidRDefault="00224CA0" w:rsidP="00A93453">
                          <w:pPr>
                            <w:ind w:left="540" w:right="72"/>
                            <w:jc w:val="right"/>
                            <w:rPr>
                              <w:rFonts w:ascii="Arial" w:hAnsi="Arial"/>
                              <w:color w:val="17365D" w:themeColor="text2" w:themeShade="BF"/>
                              <w:sz w:val="18"/>
                            </w:rPr>
                          </w:pPr>
                          <w:r w:rsidRPr="00776889">
                            <w:rPr>
                              <w:rFonts w:ascii="Arial" w:hAnsi="Arial"/>
                              <w:color w:val="17365D" w:themeColor="text2" w:themeShade="BF"/>
                              <w:sz w:val="18"/>
                            </w:rPr>
                            <w:t>Fax: +1 781 761-2299</w:t>
                          </w:r>
                        </w:p>
                        <w:p w14:paraId="62B79E84" w14:textId="77777777" w:rsidR="00224CA0" w:rsidRPr="00776889" w:rsidRDefault="00224CA0" w:rsidP="00A93453">
                          <w:pPr>
                            <w:ind w:left="540" w:right="72"/>
                            <w:jc w:val="right"/>
                            <w:rPr>
                              <w:rFonts w:ascii="Arial" w:hAnsi="Arial"/>
                              <w:color w:val="17365D" w:themeColor="text2" w:themeShade="BF"/>
                              <w:sz w:val="18"/>
                            </w:rPr>
                          </w:pPr>
                          <w:r w:rsidRPr="00776889">
                            <w:rPr>
                              <w:rFonts w:ascii="Arial" w:hAnsi="Arial"/>
                              <w:color w:val="17365D" w:themeColor="text2" w:themeShade="BF"/>
                              <w:sz w:val="18"/>
                            </w:rPr>
                            <w:t>www.aer.com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left:0;text-align:left;margin-left:234pt;margin-top:18pt;width:228.95pt;height:10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" stroked="f">
              <v:textbox>
                <w:txbxContent>
                  <w:p w14:paraId="1FA2B72D" w14:textId="77777777" w:rsidR="00224CA0" w:rsidRPr="00776889" w:rsidRDefault="00224CA0" w:rsidP="00A93453">
                    <w:pPr>
                      <w:ind w:left="540" w:right="72"/>
                      <w:jc w:val="right"/>
                      <w:rPr>
                        <w:rFonts w:ascii="Arial" w:hAnsi="Arial"/>
                        <w:color w:val="17365D" w:themeColor="text2" w:themeShade="BF"/>
                        <w:sz w:val="18"/>
                      </w:rPr>
                    </w:pPr>
                    <w:r w:rsidRPr="00776889">
                      <w:rPr>
                        <w:rFonts w:ascii="Arial" w:hAnsi="Arial"/>
                        <w:color w:val="17365D" w:themeColor="text2" w:themeShade="BF"/>
                        <w:sz w:val="18"/>
                      </w:rPr>
                      <w:t>131 Hartwell Avenue</w:t>
                    </w:r>
                  </w:p>
                  <w:p w14:paraId="405A0BEB" w14:textId="77777777" w:rsidR="00224CA0" w:rsidRPr="00776889" w:rsidRDefault="00224CA0" w:rsidP="00A93453">
                    <w:pPr>
                      <w:ind w:left="540" w:right="72"/>
                      <w:jc w:val="right"/>
                      <w:rPr>
                        <w:rFonts w:ascii="Arial" w:hAnsi="Arial"/>
                        <w:color w:val="17365D" w:themeColor="text2" w:themeShade="BF"/>
                        <w:sz w:val="18"/>
                      </w:rPr>
                    </w:pPr>
                    <w:r w:rsidRPr="00776889">
                      <w:rPr>
                        <w:rFonts w:ascii="Arial" w:hAnsi="Arial"/>
                        <w:color w:val="17365D" w:themeColor="text2" w:themeShade="BF"/>
                        <w:sz w:val="18"/>
                      </w:rPr>
                      <w:t>Lexington, Massachusetts</w:t>
                    </w:r>
                  </w:p>
                  <w:p w14:paraId="598816A7" w14:textId="77777777" w:rsidR="00224CA0" w:rsidRPr="00776889" w:rsidRDefault="00224CA0" w:rsidP="00A93453">
                    <w:pPr>
                      <w:ind w:left="540" w:right="72"/>
                      <w:jc w:val="right"/>
                      <w:rPr>
                        <w:rFonts w:ascii="Arial" w:hAnsi="Arial"/>
                        <w:color w:val="17365D" w:themeColor="text2" w:themeShade="BF"/>
                        <w:sz w:val="18"/>
                      </w:rPr>
                    </w:pPr>
                    <w:r w:rsidRPr="00776889">
                      <w:rPr>
                        <w:rFonts w:ascii="Arial" w:hAnsi="Arial"/>
                        <w:color w:val="17365D" w:themeColor="text2" w:themeShade="BF"/>
                        <w:sz w:val="18"/>
                      </w:rPr>
                      <w:t>02421-3126</w:t>
                    </w:r>
                  </w:p>
                  <w:p w14:paraId="54D9EE2B" w14:textId="77777777" w:rsidR="00224CA0" w:rsidRPr="00776889" w:rsidRDefault="00224CA0" w:rsidP="00A93453">
                    <w:pPr>
                      <w:ind w:left="540" w:right="72"/>
                      <w:jc w:val="right"/>
                      <w:rPr>
                        <w:rFonts w:ascii="Arial" w:hAnsi="Arial"/>
                        <w:color w:val="17365D" w:themeColor="text2" w:themeShade="BF"/>
                        <w:sz w:val="18"/>
                      </w:rPr>
                    </w:pPr>
                    <w:r w:rsidRPr="00776889">
                      <w:rPr>
                        <w:rFonts w:ascii="Arial" w:hAnsi="Arial"/>
                        <w:color w:val="17365D" w:themeColor="text2" w:themeShade="BF"/>
                        <w:sz w:val="18"/>
                      </w:rPr>
                      <w:t>USA</w:t>
                    </w:r>
                  </w:p>
                  <w:p w14:paraId="4792B7DF" w14:textId="77777777" w:rsidR="00224CA0" w:rsidRPr="00776889" w:rsidRDefault="00224CA0" w:rsidP="00A93453">
                    <w:pPr>
                      <w:ind w:left="540" w:right="72"/>
                      <w:jc w:val="right"/>
                      <w:rPr>
                        <w:rFonts w:ascii="Arial" w:hAnsi="Arial"/>
                        <w:color w:val="17365D" w:themeColor="text2" w:themeShade="BF"/>
                        <w:sz w:val="18"/>
                      </w:rPr>
                    </w:pPr>
                    <w:r w:rsidRPr="00776889">
                      <w:rPr>
                        <w:rFonts w:ascii="Arial" w:hAnsi="Arial"/>
                        <w:color w:val="17365D" w:themeColor="text2" w:themeShade="BF"/>
                        <w:sz w:val="18"/>
                      </w:rPr>
                      <w:t>Tel: +1 781 761-2288</w:t>
                    </w:r>
                  </w:p>
                  <w:p w14:paraId="62A4AE17" w14:textId="77777777" w:rsidR="00224CA0" w:rsidRPr="00776889" w:rsidRDefault="00224CA0" w:rsidP="00A93453">
                    <w:pPr>
                      <w:ind w:left="540" w:right="72"/>
                      <w:jc w:val="right"/>
                      <w:rPr>
                        <w:rFonts w:ascii="Arial" w:hAnsi="Arial"/>
                        <w:color w:val="17365D" w:themeColor="text2" w:themeShade="BF"/>
                        <w:sz w:val="18"/>
                      </w:rPr>
                    </w:pPr>
                    <w:r w:rsidRPr="00776889">
                      <w:rPr>
                        <w:rFonts w:ascii="Arial" w:hAnsi="Arial"/>
                        <w:color w:val="17365D" w:themeColor="text2" w:themeShade="BF"/>
                        <w:sz w:val="18"/>
                      </w:rPr>
                      <w:t>Fax: +1 781 761-2299</w:t>
                    </w:r>
                  </w:p>
                  <w:p w14:paraId="62B79E84" w14:textId="77777777" w:rsidR="00224CA0" w:rsidRPr="00776889" w:rsidRDefault="00224CA0" w:rsidP="00A93453">
                    <w:pPr>
                      <w:ind w:left="540" w:right="72"/>
                      <w:jc w:val="right"/>
                      <w:rPr>
                        <w:rFonts w:ascii="Arial" w:hAnsi="Arial"/>
                        <w:color w:val="17365D" w:themeColor="text2" w:themeShade="BF"/>
                        <w:sz w:val="18"/>
                      </w:rPr>
                    </w:pPr>
                    <w:r w:rsidRPr="00776889">
                      <w:rPr>
                        <w:rFonts w:ascii="Arial" w:hAnsi="Arial"/>
                        <w:color w:val="17365D" w:themeColor="text2" w:themeShade="BF"/>
                        <w:sz w:val="18"/>
                      </w:rPr>
                      <w:t>www.aer.com</w:t>
                    </w:r>
                  </w:p>
                </w:txbxContent>
              </v:textbox>
              <w10:wrap anchory="page"/>
            </v:shape>
          </w:pict>
        </mc:Fallback>
      </mc:AlternateContent>
    </w:r>
    <w:r>
      <w:rPr>
        <w:noProof/>
      </w:rPr>
      <w:drawing>
        <wp:anchor distT="0" distB="0" distL="114300" distR="114300" simplePos="0" relativeHeight="251659264" behindDoc="1" locked="0" layoutInCell="1" allowOverlap="1" wp14:anchorId="3DA93131" wp14:editId="1ED1072F">
          <wp:simplePos x="0" y="0"/>
          <wp:positionH relativeFrom="column">
            <wp:posOffset>0</wp:posOffset>
          </wp:positionH>
          <wp:positionV relativeFrom="paragraph">
            <wp:posOffset>-228600</wp:posOffset>
          </wp:positionV>
          <wp:extent cx="1938020" cy="905510"/>
          <wp:effectExtent l="25400" t="0" r="0" b="0"/>
          <wp:wrapNone/>
          <wp:docPr id="1" name="P 2" descr="C:\Documents and Settings\swalker\My Documents\Logos, Artwork\2010 Logo USE THESE ONLY\Logos with background\144p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2" descr="C:\Documents and Settings\swalker\My Documents\Logos, Artwork\2010 Logo USE THESE ONLY\Logos with background\144pt.jpg"/>
                  <pic:cNvPicPr>
                    <a:picLocks noChangeAspect="1" noChangeArrowheads="1"/>
                  </pic:cNvPicPr>
                </pic:nvPicPr>
                <pic:blipFill>
                  <a:blip r:embed="rId1"/>
                  <a:srcRect/>
                  <a:stretch>
                    <a:fillRect/>
                  </a:stretch>
                </pic:blipFill>
                <pic:spPr bwMode="auto">
                  <a:xfrm>
                    <a:off x="0" y="0"/>
                    <a:ext cx="1938020" cy="905510"/>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A8D8EC0A"/>
    <w:lvl w:ilvl="0">
      <w:numFmt w:val="bullet"/>
      <w:pStyle w:val="ListBullet"/>
      <w:lvlText w:val="*"/>
      <w:lvlJc w:val="left"/>
    </w:lvl>
  </w:abstractNum>
  <w:abstractNum w:abstractNumId="1">
    <w:nsid w:val="00000001"/>
    <w:multiLevelType w:val="multilevel"/>
    <w:tmpl w:val="00000001"/>
    <w:name w:val="Outlin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
    <w:nsid w:val="016662BD"/>
    <w:multiLevelType w:val="hybridMultilevel"/>
    <w:tmpl w:val="2E4EC7E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1AF48BD"/>
    <w:multiLevelType w:val="hybridMultilevel"/>
    <w:tmpl w:val="94621F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0C0EB9"/>
    <w:multiLevelType w:val="hybridMultilevel"/>
    <w:tmpl w:val="D61ECAA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0B376D67"/>
    <w:multiLevelType w:val="hybridMultilevel"/>
    <w:tmpl w:val="96C474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0B3D4F07"/>
    <w:multiLevelType w:val="hybridMultilevel"/>
    <w:tmpl w:val="DC4629A8"/>
    <w:lvl w:ilvl="0" w:tplc="6F02FBD0">
      <w:start w:val="1"/>
      <w:numFmt w:val="decimal"/>
      <w:lvlText w:val="%1."/>
      <w:lvlJc w:val="left"/>
      <w:pPr>
        <w:tabs>
          <w:tab w:val="num" w:pos="1080"/>
        </w:tabs>
        <w:ind w:left="1080" w:hanging="720"/>
      </w:pPr>
      <w:rPr>
        <w:rFonts w:ascii="Arial" w:hAnsi="Arial" w:hint="default"/>
        <w:sz w:val="24"/>
      </w:rPr>
    </w:lvl>
    <w:lvl w:ilvl="1" w:tplc="340AE174">
      <w:start w:val="1"/>
      <w:numFmt w:val="bullet"/>
      <w:lvlText w:val=""/>
      <w:lvlJc w:val="left"/>
      <w:pPr>
        <w:tabs>
          <w:tab w:val="num" w:pos="1440"/>
        </w:tabs>
        <w:ind w:left="1440" w:hanging="360"/>
      </w:pPr>
      <w:rPr>
        <w:rFonts w:ascii="Symbol" w:hAnsi="Symbol" w:hint="default"/>
        <w:b w:val="0"/>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DDB2B64"/>
    <w:multiLevelType w:val="hybridMultilevel"/>
    <w:tmpl w:val="06AEBF1C"/>
    <w:lvl w:ilvl="0" w:tplc="195C5E1C">
      <w:start w:val="1"/>
      <w:numFmt w:val="decimal"/>
      <w:lvlText w:val="%1."/>
      <w:lvlJc w:val="left"/>
      <w:pPr>
        <w:ind w:left="720" w:hanging="360"/>
      </w:pPr>
      <w:rPr>
        <w:rFonts w:hint="default"/>
        <w:b/>
        <w:i w:val="0"/>
        <w:sz w:val="24"/>
      </w:rPr>
    </w:lvl>
    <w:lvl w:ilvl="1" w:tplc="04090003">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3A19A8"/>
    <w:multiLevelType w:val="hybridMultilevel"/>
    <w:tmpl w:val="9D8A268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153B1EDF"/>
    <w:multiLevelType w:val="hybridMultilevel"/>
    <w:tmpl w:val="D7A2EB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7CB03F4"/>
    <w:multiLevelType w:val="hybridMultilevel"/>
    <w:tmpl w:val="A9F240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AF25D8A"/>
    <w:multiLevelType w:val="hybridMultilevel"/>
    <w:tmpl w:val="6F0EE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E112264"/>
    <w:multiLevelType w:val="hybridMultilevel"/>
    <w:tmpl w:val="2BD4C2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1F443322"/>
    <w:multiLevelType w:val="hybridMultilevel"/>
    <w:tmpl w:val="C8F4E3C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20673858"/>
    <w:multiLevelType w:val="hybridMultilevel"/>
    <w:tmpl w:val="7F706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2677E3E"/>
    <w:multiLevelType w:val="hybridMultilevel"/>
    <w:tmpl w:val="8C168C4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38133F7"/>
    <w:multiLevelType w:val="hybridMultilevel"/>
    <w:tmpl w:val="A67087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23CE56B9"/>
    <w:multiLevelType w:val="hybridMultilevel"/>
    <w:tmpl w:val="77D20F9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3D13C3B"/>
    <w:multiLevelType w:val="hybridMultilevel"/>
    <w:tmpl w:val="E3D86E6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24A579F7"/>
    <w:multiLevelType w:val="hybridMultilevel"/>
    <w:tmpl w:val="B490973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27F75A04"/>
    <w:multiLevelType w:val="hybridMultilevel"/>
    <w:tmpl w:val="CC80F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84A48D3"/>
    <w:multiLevelType w:val="hybridMultilevel"/>
    <w:tmpl w:val="065416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nsid w:val="2D472AB3"/>
    <w:multiLevelType w:val="hybridMultilevel"/>
    <w:tmpl w:val="8F6A65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2D7D4383"/>
    <w:multiLevelType w:val="multilevel"/>
    <w:tmpl w:val="359CFD9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2DCF0AAA"/>
    <w:multiLevelType w:val="hybridMultilevel"/>
    <w:tmpl w:val="C994C516"/>
    <w:lvl w:ilvl="0" w:tplc="B9A212C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2CB418E"/>
    <w:multiLevelType w:val="hybridMultilevel"/>
    <w:tmpl w:val="288618F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336F54EC"/>
    <w:multiLevelType w:val="hybridMultilevel"/>
    <w:tmpl w:val="31E0E37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377000F5"/>
    <w:multiLevelType w:val="hybridMultilevel"/>
    <w:tmpl w:val="E67A518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380F4D2E"/>
    <w:multiLevelType w:val="hybridMultilevel"/>
    <w:tmpl w:val="B91E4D0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39181402"/>
    <w:multiLevelType w:val="hybridMultilevel"/>
    <w:tmpl w:val="95BE03A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3D727F94"/>
    <w:multiLevelType w:val="hybridMultilevel"/>
    <w:tmpl w:val="5E2E830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3E5A3F73"/>
    <w:multiLevelType w:val="hybridMultilevel"/>
    <w:tmpl w:val="BD5E6D7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413E2978"/>
    <w:multiLevelType w:val="hybridMultilevel"/>
    <w:tmpl w:val="29249D6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41B15F36"/>
    <w:multiLevelType w:val="hybridMultilevel"/>
    <w:tmpl w:val="8B78EFF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4556435D"/>
    <w:multiLevelType w:val="hybridMultilevel"/>
    <w:tmpl w:val="8C168C4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4C867FBD"/>
    <w:multiLevelType w:val="hybridMultilevel"/>
    <w:tmpl w:val="75662C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nsid w:val="59B66D7E"/>
    <w:multiLevelType w:val="multilevel"/>
    <w:tmpl w:val="B5761C46"/>
    <w:lvl w:ilvl="0">
      <w:start w:val="1"/>
      <w:numFmt w:val="decimal"/>
      <w:pStyle w:val="Heading1"/>
      <w:lvlText w:val="%1"/>
      <w:lvlJc w:val="left"/>
      <w:pPr>
        <w:ind w:left="792" w:hanging="432"/>
      </w:pPr>
    </w:lvl>
    <w:lvl w:ilvl="1">
      <w:start w:val="1"/>
      <w:numFmt w:val="decimal"/>
      <w:pStyle w:val="Heading2"/>
      <w:lvlText w:val="%1.%2"/>
      <w:lvlJc w:val="left"/>
      <w:pPr>
        <w:ind w:left="936" w:hanging="576"/>
      </w:pPr>
      <w:rPr>
        <w:vertAlign w:val="baseline"/>
      </w:rPr>
    </w:lvl>
    <w:lvl w:ilvl="2">
      <w:start w:val="1"/>
      <w:numFmt w:val="decimal"/>
      <w:pStyle w:val="Heading3"/>
      <w:lvlText w:val="%1.%2.%3"/>
      <w:lvlJc w:val="left"/>
      <w:pPr>
        <w:ind w:left="1080" w:hanging="720"/>
      </w:pPr>
    </w:lvl>
    <w:lvl w:ilvl="3">
      <w:start w:val="1"/>
      <w:numFmt w:val="decimal"/>
      <w:pStyle w:val="Heading4"/>
      <w:lvlText w:val="%1.%2.%3.%4"/>
      <w:lvlJc w:val="left"/>
      <w:pPr>
        <w:ind w:left="1224" w:hanging="864"/>
      </w:pPr>
    </w:lvl>
    <w:lvl w:ilvl="4">
      <w:start w:val="1"/>
      <w:numFmt w:val="decimal"/>
      <w:pStyle w:val="Heading5"/>
      <w:lvlText w:val="%1.%2.%3.%4.%5"/>
      <w:lvlJc w:val="left"/>
      <w:pPr>
        <w:ind w:left="1368" w:hanging="1008"/>
      </w:pPr>
    </w:lvl>
    <w:lvl w:ilvl="5">
      <w:start w:val="1"/>
      <w:numFmt w:val="decimal"/>
      <w:pStyle w:val="Heading6"/>
      <w:lvlText w:val="%1.%2.%3.%4.%5.%6"/>
      <w:lvlJc w:val="left"/>
      <w:pPr>
        <w:ind w:left="1512" w:hanging="1152"/>
      </w:pPr>
    </w:lvl>
    <w:lvl w:ilvl="6">
      <w:start w:val="1"/>
      <w:numFmt w:val="decimal"/>
      <w:pStyle w:val="Heading7"/>
      <w:lvlText w:val="%1.%2.%3.%4.%5.%6.%7"/>
      <w:lvlJc w:val="left"/>
      <w:pPr>
        <w:ind w:left="1656" w:hanging="1296"/>
      </w:pPr>
    </w:lvl>
    <w:lvl w:ilvl="7">
      <w:start w:val="1"/>
      <w:numFmt w:val="decimal"/>
      <w:pStyle w:val="Heading8"/>
      <w:lvlText w:val="%1.%2.%3.%4.%5.%6.%7.%8"/>
      <w:lvlJc w:val="left"/>
      <w:pPr>
        <w:ind w:left="1800" w:hanging="1440"/>
      </w:pPr>
    </w:lvl>
    <w:lvl w:ilvl="8">
      <w:start w:val="1"/>
      <w:numFmt w:val="decimal"/>
      <w:pStyle w:val="Heading9"/>
      <w:lvlText w:val="%1.%2.%3.%4.%5.%6.%7.%8.%9"/>
      <w:lvlJc w:val="left"/>
      <w:pPr>
        <w:ind w:left="1944" w:hanging="1584"/>
      </w:pPr>
    </w:lvl>
  </w:abstractNum>
  <w:abstractNum w:abstractNumId="37">
    <w:nsid w:val="5C7E2982"/>
    <w:multiLevelType w:val="hybridMultilevel"/>
    <w:tmpl w:val="F75C286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5CBE417F"/>
    <w:multiLevelType w:val="hybridMultilevel"/>
    <w:tmpl w:val="EBC2F2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5E467153"/>
    <w:multiLevelType w:val="hybridMultilevel"/>
    <w:tmpl w:val="F75C286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601676DD"/>
    <w:multiLevelType w:val="hybridMultilevel"/>
    <w:tmpl w:val="982098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61D73D2C"/>
    <w:multiLevelType w:val="hybridMultilevel"/>
    <w:tmpl w:val="AF4ED42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62BF094C"/>
    <w:multiLevelType w:val="hybridMultilevel"/>
    <w:tmpl w:val="A9DE39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4002BD2"/>
    <w:multiLevelType w:val="hybridMultilevel"/>
    <w:tmpl w:val="AD3A406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nsid w:val="68320707"/>
    <w:multiLevelType w:val="hybridMultilevel"/>
    <w:tmpl w:val="E94E0AB2"/>
    <w:lvl w:ilvl="0" w:tplc="F516EDC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8857925"/>
    <w:multiLevelType w:val="hybridMultilevel"/>
    <w:tmpl w:val="F75C286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nsid w:val="70E5412D"/>
    <w:multiLevelType w:val="hybridMultilevel"/>
    <w:tmpl w:val="49E8B79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nsid w:val="7FFB04E0"/>
    <w:multiLevelType w:val="hybridMultilevel"/>
    <w:tmpl w:val="7A0EF096"/>
    <w:lvl w:ilvl="0" w:tplc="2F0AF384">
      <w:start w:val="1"/>
      <w:numFmt w:val="decimal"/>
      <w:lvlText w:val="%1."/>
      <w:lvlJc w:val="left"/>
      <w:pPr>
        <w:ind w:left="1080" w:hanging="360"/>
      </w:pPr>
      <w:rPr>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36"/>
  </w:num>
  <w:num w:numId="2">
    <w:abstractNumId w:val="24"/>
  </w:num>
  <w:num w:numId="3">
    <w:abstractNumId w:val="7"/>
  </w:num>
  <w:num w:numId="4">
    <w:abstractNumId w:val="44"/>
  </w:num>
  <w:num w:numId="5">
    <w:abstractNumId w:val="22"/>
  </w:num>
  <w:num w:numId="6">
    <w:abstractNumId w:val="1"/>
  </w:num>
  <w:num w:numId="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num>
  <w:num w:numId="9">
    <w:abstractNumId w:val="13"/>
  </w:num>
  <w:num w:numId="10">
    <w:abstractNumId w:val="20"/>
  </w:num>
  <w:num w:numId="11">
    <w:abstractNumId w:val="29"/>
  </w:num>
  <w:num w:numId="12">
    <w:abstractNumId w:val="31"/>
  </w:num>
  <w:num w:numId="13">
    <w:abstractNumId w:val="25"/>
  </w:num>
  <w:num w:numId="14">
    <w:abstractNumId w:val="5"/>
  </w:num>
  <w:num w:numId="15">
    <w:abstractNumId w:val="2"/>
  </w:num>
  <w:num w:numId="16">
    <w:abstractNumId w:val="41"/>
  </w:num>
  <w:num w:numId="17">
    <w:abstractNumId w:val="47"/>
  </w:num>
  <w:num w:numId="18">
    <w:abstractNumId w:val="33"/>
  </w:num>
  <w:num w:numId="19">
    <w:abstractNumId w:val="46"/>
  </w:num>
  <w:num w:numId="20">
    <w:abstractNumId w:val="6"/>
  </w:num>
  <w:num w:numId="21">
    <w:abstractNumId w:val="23"/>
  </w:num>
  <w:num w:numId="22">
    <w:abstractNumId w:val="0"/>
    <w:lvlOverride w:ilvl="0">
      <w:lvl w:ilvl="0">
        <w:start w:val="1"/>
        <w:numFmt w:val="bullet"/>
        <w:pStyle w:val="ListBullet"/>
        <w:lvlText w:val="n"/>
        <w:lvlJc w:val="left"/>
        <w:pPr>
          <w:tabs>
            <w:tab w:val="num" w:pos="288"/>
          </w:tabs>
          <w:ind w:left="288" w:hanging="288"/>
        </w:pPr>
        <w:rPr>
          <w:rFonts w:ascii="Wingdings" w:hAnsi="Wingdings" w:hint="default"/>
          <w:color w:val="993366"/>
          <w:sz w:val="16"/>
          <w:szCs w:val="16"/>
        </w:rPr>
      </w:lvl>
    </w:lvlOverride>
  </w:num>
  <w:num w:numId="23">
    <w:abstractNumId w:val="40"/>
  </w:num>
  <w:num w:numId="24">
    <w:abstractNumId w:val="21"/>
  </w:num>
  <w:num w:numId="25">
    <w:abstractNumId w:val="43"/>
  </w:num>
  <w:num w:numId="2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num>
  <w:num w:numId="29">
    <w:abstractNumId w:val="32"/>
  </w:num>
  <w:num w:numId="30">
    <w:abstractNumId w:val="27"/>
  </w:num>
  <w:num w:numId="31">
    <w:abstractNumId w:val="35"/>
  </w:num>
  <w:num w:numId="32">
    <w:abstractNumId w:val="30"/>
  </w:num>
  <w:num w:numId="33">
    <w:abstractNumId w:val="28"/>
  </w:num>
  <w:num w:numId="34">
    <w:abstractNumId w:val="3"/>
  </w:num>
  <w:num w:numId="35">
    <w:abstractNumId w:val="42"/>
  </w:num>
  <w:num w:numId="36">
    <w:abstractNumId w:val="11"/>
  </w:num>
  <w:num w:numId="37">
    <w:abstractNumId w:val="12"/>
  </w:num>
  <w:num w:numId="38">
    <w:abstractNumId w:val="17"/>
  </w:num>
  <w:num w:numId="39">
    <w:abstractNumId w:val="8"/>
  </w:num>
  <w:num w:numId="40">
    <w:abstractNumId w:val="38"/>
  </w:num>
  <w:num w:numId="41">
    <w:abstractNumId w:val="10"/>
  </w:num>
  <w:num w:numId="42">
    <w:abstractNumId w:val="14"/>
  </w:num>
  <w:num w:numId="43">
    <w:abstractNumId w:val="9"/>
  </w:num>
  <w:num w:numId="44">
    <w:abstractNumId w:val="4"/>
  </w:num>
  <w:num w:numId="45">
    <w:abstractNumId w:val="39"/>
  </w:num>
  <w:num w:numId="46">
    <w:abstractNumId w:val="37"/>
  </w:num>
  <w:num w:numId="47">
    <w:abstractNumId w:val="45"/>
  </w:num>
  <w:num w:numId="48">
    <w:abstractNumId w:val="34"/>
  </w:num>
  <w:num w:numId="49">
    <w:abstractNumId w:val="26"/>
  </w:num>
  <w:num w:numId="50">
    <w:abstractNumId w:val="15"/>
  </w:num>
  <w:num w:numId="51">
    <w:abstractNumId w:val="19"/>
  </w:num>
  <w:num w:numId="5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89"/>
  <w:embedSystemFonts/>
  <w:proofState w:grammar="clean"/>
  <w:revisionView w:markup="0"/>
  <w:trackRevisions/>
  <w:defaultTabStop w:val="720"/>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7CA5"/>
    <w:rsid w:val="00022949"/>
    <w:rsid w:val="000271B3"/>
    <w:rsid w:val="0003228A"/>
    <w:rsid w:val="00032811"/>
    <w:rsid w:val="00033033"/>
    <w:rsid w:val="000337B1"/>
    <w:rsid w:val="00041EDC"/>
    <w:rsid w:val="000471BE"/>
    <w:rsid w:val="000502D9"/>
    <w:rsid w:val="00052405"/>
    <w:rsid w:val="00053D1B"/>
    <w:rsid w:val="00063273"/>
    <w:rsid w:val="00065E4E"/>
    <w:rsid w:val="00071E49"/>
    <w:rsid w:val="000743B4"/>
    <w:rsid w:val="000743F8"/>
    <w:rsid w:val="000774D1"/>
    <w:rsid w:val="00077956"/>
    <w:rsid w:val="000809A5"/>
    <w:rsid w:val="000813C6"/>
    <w:rsid w:val="000927C2"/>
    <w:rsid w:val="00093538"/>
    <w:rsid w:val="000967A3"/>
    <w:rsid w:val="000975F0"/>
    <w:rsid w:val="0009790B"/>
    <w:rsid w:val="000A11F7"/>
    <w:rsid w:val="000A7AF9"/>
    <w:rsid w:val="000A7CCA"/>
    <w:rsid w:val="000B0B4A"/>
    <w:rsid w:val="000B175A"/>
    <w:rsid w:val="000B2D5A"/>
    <w:rsid w:val="000B360E"/>
    <w:rsid w:val="000B38FB"/>
    <w:rsid w:val="000B6470"/>
    <w:rsid w:val="000C2FB2"/>
    <w:rsid w:val="000C30E9"/>
    <w:rsid w:val="000C31ED"/>
    <w:rsid w:val="000C4FC0"/>
    <w:rsid w:val="000C7537"/>
    <w:rsid w:val="000D2631"/>
    <w:rsid w:val="000E511F"/>
    <w:rsid w:val="000F0758"/>
    <w:rsid w:val="000F0E97"/>
    <w:rsid w:val="000F197D"/>
    <w:rsid w:val="000F1980"/>
    <w:rsid w:val="000F501B"/>
    <w:rsid w:val="0010236E"/>
    <w:rsid w:val="00104720"/>
    <w:rsid w:val="00106D35"/>
    <w:rsid w:val="00107EAD"/>
    <w:rsid w:val="00114A5A"/>
    <w:rsid w:val="001226E6"/>
    <w:rsid w:val="0012317A"/>
    <w:rsid w:val="00126368"/>
    <w:rsid w:val="00127E8D"/>
    <w:rsid w:val="00130553"/>
    <w:rsid w:val="00131192"/>
    <w:rsid w:val="00132921"/>
    <w:rsid w:val="001335D4"/>
    <w:rsid w:val="00135FA5"/>
    <w:rsid w:val="00137B0D"/>
    <w:rsid w:val="00141297"/>
    <w:rsid w:val="00142E47"/>
    <w:rsid w:val="00152D5B"/>
    <w:rsid w:val="001541C0"/>
    <w:rsid w:val="00156823"/>
    <w:rsid w:val="001608EC"/>
    <w:rsid w:val="001675C0"/>
    <w:rsid w:val="00171AFD"/>
    <w:rsid w:val="00172DF2"/>
    <w:rsid w:val="00175C32"/>
    <w:rsid w:val="00183761"/>
    <w:rsid w:val="0018545D"/>
    <w:rsid w:val="001944C9"/>
    <w:rsid w:val="001A7236"/>
    <w:rsid w:val="001B4B4D"/>
    <w:rsid w:val="001C2C0E"/>
    <w:rsid w:val="001C6CB8"/>
    <w:rsid w:val="001D7080"/>
    <w:rsid w:val="001E15D7"/>
    <w:rsid w:val="001E231D"/>
    <w:rsid w:val="001E2642"/>
    <w:rsid w:val="001E2D87"/>
    <w:rsid w:val="001E5F83"/>
    <w:rsid w:val="001E6E49"/>
    <w:rsid w:val="001F4F74"/>
    <w:rsid w:val="0021264F"/>
    <w:rsid w:val="00214D14"/>
    <w:rsid w:val="002158C9"/>
    <w:rsid w:val="00221F38"/>
    <w:rsid w:val="00224CA0"/>
    <w:rsid w:val="00227D62"/>
    <w:rsid w:val="00232E41"/>
    <w:rsid w:val="00233BFB"/>
    <w:rsid w:val="00235B6D"/>
    <w:rsid w:val="00237BAE"/>
    <w:rsid w:val="00237D02"/>
    <w:rsid w:val="002408A0"/>
    <w:rsid w:val="0024151D"/>
    <w:rsid w:val="0025438C"/>
    <w:rsid w:val="00261646"/>
    <w:rsid w:val="00263562"/>
    <w:rsid w:val="002645CB"/>
    <w:rsid w:val="0026603B"/>
    <w:rsid w:val="00276719"/>
    <w:rsid w:val="0028391F"/>
    <w:rsid w:val="00283AB4"/>
    <w:rsid w:val="0029490B"/>
    <w:rsid w:val="002978B6"/>
    <w:rsid w:val="002A47D8"/>
    <w:rsid w:val="002B06CB"/>
    <w:rsid w:val="002B0ECA"/>
    <w:rsid w:val="002B6C04"/>
    <w:rsid w:val="002B7A1F"/>
    <w:rsid w:val="002C3CF2"/>
    <w:rsid w:val="002C571D"/>
    <w:rsid w:val="002C5F7E"/>
    <w:rsid w:val="002C6E64"/>
    <w:rsid w:val="002C7504"/>
    <w:rsid w:val="002D4BEA"/>
    <w:rsid w:val="002E1255"/>
    <w:rsid w:val="002E29CF"/>
    <w:rsid w:val="002E4C33"/>
    <w:rsid w:val="002E4DDB"/>
    <w:rsid w:val="002F08CD"/>
    <w:rsid w:val="002F1383"/>
    <w:rsid w:val="002F4242"/>
    <w:rsid w:val="002F497D"/>
    <w:rsid w:val="002F49A8"/>
    <w:rsid w:val="00300AFD"/>
    <w:rsid w:val="00301167"/>
    <w:rsid w:val="003075C6"/>
    <w:rsid w:val="00312D2D"/>
    <w:rsid w:val="00317087"/>
    <w:rsid w:val="00324F3F"/>
    <w:rsid w:val="00327E69"/>
    <w:rsid w:val="00332004"/>
    <w:rsid w:val="00337DBD"/>
    <w:rsid w:val="00341F34"/>
    <w:rsid w:val="003531A8"/>
    <w:rsid w:val="00362C8E"/>
    <w:rsid w:val="00363439"/>
    <w:rsid w:val="003807E2"/>
    <w:rsid w:val="003811EA"/>
    <w:rsid w:val="0038262A"/>
    <w:rsid w:val="00383AEF"/>
    <w:rsid w:val="003841C5"/>
    <w:rsid w:val="003851B7"/>
    <w:rsid w:val="003877FD"/>
    <w:rsid w:val="00390AC6"/>
    <w:rsid w:val="00391039"/>
    <w:rsid w:val="003A0EA8"/>
    <w:rsid w:val="003B0EBE"/>
    <w:rsid w:val="003C3C1A"/>
    <w:rsid w:val="003C7C32"/>
    <w:rsid w:val="003C7C61"/>
    <w:rsid w:val="003D11E6"/>
    <w:rsid w:val="003D27B5"/>
    <w:rsid w:val="003D6A54"/>
    <w:rsid w:val="003E0C15"/>
    <w:rsid w:val="003E11B0"/>
    <w:rsid w:val="003E4935"/>
    <w:rsid w:val="003E5A5D"/>
    <w:rsid w:val="003E63D5"/>
    <w:rsid w:val="00401532"/>
    <w:rsid w:val="00403906"/>
    <w:rsid w:val="00404734"/>
    <w:rsid w:val="004068F6"/>
    <w:rsid w:val="004110BE"/>
    <w:rsid w:val="00424C67"/>
    <w:rsid w:val="004258E9"/>
    <w:rsid w:val="00430708"/>
    <w:rsid w:val="00432398"/>
    <w:rsid w:val="004400B1"/>
    <w:rsid w:val="00442005"/>
    <w:rsid w:val="004431CD"/>
    <w:rsid w:val="00456DB3"/>
    <w:rsid w:val="00456DEA"/>
    <w:rsid w:val="00456F7F"/>
    <w:rsid w:val="00471F10"/>
    <w:rsid w:val="00472DAE"/>
    <w:rsid w:val="00475F05"/>
    <w:rsid w:val="004779CD"/>
    <w:rsid w:val="00492BE0"/>
    <w:rsid w:val="0049498A"/>
    <w:rsid w:val="00494DFC"/>
    <w:rsid w:val="00494E12"/>
    <w:rsid w:val="004950BD"/>
    <w:rsid w:val="0049757B"/>
    <w:rsid w:val="004A12D2"/>
    <w:rsid w:val="004A4701"/>
    <w:rsid w:val="004A6D61"/>
    <w:rsid w:val="004B0377"/>
    <w:rsid w:val="004B0CFD"/>
    <w:rsid w:val="004B126A"/>
    <w:rsid w:val="004B3DEC"/>
    <w:rsid w:val="004C11CC"/>
    <w:rsid w:val="004C29F2"/>
    <w:rsid w:val="004C6403"/>
    <w:rsid w:val="004C6BCA"/>
    <w:rsid w:val="004E34EE"/>
    <w:rsid w:val="004E3E9D"/>
    <w:rsid w:val="004E6A40"/>
    <w:rsid w:val="004F71B5"/>
    <w:rsid w:val="005000BA"/>
    <w:rsid w:val="00501808"/>
    <w:rsid w:val="00504340"/>
    <w:rsid w:val="00506D61"/>
    <w:rsid w:val="005078EB"/>
    <w:rsid w:val="005101D2"/>
    <w:rsid w:val="0051107D"/>
    <w:rsid w:val="00512EEC"/>
    <w:rsid w:val="0051459D"/>
    <w:rsid w:val="005204CE"/>
    <w:rsid w:val="00523CAA"/>
    <w:rsid w:val="00525D63"/>
    <w:rsid w:val="0053027F"/>
    <w:rsid w:val="00530BB5"/>
    <w:rsid w:val="0053503E"/>
    <w:rsid w:val="00541B70"/>
    <w:rsid w:val="00541CC2"/>
    <w:rsid w:val="00541EC4"/>
    <w:rsid w:val="0054334F"/>
    <w:rsid w:val="0054456E"/>
    <w:rsid w:val="00557672"/>
    <w:rsid w:val="00562265"/>
    <w:rsid w:val="00564B0E"/>
    <w:rsid w:val="005709C0"/>
    <w:rsid w:val="00583A0E"/>
    <w:rsid w:val="00583B27"/>
    <w:rsid w:val="005940B1"/>
    <w:rsid w:val="0059480F"/>
    <w:rsid w:val="00594E72"/>
    <w:rsid w:val="005A727D"/>
    <w:rsid w:val="005B48BE"/>
    <w:rsid w:val="005B53F9"/>
    <w:rsid w:val="005C3115"/>
    <w:rsid w:val="005C3AE8"/>
    <w:rsid w:val="005D1335"/>
    <w:rsid w:val="005D615E"/>
    <w:rsid w:val="005D72BE"/>
    <w:rsid w:val="005E28C7"/>
    <w:rsid w:val="005F3FAF"/>
    <w:rsid w:val="005F58D2"/>
    <w:rsid w:val="005F7D2F"/>
    <w:rsid w:val="00605E83"/>
    <w:rsid w:val="00612BBB"/>
    <w:rsid w:val="0061446F"/>
    <w:rsid w:val="00615F7E"/>
    <w:rsid w:val="006173F4"/>
    <w:rsid w:val="006178B8"/>
    <w:rsid w:val="00617B35"/>
    <w:rsid w:val="00622BA9"/>
    <w:rsid w:val="00624A8F"/>
    <w:rsid w:val="00624EAD"/>
    <w:rsid w:val="006269BD"/>
    <w:rsid w:val="00636D2C"/>
    <w:rsid w:val="00642E7A"/>
    <w:rsid w:val="0064316C"/>
    <w:rsid w:val="00645683"/>
    <w:rsid w:val="0064735E"/>
    <w:rsid w:val="00651DEF"/>
    <w:rsid w:val="0066497F"/>
    <w:rsid w:val="00673017"/>
    <w:rsid w:val="00673B8A"/>
    <w:rsid w:val="00674A04"/>
    <w:rsid w:val="00677FF0"/>
    <w:rsid w:val="00680D27"/>
    <w:rsid w:val="006935F2"/>
    <w:rsid w:val="00693BBD"/>
    <w:rsid w:val="00695BEC"/>
    <w:rsid w:val="006B5ADE"/>
    <w:rsid w:val="006C3528"/>
    <w:rsid w:val="006C58DF"/>
    <w:rsid w:val="006D4820"/>
    <w:rsid w:val="006E4AEB"/>
    <w:rsid w:val="006E5910"/>
    <w:rsid w:val="006E7AC8"/>
    <w:rsid w:val="006F171E"/>
    <w:rsid w:val="0072008E"/>
    <w:rsid w:val="00734BD6"/>
    <w:rsid w:val="0073583B"/>
    <w:rsid w:val="00736237"/>
    <w:rsid w:val="007401EA"/>
    <w:rsid w:val="00743D92"/>
    <w:rsid w:val="00745182"/>
    <w:rsid w:val="00753471"/>
    <w:rsid w:val="00754BDE"/>
    <w:rsid w:val="00762A8B"/>
    <w:rsid w:val="00762EE7"/>
    <w:rsid w:val="00764116"/>
    <w:rsid w:val="007652B6"/>
    <w:rsid w:val="0076614D"/>
    <w:rsid w:val="00773967"/>
    <w:rsid w:val="007779B3"/>
    <w:rsid w:val="0079205B"/>
    <w:rsid w:val="007A4E57"/>
    <w:rsid w:val="007A531D"/>
    <w:rsid w:val="007A5E1A"/>
    <w:rsid w:val="007B1BC1"/>
    <w:rsid w:val="007B6B6C"/>
    <w:rsid w:val="007C57AD"/>
    <w:rsid w:val="007C6208"/>
    <w:rsid w:val="007D103C"/>
    <w:rsid w:val="007D7171"/>
    <w:rsid w:val="007D779F"/>
    <w:rsid w:val="007E0A6B"/>
    <w:rsid w:val="007E1528"/>
    <w:rsid w:val="007E5B0C"/>
    <w:rsid w:val="007F1DFE"/>
    <w:rsid w:val="007F3C3F"/>
    <w:rsid w:val="007F7079"/>
    <w:rsid w:val="00807C48"/>
    <w:rsid w:val="0081048F"/>
    <w:rsid w:val="0081328C"/>
    <w:rsid w:val="00813AB4"/>
    <w:rsid w:val="00813DDC"/>
    <w:rsid w:val="00813F07"/>
    <w:rsid w:val="00814039"/>
    <w:rsid w:val="008158D6"/>
    <w:rsid w:val="00817812"/>
    <w:rsid w:val="00821695"/>
    <w:rsid w:val="008248BC"/>
    <w:rsid w:val="00826348"/>
    <w:rsid w:val="008357A7"/>
    <w:rsid w:val="00846B24"/>
    <w:rsid w:val="008471EC"/>
    <w:rsid w:val="00850FFB"/>
    <w:rsid w:val="00851F65"/>
    <w:rsid w:val="00863FB3"/>
    <w:rsid w:val="0086411D"/>
    <w:rsid w:val="00872B34"/>
    <w:rsid w:val="00875E33"/>
    <w:rsid w:val="008814C9"/>
    <w:rsid w:val="00883DAC"/>
    <w:rsid w:val="00890FC4"/>
    <w:rsid w:val="00891FA2"/>
    <w:rsid w:val="008A3400"/>
    <w:rsid w:val="008B3FFE"/>
    <w:rsid w:val="008B5AC6"/>
    <w:rsid w:val="008C0118"/>
    <w:rsid w:val="008C6BC2"/>
    <w:rsid w:val="008D54E7"/>
    <w:rsid w:val="008D7490"/>
    <w:rsid w:val="008F1946"/>
    <w:rsid w:val="008F2230"/>
    <w:rsid w:val="00900839"/>
    <w:rsid w:val="00904B3A"/>
    <w:rsid w:val="00914C00"/>
    <w:rsid w:val="0092129C"/>
    <w:rsid w:val="00924B59"/>
    <w:rsid w:val="00925807"/>
    <w:rsid w:val="00925F7B"/>
    <w:rsid w:val="00930A5B"/>
    <w:rsid w:val="009549DE"/>
    <w:rsid w:val="009600D6"/>
    <w:rsid w:val="009773B8"/>
    <w:rsid w:val="00977DC7"/>
    <w:rsid w:val="009826D3"/>
    <w:rsid w:val="00982B16"/>
    <w:rsid w:val="00982E9C"/>
    <w:rsid w:val="00985515"/>
    <w:rsid w:val="0099347D"/>
    <w:rsid w:val="009A77CF"/>
    <w:rsid w:val="009B1B92"/>
    <w:rsid w:val="009B2C44"/>
    <w:rsid w:val="009B4B4E"/>
    <w:rsid w:val="009B728F"/>
    <w:rsid w:val="009D65A8"/>
    <w:rsid w:val="009D7519"/>
    <w:rsid w:val="009F0D09"/>
    <w:rsid w:val="009F289D"/>
    <w:rsid w:val="009F35EE"/>
    <w:rsid w:val="009F548A"/>
    <w:rsid w:val="009F62CD"/>
    <w:rsid w:val="009F6672"/>
    <w:rsid w:val="00A105F9"/>
    <w:rsid w:val="00A125F6"/>
    <w:rsid w:val="00A13777"/>
    <w:rsid w:val="00A224F7"/>
    <w:rsid w:val="00A267BA"/>
    <w:rsid w:val="00A331D2"/>
    <w:rsid w:val="00A33967"/>
    <w:rsid w:val="00A35BF7"/>
    <w:rsid w:val="00A366FD"/>
    <w:rsid w:val="00A37CD6"/>
    <w:rsid w:val="00A41EFC"/>
    <w:rsid w:val="00A47600"/>
    <w:rsid w:val="00A75817"/>
    <w:rsid w:val="00A80FBC"/>
    <w:rsid w:val="00A813A6"/>
    <w:rsid w:val="00A8566E"/>
    <w:rsid w:val="00A93453"/>
    <w:rsid w:val="00A93C98"/>
    <w:rsid w:val="00A93E21"/>
    <w:rsid w:val="00A953CB"/>
    <w:rsid w:val="00AA1C12"/>
    <w:rsid w:val="00AB02AD"/>
    <w:rsid w:val="00AB5635"/>
    <w:rsid w:val="00AB6553"/>
    <w:rsid w:val="00AC28E7"/>
    <w:rsid w:val="00AC44A4"/>
    <w:rsid w:val="00AD32EE"/>
    <w:rsid w:val="00AF296A"/>
    <w:rsid w:val="00AF7029"/>
    <w:rsid w:val="00B00F04"/>
    <w:rsid w:val="00B01E27"/>
    <w:rsid w:val="00B02AF0"/>
    <w:rsid w:val="00B03BE3"/>
    <w:rsid w:val="00B1241C"/>
    <w:rsid w:val="00B23F9D"/>
    <w:rsid w:val="00B25CE0"/>
    <w:rsid w:val="00B31C6C"/>
    <w:rsid w:val="00B324E0"/>
    <w:rsid w:val="00B341F4"/>
    <w:rsid w:val="00B451AB"/>
    <w:rsid w:val="00B47317"/>
    <w:rsid w:val="00B474A6"/>
    <w:rsid w:val="00B6100B"/>
    <w:rsid w:val="00B61574"/>
    <w:rsid w:val="00B740BF"/>
    <w:rsid w:val="00B744B7"/>
    <w:rsid w:val="00B83AC8"/>
    <w:rsid w:val="00B8520A"/>
    <w:rsid w:val="00B90364"/>
    <w:rsid w:val="00B90F1F"/>
    <w:rsid w:val="00B977C1"/>
    <w:rsid w:val="00BA044A"/>
    <w:rsid w:val="00BA1087"/>
    <w:rsid w:val="00BA34FC"/>
    <w:rsid w:val="00BA7B2C"/>
    <w:rsid w:val="00BA7E1B"/>
    <w:rsid w:val="00BB0F10"/>
    <w:rsid w:val="00BB0F37"/>
    <w:rsid w:val="00BB0F55"/>
    <w:rsid w:val="00BB316A"/>
    <w:rsid w:val="00BB3489"/>
    <w:rsid w:val="00BB41A7"/>
    <w:rsid w:val="00BC0B21"/>
    <w:rsid w:val="00BC1748"/>
    <w:rsid w:val="00BE6491"/>
    <w:rsid w:val="00BF5D29"/>
    <w:rsid w:val="00C00BE2"/>
    <w:rsid w:val="00C0671A"/>
    <w:rsid w:val="00C14025"/>
    <w:rsid w:val="00C203D2"/>
    <w:rsid w:val="00C24930"/>
    <w:rsid w:val="00C510CD"/>
    <w:rsid w:val="00C5148B"/>
    <w:rsid w:val="00C5189B"/>
    <w:rsid w:val="00C5265F"/>
    <w:rsid w:val="00C57164"/>
    <w:rsid w:val="00C5769F"/>
    <w:rsid w:val="00C60656"/>
    <w:rsid w:val="00C6108A"/>
    <w:rsid w:val="00C6590E"/>
    <w:rsid w:val="00C74E22"/>
    <w:rsid w:val="00C77ED8"/>
    <w:rsid w:val="00C840FE"/>
    <w:rsid w:val="00C84E2D"/>
    <w:rsid w:val="00C90BC5"/>
    <w:rsid w:val="00C96C1D"/>
    <w:rsid w:val="00C97727"/>
    <w:rsid w:val="00CA1A44"/>
    <w:rsid w:val="00CB307C"/>
    <w:rsid w:val="00CC51A6"/>
    <w:rsid w:val="00CD117A"/>
    <w:rsid w:val="00CD3AB1"/>
    <w:rsid w:val="00CE1F59"/>
    <w:rsid w:val="00CE55DD"/>
    <w:rsid w:val="00CF0E81"/>
    <w:rsid w:val="00CF32B2"/>
    <w:rsid w:val="00D00C7F"/>
    <w:rsid w:val="00D03F7E"/>
    <w:rsid w:val="00D06E71"/>
    <w:rsid w:val="00D15E96"/>
    <w:rsid w:val="00D226AE"/>
    <w:rsid w:val="00D255A0"/>
    <w:rsid w:val="00D32D8B"/>
    <w:rsid w:val="00D33392"/>
    <w:rsid w:val="00D35C16"/>
    <w:rsid w:val="00D37C81"/>
    <w:rsid w:val="00D414B2"/>
    <w:rsid w:val="00D43EF0"/>
    <w:rsid w:val="00D45A81"/>
    <w:rsid w:val="00D47C51"/>
    <w:rsid w:val="00D50A1B"/>
    <w:rsid w:val="00D53503"/>
    <w:rsid w:val="00D628AC"/>
    <w:rsid w:val="00D67CA5"/>
    <w:rsid w:val="00D7749B"/>
    <w:rsid w:val="00D8016F"/>
    <w:rsid w:val="00D848BF"/>
    <w:rsid w:val="00D90EB9"/>
    <w:rsid w:val="00D9753B"/>
    <w:rsid w:val="00DB5374"/>
    <w:rsid w:val="00DB59E9"/>
    <w:rsid w:val="00DB6912"/>
    <w:rsid w:val="00DB7E66"/>
    <w:rsid w:val="00DC280C"/>
    <w:rsid w:val="00DC4F69"/>
    <w:rsid w:val="00DC55F1"/>
    <w:rsid w:val="00DC6298"/>
    <w:rsid w:val="00DD2CA9"/>
    <w:rsid w:val="00DD41D8"/>
    <w:rsid w:val="00DE0462"/>
    <w:rsid w:val="00DE4EC6"/>
    <w:rsid w:val="00DE4F68"/>
    <w:rsid w:val="00DF402C"/>
    <w:rsid w:val="00DF7FE6"/>
    <w:rsid w:val="00E05DEB"/>
    <w:rsid w:val="00E06D83"/>
    <w:rsid w:val="00E07FC3"/>
    <w:rsid w:val="00E10F50"/>
    <w:rsid w:val="00E146BF"/>
    <w:rsid w:val="00E16B3E"/>
    <w:rsid w:val="00E210D3"/>
    <w:rsid w:val="00E26D27"/>
    <w:rsid w:val="00E27922"/>
    <w:rsid w:val="00E27FB3"/>
    <w:rsid w:val="00E33BD2"/>
    <w:rsid w:val="00E35E8B"/>
    <w:rsid w:val="00E414DB"/>
    <w:rsid w:val="00E4304E"/>
    <w:rsid w:val="00E50C45"/>
    <w:rsid w:val="00E572F5"/>
    <w:rsid w:val="00E64C44"/>
    <w:rsid w:val="00E64C91"/>
    <w:rsid w:val="00E650EF"/>
    <w:rsid w:val="00E72495"/>
    <w:rsid w:val="00E81537"/>
    <w:rsid w:val="00E828C1"/>
    <w:rsid w:val="00E92B66"/>
    <w:rsid w:val="00E96616"/>
    <w:rsid w:val="00E96FD7"/>
    <w:rsid w:val="00EA0016"/>
    <w:rsid w:val="00EA12D8"/>
    <w:rsid w:val="00EA1EC2"/>
    <w:rsid w:val="00EB5F5C"/>
    <w:rsid w:val="00EB6A53"/>
    <w:rsid w:val="00ED4E02"/>
    <w:rsid w:val="00EE30EB"/>
    <w:rsid w:val="00EE38CD"/>
    <w:rsid w:val="00EE6A5A"/>
    <w:rsid w:val="00EF126A"/>
    <w:rsid w:val="00EF3D21"/>
    <w:rsid w:val="00F0174C"/>
    <w:rsid w:val="00F31D6C"/>
    <w:rsid w:val="00F45338"/>
    <w:rsid w:val="00F47769"/>
    <w:rsid w:val="00F47BDE"/>
    <w:rsid w:val="00F52EC8"/>
    <w:rsid w:val="00F61CBA"/>
    <w:rsid w:val="00F758E9"/>
    <w:rsid w:val="00F912D7"/>
    <w:rsid w:val="00F9194A"/>
    <w:rsid w:val="00FA07D1"/>
    <w:rsid w:val="00FB1F50"/>
    <w:rsid w:val="00FC4C28"/>
    <w:rsid w:val="00FD0D91"/>
    <w:rsid w:val="00FD7162"/>
    <w:rsid w:val="00FE00AF"/>
    <w:rsid w:val="00FE00D4"/>
    <w:rsid w:val="00FE1F60"/>
    <w:rsid w:val="00FF1189"/>
    <w:rsid w:val="00FF34B1"/>
    <w:rsid w:val="00FF4FAD"/>
    <w:rsid w:val="00FF6556"/>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645B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2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annotation text" w:uiPriority="99"/>
    <w:lsdException w:name="caption" w:qFormat="1"/>
    <w:lsdException w:name="table of figures" w:uiPriority="99"/>
    <w:lsdException w:name="annotation reference" w:uiPriority="99"/>
    <w:lsdException w:name="Default Paragraph Font" w:uiPriority="1"/>
    <w:lsdException w:name="Hyperlink" w:uiPriority="99"/>
    <w:lsdException w:name="Emphasis" w:uiPriority="20" w:qFormat="1"/>
    <w:lsdException w:name="No List" w:uiPriority="99"/>
    <w:lsdException w:name="Table Grid" w:uiPriority="59"/>
    <w:lsdException w:name="Placeholder Text" w:uiPriority="99"/>
    <w:lsdException w:name="No Spacing" w:uiPriority="1" w:qFormat="1"/>
    <w:lsdException w:name="List Paragraph" w:uiPriority="34" w:qFormat="1"/>
  </w:latentStyles>
  <w:style w:type="paragraph" w:default="1" w:styleId="Normal">
    <w:name w:val="Normal"/>
    <w:qFormat/>
    <w:rsid w:val="00D67CA5"/>
    <w:pPr>
      <w:spacing w:after="80"/>
      <w:ind w:firstLine="360"/>
    </w:pPr>
    <w:rPr>
      <w:rFonts w:ascii="Times New Roman" w:hAnsi="Times New Roman"/>
    </w:rPr>
  </w:style>
  <w:style w:type="paragraph" w:styleId="Heading1">
    <w:name w:val="heading 1"/>
    <w:basedOn w:val="Normal"/>
    <w:next w:val="Normal"/>
    <w:link w:val="Heading1Char"/>
    <w:uiPriority w:val="9"/>
    <w:qFormat/>
    <w:rsid w:val="00D67CA5"/>
    <w:pPr>
      <w:keepNext/>
      <w:keepLines/>
      <w:numPr>
        <w:numId w:val="1"/>
      </w:numPr>
      <w:outlineLvl w:val="0"/>
    </w:pPr>
    <w:rPr>
      <w:rFonts w:eastAsiaTheme="majorEastAsia" w:cstheme="majorBidi"/>
      <w:b/>
      <w:bCs/>
      <w:szCs w:val="32"/>
    </w:rPr>
  </w:style>
  <w:style w:type="paragraph" w:styleId="Heading2">
    <w:name w:val="heading 2"/>
    <w:basedOn w:val="Normal"/>
    <w:next w:val="Normal"/>
    <w:link w:val="Heading2Char"/>
    <w:uiPriority w:val="9"/>
    <w:unhideWhenUsed/>
    <w:qFormat/>
    <w:rsid w:val="00D67CA5"/>
    <w:pPr>
      <w:keepNext/>
      <w:keepLines/>
      <w:numPr>
        <w:ilvl w:val="1"/>
        <w:numId w:val="1"/>
      </w:numPr>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D67CA5"/>
    <w:pPr>
      <w:keepNext/>
      <w:keepLines/>
      <w:numPr>
        <w:ilvl w:val="2"/>
        <w:numId w:val="1"/>
      </w:numPr>
      <w:outlineLvl w:val="2"/>
    </w:pPr>
    <w:rPr>
      <w:rFonts w:eastAsiaTheme="majorEastAsia" w:cstheme="majorBidi"/>
      <w:b/>
      <w:bCs/>
    </w:rPr>
  </w:style>
  <w:style w:type="paragraph" w:styleId="Heading4">
    <w:name w:val="heading 4"/>
    <w:basedOn w:val="Normal"/>
    <w:next w:val="Normal"/>
    <w:link w:val="Heading4Char"/>
    <w:uiPriority w:val="9"/>
    <w:unhideWhenUsed/>
    <w:qFormat/>
    <w:rsid w:val="00D67CA5"/>
    <w:pPr>
      <w:keepNext/>
      <w:keepLines/>
      <w:numPr>
        <w:ilvl w:val="3"/>
        <w:numId w:val="1"/>
      </w:numPr>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D67CA5"/>
    <w:pPr>
      <w:keepNext/>
      <w:keepLines/>
      <w:numPr>
        <w:ilvl w:val="4"/>
        <w:numId w:val="1"/>
      </w:numPr>
      <w:spacing w:before="200"/>
      <w:outlineLvl w:val="4"/>
    </w:pPr>
    <w:rPr>
      <w:rFonts w:asciiTheme="majorHAnsi" w:eastAsiaTheme="majorEastAsia" w:hAnsiTheme="majorHAnsi" w:cstheme="majorBidi"/>
      <w:color w:val="244061" w:themeColor="accent1" w:themeShade="80"/>
    </w:rPr>
  </w:style>
  <w:style w:type="paragraph" w:styleId="Heading6">
    <w:name w:val="heading 6"/>
    <w:basedOn w:val="Normal"/>
    <w:next w:val="Normal"/>
    <w:link w:val="Heading6Char"/>
    <w:uiPriority w:val="9"/>
    <w:unhideWhenUsed/>
    <w:qFormat/>
    <w:rsid w:val="00D67CA5"/>
    <w:pPr>
      <w:keepNext/>
      <w:keepLines/>
      <w:numPr>
        <w:ilvl w:val="5"/>
        <w:numId w:val="1"/>
      </w:numPr>
      <w:spacing w:before="200"/>
      <w:outlineLvl w:val="5"/>
    </w:pPr>
    <w:rPr>
      <w:rFonts w:asciiTheme="majorHAnsi" w:eastAsiaTheme="majorEastAsia" w:hAnsiTheme="majorHAnsi" w:cstheme="majorBidi"/>
      <w:i/>
      <w:iCs/>
      <w:color w:val="244061" w:themeColor="accent1" w:themeShade="80"/>
    </w:rPr>
  </w:style>
  <w:style w:type="paragraph" w:styleId="Heading7">
    <w:name w:val="heading 7"/>
    <w:basedOn w:val="Normal"/>
    <w:next w:val="Normal"/>
    <w:link w:val="Heading7Char"/>
    <w:uiPriority w:val="9"/>
    <w:unhideWhenUsed/>
    <w:qFormat/>
    <w:rsid w:val="00D67CA5"/>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D67CA5"/>
    <w:pPr>
      <w:keepNext/>
      <w:keepLines/>
      <w:numPr>
        <w:ilvl w:val="7"/>
        <w:numId w:val="1"/>
      </w:numPr>
      <w:spacing w:before="200"/>
      <w:outlineLvl w:val="7"/>
    </w:pPr>
    <w:rPr>
      <w:rFonts w:asciiTheme="majorHAnsi" w:eastAsiaTheme="majorEastAsia" w:hAnsiTheme="majorHAnsi" w:cstheme="majorBidi"/>
      <w:color w:val="363636" w:themeColor="text1" w:themeTint="C9"/>
      <w:sz w:val="20"/>
      <w:szCs w:val="20"/>
    </w:rPr>
  </w:style>
  <w:style w:type="paragraph" w:styleId="Heading9">
    <w:name w:val="heading 9"/>
    <w:basedOn w:val="Normal"/>
    <w:next w:val="Normal"/>
    <w:link w:val="Heading9Char"/>
    <w:uiPriority w:val="9"/>
    <w:unhideWhenUsed/>
    <w:qFormat/>
    <w:rsid w:val="00D67CA5"/>
    <w:pPr>
      <w:keepNext/>
      <w:keepLines/>
      <w:numPr>
        <w:ilvl w:val="8"/>
        <w:numId w:val="1"/>
      </w:numPr>
      <w:spacing w:before="200"/>
      <w:outlineLvl w:val="8"/>
    </w:pPr>
    <w:rPr>
      <w:rFonts w:asciiTheme="majorHAnsi" w:eastAsiaTheme="majorEastAsia" w:hAnsiTheme="majorHAnsi" w:cstheme="majorBidi"/>
      <w:i/>
      <w:iCs/>
      <w:color w:val="363636" w:themeColor="text1" w:themeTint="C9"/>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67CA5"/>
    <w:rPr>
      <w:rFonts w:ascii="Times New Roman" w:eastAsiaTheme="majorEastAsia" w:hAnsi="Times New Roman" w:cstheme="majorBidi"/>
      <w:b/>
      <w:bCs/>
      <w:szCs w:val="32"/>
    </w:rPr>
  </w:style>
  <w:style w:type="character" w:customStyle="1" w:styleId="Heading2Char">
    <w:name w:val="Heading 2 Char"/>
    <w:basedOn w:val="DefaultParagraphFont"/>
    <w:link w:val="Heading2"/>
    <w:uiPriority w:val="9"/>
    <w:rsid w:val="00D67CA5"/>
    <w:rPr>
      <w:rFonts w:ascii="Times New Roman" w:eastAsiaTheme="majorEastAsia" w:hAnsi="Times New Roman" w:cstheme="majorBidi"/>
      <w:b/>
      <w:bCs/>
      <w:szCs w:val="26"/>
    </w:rPr>
  </w:style>
  <w:style w:type="character" w:customStyle="1" w:styleId="Heading3Char">
    <w:name w:val="Heading 3 Char"/>
    <w:basedOn w:val="DefaultParagraphFont"/>
    <w:link w:val="Heading3"/>
    <w:uiPriority w:val="9"/>
    <w:rsid w:val="00D67CA5"/>
    <w:rPr>
      <w:rFonts w:ascii="Times New Roman" w:eastAsiaTheme="majorEastAsia" w:hAnsi="Times New Roman" w:cstheme="majorBidi"/>
      <w:b/>
      <w:bCs/>
    </w:rPr>
  </w:style>
  <w:style w:type="character" w:customStyle="1" w:styleId="Heading4Char">
    <w:name w:val="Heading 4 Char"/>
    <w:basedOn w:val="DefaultParagraphFont"/>
    <w:link w:val="Heading4"/>
    <w:uiPriority w:val="9"/>
    <w:rsid w:val="00D67CA5"/>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D67CA5"/>
    <w:rPr>
      <w:rFonts w:asciiTheme="majorHAnsi" w:eastAsiaTheme="majorEastAsia" w:hAnsiTheme="majorHAnsi" w:cstheme="majorBidi"/>
      <w:color w:val="244061" w:themeColor="accent1" w:themeShade="80"/>
    </w:rPr>
  </w:style>
  <w:style w:type="character" w:customStyle="1" w:styleId="Heading6Char">
    <w:name w:val="Heading 6 Char"/>
    <w:basedOn w:val="DefaultParagraphFont"/>
    <w:link w:val="Heading6"/>
    <w:uiPriority w:val="9"/>
    <w:rsid w:val="00D67CA5"/>
    <w:rPr>
      <w:rFonts w:asciiTheme="majorHAnsi" w:eastAsiaTheme="majorEastAsia" w:hAnsiTheme="majorHAnsi" w:cstheme="majorBidi"/>
      <w:i/>
      <w:iCs/>
      <w:color w:val="244061" w:themeColor="accent1" w:themeShade="80"/>
    </w:rPr>
  </w:style>
  <w:style w:type="character" w:customStyle="1" w:styleId="Heading7Char">
    <w:name w:val="Heading 7 Char"/>
    <w:basedOn w:val="DefaultParagraphFont"/>
    <w:link w:val="Heading7"/>
    <w:uiPriority w:val="9"/>
    <w:rsid w:val="00D67CA5"/>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D67CA5"/>
    <w:rPr>
      <w:rFonts w:asciiTheme="majorHAnsi" w:eastAsiaTheme="majorEastAsia" w:hAnsiTheme="majorHAnsi" w:cstheme="majorBidi"/>
      <w:color w:val="363636" w:themeColor="text1" w:themeTint="C9"/>
      <w:sz w:val="20"/>
      <w:szCs w:val="20"/>
    </w:rPr>
  </w:style>
  <w:style w:type="character" w:customStyle="1" w:styleId="Heading9Char">
    <w:name w:val="Heading 9 Char"/>
    <w:basedOn w:val="DefaultParagraphFont"/>
    <w:link w:val="Heading9"/>
    <w:uiPriority w:val="9"/>
    <w:rsid w:val="00D67CA5"/>
    <w:rPr>
      <w:rFonts w:asciiTheme="majorHAnsi" w:eastAsiaTheme="majorEastAsia" w:hAnsiTheme="majorHAnsi" w:cstheme="majorBidi"/>
      <w:i/>
      <w:iCs/>
      <w:color w:val="363636" w:themeColor="text1" w:themeTint="C9"/>
      <w:sz w:val="20"/>
      <w:szCs w:val="20"/>
    </w:rPr>
  </w:style>
  <w:style w:type="paragraph" w:styleId="BalloonText">
    <w:name w:val="Balloon Text"/>
    <w:basedOn w:val="Normal"/>
    <w:link w:val="BalloonTextChar"/>
    <w:rsid w:val="00D67CA5"/>
    <w:pPr>
      <w:spacing w:after="0"/>
    </w:pPr>
    <w:rPr>
      <w:rFonts w:ascii="Lucida Grande" w:hAnsi="Lucida Grande"/>
      <w:sz w:val="18"/>
      <w:szCs w:val="18"/>
    </w:rPr>
  </w:style>
  <w:style w:type="character" w:customStyle="1" w:styleId="BalloonTextChar">
    <w:name w:val="Balloon Text Char"/>
    <w:basedOn w:val="DefaultParagraphFont"/>
    <w:link w:val="BalloonText"/>
    <w:rsid w:val="00D67CA5"/>
    <w:rPr>
      <w:rFonts w:ascii="Lucida Grande" w:hAnsi="Lucida Grande"/>
      <w:sz w:val="18"/>
      <w:szCs w:val="18"/>
    </w:rPr>
  </w:style>
  <w:style w:type="character" w:styleId="Hyperlink">
    <w:name w:val="Hyperlink"/>
    <w:basedOn w:val="DefaultParagraphFont"/>
    <w:uiPriority w:val="99"/>
    <w:rsid w:val="009335EF"/>
    <w:rPr>
      <w:color w:val="0000FF" w:themeColor="hyperlink"/>
      <w:u w:val="single"/>
    </w:rPr>
  </w:style>
  <w:style w:type="character" w:styleId="FollowedHyperlink">
    <w:name w:val="FollowedHyperlink"/>
    <w:basedOn w:val="DefaultParagraphFont"/>
    <w:rsid w:val="00244444"/>
    <w:rPr>
      <w:color w:val="800080" w:themeColor="followedHyperlink"/>
      <w:u w:val="single"/>
    </w:rPr>
  </w:style>
  <w:style w:type="paragraph" w:styleId="Header">
    <w:name w:val="header"/>
    <w:basedOn w:val="Normal"/>
    <w:link w:val="HeaderChar"/>
    <w:rsid w:val="00292CA9"/>
    <w:pPr>
      <w:tabs>
        <w:tab w:val="center" w:pos="4320"/>
        <w:tab w:val="right" w:pos="8640"/>
      </w:tabs>
      <w:spacing w:after="0"/>
    </w:pPr>
  </w:style>
  <w:style w:type="character" w:customStyle="1" w:styleId="HeaderChar">
    <w:name w:val="Header Char"/>
    <w:basedOn w:val="DefaultParagraphFont"/>
    <w:link w:val="Header"/>
    <w:rsid w:val="00292CA9"/>
    <w:rPr>
      <w:rFonts w:ascii="Times New Roman" w:hAnsi="Times New Roman"/>
    </w:rPr>
  </w:style>
  <w:style w:type="paragraph" w:styleId="Footer">
    <w:name w:val="footer"/>
    <w:basedOn w:val="Normal"/>
    <w:link w:val="FooterChar"/>
    <w:rsid w:val="00292CA9"/>
    <w:pPr>
      <w:tabs>
        <w:tab w:val="center" w:pos="4320"/>
        <w:tab w:val="right" w:pos="8640"/>
      </w:tabs>
      <w:spacing w:after="0"/>
    </w:pPr>
  </w:style>
  <w:style w:type="character" w:customStyle="1" w:styleId="FooterChar">
    <w:name w:val="Footer Char"/>
    <w:basedOn w:val="DefaultParagraphFont"/>
    <w:link w:val="Footer"/>
    <w:rsid w:val="00292CA9"/>
    <w:rPr>
      <w:rFonts w:ascii="Times New Roman" w:hAnsi="Times New Roman"/>
    </w:rPr>
  </w:style>
  <w:style w:type="paragraph" w:customStyle="1" w:styleId="Textbody">
    <w:name w:val="Text body"/>
    <w:basedOn w:val="Normal"/>
    <w:rsid w:val="006D2C38"/>
    <w:pPr>
      <w:tabs>
        <w:tab w:val="left" w:pos="709"/>
      </w:tabs>
      <w:suppressAutoHyphens/>
      <w:spacing w:after="120" w:line="100" w:lineRule="atLeast"/>
      <w:ind w:firstLine="0"/>
    </w:pPr>
    <w:rPr>
      <w:rFonts w:ascii="Arial" w:eastAsia="Times New Roman" w:hAnsi="Arial" w:cs="Times New Roman"/>
      <w:color w:val="00000A"/>
      <w:sz w:val="20"/>
      <w:lang w:eastAsia="ar-SA"/>
    </w:rPr>
  </w:style>
  <w:style w:type="paragraph" w:customStyle="1" w:styleId="Normal1">
    <w:name w:val="Normal1"/>
    <w:uiPriority w:val="99"/>
    <w:rsid w:val="006D2C38"/>
    <w:pPr>
      <w:spacing w:after="200" w:line="276" w:lineRule="auto"/>
    </w:pPr>
    <w:rPr>
      <w:rFonts w:ascii="Calibri" w:eastAsia="Times New Roman" w:hAnsi="Calibri" w:cs="Calibri"/>
      <w:color w:val="000000"/>
      <w:sz w:val="22"/>
      <w:szCs w:val="22"/>
    </w:rPr>
  </w:style>
  <w:style w:type="table" w:styleId="TableGrid">
    <w:name w:val="Table Grid"/>
    <w:basedOn w:val="TableNormal"/>
    <w:uiPriority w:val="59"/>
    <w:rsid w:val="00C5741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aliases w:val="Caption Char Char Char Char,Caption Char Char Char Char Char Char Char,Caption Char Char Char Char2 Char,Caption Char Char Char Char2 Char Char Char Char Char Char Char"/>
    <w:basedOn w:val="Normal"/>
    <w:next w:val="Normal"/>
    <w:link w:val="CaptionChar"/>
    <w:qFormat/>
    <w:rsid w:val="00494DFC"/>
    <w:pPr>
      <w:spacing w:before="60" w:after="60"/>
      <w:ind w:firstLine="0"/>
    </w:pPr>
    <w:rPr>
      <w:bCs/>
      <w:szCs w:val="18"/>
    </w:rPr>
  </w:style>
  <w:style w:type="paragraph" w:styleId="ListParagraph">
    <w:name w:val="List Paragraph"/>
    <w:basedOn w:val="Normal"/>
    <w:uiPriority w:val="34"/>
    <w:qFormat/>
    <w:rsid w:val="00C57418"/>
    <w:pPr>
      <w:ind w:left="720"/>
      <w:contextualSpacing/>
    </w:pPr>
  </w:style>
  <w:style w:type="paragraph" w:styleId="FootnoteText">
    <w:name w:val="footnote text"/>
    <w:basedOn w:val="Normal"/>
    <w:link w:val="FootnoteTextChar"/>
    <w:rsid w:val="00C57418"/>
    <w:pPr>
      <w:spacing w:after="0"/>
    </w:pPr>
  </w:style>
  <w:style w:type="character" w:customStyle="1" w:styleId="FootnoteTextChar">
    <w:name w:val="Footnote Text Char"/>
    <w:basedOn w:val="DefaultParagraphFont"/>
    <w:link w:val="FootnoteText"/>
    <w:rsid w:val="00C57418"/>
    <w:rPr>
      <w:rFonts w:ascii="Times New Roman" w:hAnsi="Times New Roman"/>
    </w:rPr>
  </w:style>
  <w:style w:type="character" w:styleId="FootnoteReference">
    <w:name w:val="footnote reference"/>
    <w:basedOn w:val="DefaultParagraphFont"/>
    <w:rsid w:val="00C57418"/>
    <w:rPr>
      <w:vertAlign w:val="superscript"/>
    </w:rPr>
  </w:style>
  <w:style w:type="character" w:customStyle="1" w:styleId="ital">
    <w:name w:val="ital"/>
    <w:basedOn w:val="DefaultParagraphFont"/>
    <w:rsid w:val="0079344E"/>
    <w:rPr>
      <w:rFonts w:ascii="Times" w:hAnsi="Times"/>
    </w:rPr>
  </w:style>
  <w:style w:type="character" w:customStyle="1" w:styleId="pbtoclink">
    <w:name w:val="pb_toc_link"/>
    <w:basedOn w:val="DefaultParagraphFont"/>
    <w:rsid w:val="0079344E"/>
    <w:rPr>
      <w:rFonts w:ascii="Times" w:hAnsi="Times"/>
    </w:rPr>
  </w:style>
  <w:style w:type="character" w:styleId="CommentReference">
    <w:name w:val="annotation reference"/>
    <w:basedOn w:val="DefaultParagraphFont"/>
    <w:uiPriority w:val="99"/>
    <w:rsid w:val="00240967"/>
    <w:rPr>
      <w:sz w:val="18"/>
      <w:szCs w:val="18"/>
    </w:rPr>
  </w:style>
  <w:style w:type="paragraph" w:styleId="CommentText">
    <w:name w:val="annotation text"/>
    <w:basedOn w:val="Normal"/>
    <w:link w:val="CommentTextChar"/>
    <w:uiPriority w:val="99"/>
    <w:rsid w:val="00240967"/>
  </w:style>
  <w:style w:type="character" w:customStyle="1" w:styleId="CommentTextChar">
    <w:name w:val="Comment Text Char"/>
    <w:basedOn w:val="DefaultParagraphFont"/>
    <w:link w:val="CommentText"/>
    <w:uiPriority w:val="99"/>
    <w:rsid w:val="00240967"/>
    <w:rPr>
      <w:rFonts w:ascii="Times New Roman" w:hAnsi="Times New Roman"/>
    </w:rPr>
  </w:style>
  <w:style w:type="paragraph" w:styleId="CommentSubject">
    <w:name w:val="annotation subject"/>
    <w:basedOn w:val="CommentText"/>
    <w:next w:val="CommentText"/>
    <w:link w:val="CommentSubjectChar"/>
    <w:rsid w:val="00240967"/>
    <w:rPr>
      <w:b/>
      <w:bCs/>
      <w:sz w:val="20"/>
      <w:szCs w:val="20"/>
    </w:rPr>
  </w:style>
  <w:style w:type="character" w:customStyle="1" w:styleId="CommentSubjectChar">
    <w:name w:val="Comment Subject Char"/>
    <w:basedOn w:val="CommentTextChar"/>
    <w:link w:val="CommentSubject"/>
    <w:rsid w:val="00240967"/>
    <w:rPr>
      <w:rFonts w:ascii="Times New Roman" w:hAnsi="Times New Roman"/>
      <w:b/>
      <w:bCs/>
      <w:sz w:val="20"/>
      <w:szCs w:val="20"/>
    </w:rPr>
  </w:style>
  <w:style w:type="character" w:styleId="PageNumber">
    <w:name w:val="page number"/>
    <w:basedOn w:val="DefaultParagraphFont"/>
    <w:rsid w:val="00D05D3B"/>
  </w:style>
  <w:style w:type="character" w:styleId="PlaceholderText">
    <w:name w:val="Placeholder Text"/>
    <w:basedOn w:val="DefaultParagraphFont"/>
    <w:uiPriority w:val="99"/>
    <w:rsid w:val="00CB307C"/>
    <w:rPr>
      <w:color w:val="808080"/>
    </w:rPr>
  </w:style>
  <w:style w:type="paragraph" w:styleId="TOC1">
    <w:name w:val="toc 1"/>
    <w:basedOn w:val="Normal"/>
    <w:next w:val="Normal"/>
    <w:autoRedefine/>
    <w:uiPriority w:val="39"/>
    <w:rsid w:val="00817812"/>
    <w:pPr>
      <w:spacing w:after="100"/>
    </w:pPr>
  </w:style>
  <w:style w:type="paragraph" w:styleId="TOC2">
    <w:name w:val="toc 2"/>
    <w:basedOn w:val="Normal"/>
    <w:next w:val="Normal"/>
    <w:autoRedefine/>
    <w:uiPriority w:val="39"/>
    <w:rsid w:val="00817812"/>
    <w:pPr>
      <w:spacing w:after="100"/>
      <w:ind w:left="240"/>
    </w:pPr>
  </w:style>
  <w:style w:type="paragraph" w:styleId="TOC3">
    <w:name w:val="toc 3"/>
    <w:basedOn w:val="Normal"/>
    <w:next w:val="Normal"/>
    <w:autoRedefine/>
    <w:uiPriority w:val="39"/>
    <w:rsid w:val="00930A5B"/>
    <w:pPr>
      <w:spacing w:after="100"/>
      <w:ind w:left="480"/>
    </w:pPr>
  </w:style>
  <w:style w:type="paragraph" w:customStyle="1" w:styleId="Center">
    <w:name w:val="Center"/>
    <w:basedOn w:val="Normal"/>
    <w:rsid w:val="00930A5B"/>
    <w:pPr>
      <w:spacing w:after="0" w:line="240" w:lineRule="exact"/>
      <w:ind w:firstLine="0"/>
      <w:jc w:val="center"/>
    </w:pPr>
    <w:rPr>
      <w:rFonts w:ascii="New York" w:eastAsia="Times New Roman" w:hAnsi="New York" w:cs="Times New Roman"/>
      <w:szCs w:val="20"/>
    </w:rPr>
  </w:style>
  <w:style w:type="paragraph" w:styleId="TableofFigures">
    <w:name w:val="table of figures"/>
    <w:basedOn w:val="Normal"/>
    <w:next w:val="Normal"/>
    <w:uiPriority w:val="99"/>
    <w:rsid w:val="009600D6"/>
    <w:pPr>
      <w:ind w:left="480" w:hanging="480"/>
    </w:pPr>
  </w:style>
  <w:style w:type="paragraph" w:customStyle="1" w:styleId="gary">
    <w:name w:val="gary"/>
    <w:basedOn w:val="Normal"/>
    <w:rsid w:val="004E3E9D"/>
    <w:pPr>
      <w:spacing w:before="120" w:after="0" w:line="240" w:lineRule="atLeast"/>
      <w:ind w:firstLine="0"/>
      <w:jc w:val="both"/>
    </w:pPr>
    <w:rPr>
      <w:rFonts w:ascii="Times" w:eastAsia="Times New Roman" w:hAnsi="Times" w:cs="Times New Roman"/>
      <w:szCs w:val="20"/>
    </w:rPr>
  </w:style>
  <w:style w:type="paragraph" w:styleId="ListBullet">
    <w:name w:val="List Bullet"/>
    <w:basedOn w:val="Normal"/>
    <w:autoRedefine/>
    <w:rsid w:val="00D414B2"/>
    <w:pPr>
      <w:numPr>
        <w:numId w:val="22"/>
      </w:numPr>
      <w:spacing w:before="160" w:after="60"/>
      <w:jc w:val="both"/>
    </w:pPr>
    <w:rPr>
      <w:rFonts w:ascii="Arial Narrow" w:eastAsia="Times New Roman" w:hAnsi="Arial Narrow" w:cs="Times New Roman"/>
      <w:sz w:val="18"/>
      <w:szCs w:val="18"/>
    </w:rPr>
  </w:style>
  <w:style w:type="paragraph" w:customStyle="1" w:styleId="Bigbullet1">
    <w:name w:val="Big bullet 1"/>
    <w:basedOn w:val="ListBullet"/>
    <w:link w:val="Bigbullet1Char"/>
    <w:rsid w:val="00D414B2"/>
    <w:pPr>
      <w:spacing w:before="20" w:after="20"/>
      <w:ind w:left="720" w:hanging="360"/>
    </w:pPr>
    <w:rPr>
      <w:rFonts w:ascii="Times New Roman" w:hAnsi="Times New Roman"/>
      <w:sz w:val="24"/>
    </w:rPr>
  </w:style>
  <w:style w:type="character" w:customStyle="1" w:styleId="Bigbullet1Char">
    <w:name w:val="Big bullet 1 Char"/>
    <w:link w:val="Bigbullet1"/>
    <w:rsid w:val="00D414B2"/>
    <w:rPr>
      <w:rFonts w:ascii="Times New Roman" w:eastAsia="Times New Roman" w:hAnsi="Times New Roman" w:cs="Times New Roman"/>
      <w:szCs w:val="18"/>
    </w:rPr>
  </w:style>
  <w:style w:type="paragraph" w:styleId="Revision">
    <w:name w:val="Revision"/>
    <w:hidden/>
    <w:rsid w:val="00C203D2"/>
    <w:rPr>
      <w:rFonts w:ascii="Times New Roman" w:hAnsi="Times New Roman"/>
    </w:rPr>
  </w:style>
  <w:style w:type="character" w:styleId="Emphasis">
    <w:name w:val="Emphasis"/>
    <w:basedOn w:val="DefaultParagraphFont"/>
    <w:uiPriority w:val="20"/>
    <w:qFormat/>
    <w:rsid w:val="00071E49"/>
    <w:rPr>
      <w:i/>
      <w:iCs/>
    </w:rPr>
  </w:style>
  <w:style w:type="character" w:customStyle="1" w:styleId="CaptionChar">
    <w:name w:val="Caption Char"/>
    <w:aliases w:val="Caption Char Char Char Char Char,Caption Char Char Char Char Char Char Char Char,Caption Char Char Char Char2 Char Char,Caption Char Char Char Char2 Char Char Char Char Char Char Char Char"/>
    <w:link w:val="Caption"/>
    <w:autoRedefine/>
    <w:rsid w:val="001C2C0E"/>
    <w:rPr>
      <w:rFonts w:ascii="Times New Roman" w:hAnsi="Times New Roman"/>
      <w:bCs/>
      <w:szCs w:val="18"/>
    </w:rPr>
  </w:style>
  <w:style w:type="paragraph" w:styleId="NoSpacing">
    <w:name w:val="No Spacing"/>
    <w:uiPriority w:val="1"/>
    <w:qFormat/>
    <w:rsid w:val="00A224F7"/>
    <w:rPr>
      <w:sz w:val="22"/>
      <w:szCs w:val="22"/>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2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annotation text" w:uiPriority="99"/>
    <w:lsdException w:name="caption" w:qFormat="1"/>
    <w:lsdException w:name="table of figures" w:uiPriority="99"/>
    <w:lsdException w:name="annotation reference" w:uiPriority="99"/>
    <w:lsdException w:name="Default Paragraph Font" w:uiPriority="1"/>
    <w:lsdException w:name="Hyperlink" w:uiPriority="99"/>
    <w:lsdException w:name="Emphasis" w:uiPriority="20" w:qFormat="1"/>
    <w:lsdException w:name="No List" w:uiPriority="99"/>
    <w:lsdException w:name="Table Grid" w:uiPriority="59"/>
    <w:lsdException w:name="Placeholder Text" w:uiPriority="99"/>
    <w:lsdException w:name="No Spacing" w:uiPriority="1" w:qFormat="1"/>
    <w:lsdException w:name="List Paragraph" w:uiPriority="34" w:qFormat="1"/>
  </w:latentStyles>
  <w:style w:type="paragraph" w:default="1" w:styleId="Normal">
    <w:name w:val="Normal"/>
    <w:qFormat/>
    <w:rsid w:val="00D67CA5"/>
    <w:pPr>
      <w:spacing w:after="80"/>
      <w:ind w:firstLine="360"/>
    </w:pPr>
    <w:rPr>
      <w:rFonts w:ascii="Times New Roman" w:hAnsi="Times New Roman"/>
    </w:rPr>
  </w:style>
  <w:style w:type="paragraph" w:styleId="Heading1">
    <w:name w:val="heading 1"/>
    <w:basedOn w:val="Normal"/>
    <w:next w:val="Normal"/>
    <w:link w:val="Heading1Char"/>
    <w:uiPriority w:val="9"/>
    <w:qFormat/>
    <w:rsid w:val="00D67CA5"/>
    <w:pPr>
      <w:keepNext/>
      <w:keepLines/>
      <w:numPr>
        <w:numId w:val="1"/>
      </w:numPr>
      <w:outlineLvl w:val="0"/>
    </w:pPr>
    <w:rPr>
      <w:rFonts w:eastAsiaTheme="majorEastAsia" w:cstheme="majorBidi"/>
      <w:b/>
      <w:bCs/>
      <w:szCs w:val="32"/>
    </w:rPr>
  </w:style>
  <w:style w:type="paragraph" w:styleId="Heading2">
    <w:name w:val="heading 2"/>
    <w:basedOn w:val="Normal"/>
    <w:next w:val="Normal"/>
    <w:link w:val="Heading2Char"/>
    <w:uiPriority w:val="9"/>
    <w:unhideWhenUsed/>
    <w:qFormat/>
    <w:rsid w:val="00D67CA5"/>
    <w:pPr>
      <w:keepNext/>
      <w:keepLines/>
      <w:numPr>
        <w:ilvl w:val="1"/>
        <w:numId w:val="1"/>
      </w:numPr>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D67CA5"/>
    <w:pPr>
      <w:keepNext/>
      <w:keepLines/>
      <w:numPr>
        <w:ilvl w:val="2"/>
        <w:numId w:val="1"/>
      </w:numPr>
      <w:outlineLvl w:val="2"/>
    </w:pPr>
    <w:rPr>
      <w:rFonts w:eastAsiaTheme="majorEastAsia" w:cstheme="majorBidi"/>
      <w:b/>
      <w:bCs/>
    </w:rPr>
  </w:style>
  <w:style w:type="paragraph" w:styleId="Heading4">
    <w:name w:val="heading 4"/>
    <w:basedOn w:val="Normal"/>
    <w:next w:val="Normal"/>
    <w:link w:val="Heading4Char"/>
    <w:uiPriority w:val="9"/>
    <w:unhideWhenUsed/>
    <w:qFormat/>
    <w:rsid w:val="00D67CA5"/>
    <w:pPr>
      <w:keepNext/>
      <w:keepLines/>
      <w:numPr>
        <w:ilvl w:val="3"/>
        <w:numId w:val="1"/>
      </w:numPr>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D67CA5"/>
    <w:pPr>
      <w:keepNext/>
      <w:keepLines/>
      <w:numPr>
        <w:ilvl w:val="4"/>
        <w:numId w:val="1"/>
      </w:numPr>
      <w:spacing w:before="200"/>
      <w:outlineLvl w:val="4"/>
    </w:pPr>
    <w:rPr>
      <w:rFonts w:asciiTheme="majorHAnsi" w:eastAsiaTheme="majorEastAsia" w:hAnsiTheme="majorHAnsi" w:cstheme="majorBidi"/>
      <w:color w:val="244061" w:themeColor="accent1" w:themeShade="80"/>
    </w:rPr>
  </w:style>
  <w:style w:type="paragraph" w:styleId="Heading6">
    <w:name w:val="heading 6"/>
    <w:basedOn w:val="Normal"/>
    <w:next w:val="Normal"/>
    <w:link w:val="Heading6Char"/>
    <w:uiPriority w:val="9"/>
    <w:unhideWhenUsed/>
    <w:qFormat/>
    <w:rsid w:val="00D67CA5"/>
    <w:pPr>
      <w:keepNext/>
      <w:keepLines/>
      <w:numPr>
        <w:ilvl w:val="5"/>
        <w:numId w:val="1"/>
      </w:numPr>
      <w:spacing w:before="200"/>
      <w:outlineLvl w:val="5"/>
    </w:pPr>
    <w:rPr>
      <w:rFonts w:asciiTheme="majorHAnsi" w:eastAsiaTheme="majorEastAsia" w:hAnsiTheme="majorHAnsi" w:cstheme="majorBidi"/>
      <w:i/>
      <w:iCs/>
      <w:color w:val="244061" w:themeColor="accent1" w:themeShade="80"/>
    </w:rPr>
  </w:style>
  <w:style w:type="paragraph" w:styleId="Heading7">
    <w:name w:val="heading 7"/>
    <w:basedOn w:val="Normal"/>
    <w:next w:val="Normal"/>
    <w:link w:val="Heading7Char"/>
    <w:uiPriority w:val="9"/>
    <w:unhideWhenUsed/>
    <w:qFormat/>
    <w:rsid w:val="00D67CA5"/>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D67CA5"/>
    <w:pPr>
      <w:keepNext/>
      <w:keepLines/>
      <w:numPr>
        <w:ilvl w:val="7"/>
        <w:numId w:val="1"/>
      </w:numPr>
      <w:spacing w:before="200"/>
      <w:outlineLvl w:val="7"/>
    </w:pPr>
    <w:rPr>
      <w:rFonts w:asciiTheme="majorHAnsi" w:eastAsiaTheme="majorEastAsia" w:hAnsiTheme="majorHAnsi" w:cstheme="majorBidi"/>
      <w:color w:val="363636" w:themeColor="text1" w:themeTint="C9"/>
      <w:sz w:val="20"/>
      <w:szCs w:val="20"/>
    </w:rPr>
  </w:style>
  <w:style w:type="paragraph" w:styleId="Heading9">
    <w:name w:val="heading 9"/>
    <w:basedOn w:val="Normal"/>
    <w:next w:val="Normal"/>
    <w:link w:val="Heading9Char"/>
    <w:uiPriority w:val="9"/>
    <w:unhideWhenUsed/>
    <w:qFormat/>
    <w:rsid w:val="00D67CA5"/>
    <w:pPr>
      <w:keepNext/>
      <w:keepLines/>
      <w:numPr>
        <w:ilvl w:val="8"/>
        <w:numId w:val="1"/>
      </w:numPr>
      <w:spacing w:before="200"/>
      <w:outlineLvl w:val="8"/>
    </w:pPr>
    <w:rPr>
      <w:rFonts w:asciiTheme="majorHAnsi" w:eastAsiaTheme="majorEastAsia" w:hAnsiTheme="majorHAnsi" w:cstheme="majorBidi"/>
      <w:i/>
      <w:iCs/>
      <w:color w:val="363636" w:themeColor="text1" w:themeTint="C9"/>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67CA5"/>
    <w:rPr>
      <w:rFonts w:ascii="Times New Roman" w:eastAsiaTheme="majorEastAsia" w:hAnsi="Times New Roman" w:cstheme="majorBidi"/>
      <w:b/>
      <w:bCs/>
      <w:szCs w:val="32"/>
    </w:rPr>
  </w:style>
  <w:style w:type="character" w:customStyle="1" w:styleId="Heading2Char">
    <w:name w:val="Heading 2 Char"/>
    <w:basedOn w:val="DefaultParagraphFont"/>
    <w:link w:val="Heading2"/>
    <w:uiPriority w:val="9"/>
    <w:rsid w:val="00D67CA5"/>
    <w:rPr>
      <w:rFonts w:ascii="Times New Roman" w:eastAsiaTheme="majorEastAsia" w:hAnsi="Times New Roman" w:cstheme="majorBidi"/>
      <w:b/>
      <w:bCs/>
      <w:szCs w:val="26"/>
    </w:rPr>
  </w:style>
  <w:style w:type="character" w:customStyle="1" w:styleId="Heading3Char">
    <w:name w:val="Heading 3 Char"/>
    <w:basedOn w:val="DefaultParagraphFont"/>
    <w:link w:val="Heading3"/>
    <w:uiPriority w:val="9"/>
    <w:rsid w:val="00D67CA5"/>
    <w:rPr>
      <w:rFonts w:ascii="Times New Roman" w:eastAsiaTheme="majorEastAsia" w:hAnsi="Times New Roman" w:cstheme="majorBidi"/>
      <w:b/>
      <w:bCs/>
    </w:rPr>
  </w:style>
  <w:style w:type="character" w:customStyle="1" w:styleId="Heading4Char">
    <w:name w:val="Heading 4 Char"/>
    <w:basedOn w:val="DefaultParagraphFont"/>
    <w:link w:val="Heading4"/>
    <w:uiPriority w:val="9"/>
    <w:rsid w:val="00D67CA5"/>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D67CA5"/>
    <w:rPr>
      <w:rFonts w:asciiTheme="majorHAnsi" w:eastAsiaTheme="majorEastAsia" w:hAnsiTheme="majorHAnsi" w:cstheme="majorBidi"/>
      <w:color w:val="244061" w:themeColor="accent1" w:themeShade="80"/>
    </w:rPr>
  </w:style>
  <w:style w:type="character" w:customStyle="1" w:styleId="Heading6Char">
    <w:name w:val="Heading 6 Char"/>
    <w:basedOn w:val="DefaultParagraphFont"/>
    <w:link w:val="Heading6"/>
    <w:uiPriority w:val="9"/>
    <w:rsid w:val="00D67CA5"/>
    <w:rPr>
      <w:rFonts w:asciiTheme="majorHAnsi" w:eastAsiaTheme="majorEastAsia" w:hAnsiTheme="majorHAnsi" w:cstheme="majorBidi"/>
      <w:i/>
      <w:iCs/>
      <w:color w:val="244061" w:themeColor="accent1" w:themeShade="80"/>
    </w:rPr>
  </w:style>
  <w:style w:type="character" w:customStyle="1" w:styleId="Heading7Char">
    <w:name w:val="Heading 7 Char"/>
    <w:basedOn w:val="DefaultParagraphFont"/>
    <w:link w:val="Heading7"/>
    <w:uiPriority w:val="9"/>
    <w:rsid w:val="00D67CA5"/>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D67CA5"/>
    <w:rPr>
      <w:rFonts w:asciiTheme="majorHAnsi" w:eastAsiaTheme="majorEastAsia" w:hAnsiTheme="majorHAnsi" w:cstheme="majorBidi"/>
      <w:color w:val="363636" w:themeColor="text1" w:themeTint="C9"/>
      <w:sz w:val="20"/>
      <w:szCs w:val="20"/>
    </w:rPr>
  </w:style>
  <w:style w:type="character" w:customStyle="1" w:styleId="Heading9Char">
    <w:name w:val="Heading 9 Char"/>
    <w:basedOn w:val="DefaultParagraphFont"/>
    <w:link w:val="Heading9"/>
    <w:uiPriority w:val="9"/>
    <w:rsid w:val="00D67CA5"/>
    <w:rPr>
      <w:rFonts w:asciiTheme="majorHAnsi" w:eastAsiaTheme="majorEastAsia" w:hAnsiTheme="majorHAnsi" w:cstheme="majorBidi"/>
      <w:i/>
      <w:iCs/>
      <w:color w:val="363636" w:themeColor="text1" w:themeTint="C9"/>
      <w:sz w:val="20"/>
      <w:szCs w:val="20"/>
    </w:rPr>
  </w:style>
  <w:style w:type="paragraph" w:styleId="BalloonText">
    <w:name w:val="Balloon Text"/>
    <w:basedOn w:val="Normal"/>
    <w:link w:val="BalloonTextChar"/>
    <w:rsid w:val="00D67CA5"/>
    <w:pPr>
      <w:spacing w:after="0"/>
    </w:pPr>
    <w:rPr>
      <w:rFonts w:ascii="Lucida Grande" w:hAnsi="Lucida Grande"/>
      <w:sz w:val="18"/>
      <w:szCs w:val="18"/>
    </w:rPr>
  </w:style>
  <w:style w:type="character" w:customStyle="1" w:styleId="BalloonTextChar">
    <w:name w:val="Balloon Text Char"/>
    <w:basedOn w:val="DefaultParagraphFont"/>
    <w:link w:val="BalloonText"/>
    <w:rsid w:val="00D67CA5"/>
    <w:rPr>
      <w:rFonts w:ascii="Lucida Grande" w:hAnsi="Lucida Grande"/>
      <w:sz w:val="18"/>
      <w:szCs w:val="18"/>
    </w:rPr>
  </w:style>
  <w:style w:type="character" w:styleId="Hyperlink">
    <w:name w:val="Hyperlink"/>
    <w:basedOn w:val="DefaultParagraphFont"/>
    <w:uiPriority w:val="99"/>
    <w:rsid w:val="009335EF"/>
    <w:rPr>
      <w:color w:val="0000FF" w:themeColor="hyperlink"/>
      <w:u w:val="single"/>
    </w:rPr>
  </w:style>
  <w:style w:type="character" w:styleId="FollowedHyperlink">
    <w:name w:val="FollowedHyperlink"/>
    <w:basedOn w:val="DefaultParagraphFont"/>
    <w:rsid w:val="00244444"/>
    <w:rPr>
      <w:color w:val="800080" w:themeColor="followedHyperlink"/>
      <w:u w:val="single"/>
    </w:rPr>
  </w:style>
  <w:style w:type="paragraph" w:styleId="Header">
    <w:name w:val="header"/>
    <w:basedOn w:val="Normal"/>
    <w:link w:val="HeaderChar"/>
    <w:rsid w:val="00292CA9"/>
    <w:pPr>
      <w:tabs>
        <w:tab w:val="center" w:pos="4320"/>
        <w:tab w:val="right" w:pos="8640"/>
      </w:tabs>
      <w:spacing w:after="0"/>
    </w:pPr>
  </w:style>
  <w:style w:type="character" w:customStyle="1" w:styleId="HeaderChar">
    <w:name w:val="Header Char"/>
    <w:basedOn w:val="DefaultParagraphFont"/>
    <w:link w:val="Header"/>
    <w:rsid w:val="00292CA9"/>
    <w:rPr>
      <w:rFonts w:ascii="Times New Roman" w:hAnsi="Times New Roman"/>
    </w:rPr>
  </w:style>
  <w:style w:type="paragraph" w:styleId="Footer">
    <w:name w:val="footer"/>
    <w:basedOn w:val="Normal"/>
    <w:link w:val="FooterChar"/>
    <w:rsid w:val="00292CA9"/>
    <w:pPr>
      <w:tabs>
        <w:tab w:val="center" w:pos="4320"/>
        <w:tab w:val="right" w:pos="8640"/>
      </w:tabs>
      <w:spacing w:after="0"/>
    </w:pPr>
  </w:style>
  <w:style w:type="character" w:customStyle="1" w:styleId="FooterChar">
    <w:name w:val="Footer Char"/>
    <w:basedOn w:val="DefaultParagraphFont"/>
    <w:link w:val="Footer"/>
    <w:rsid w:val="00292CA9"/>
    <w:rPr>
      <w:rFonts w:ascii="Times New Roman" w:hAnsi="Times New Roman"/>
    </w:rPr>
  </w:style>
  <w:style w:type="paragraph" w:customStyle="1" w:styleId="Textbody">
    <w:name w:val="Text body"/>
    <w:basedOn w:val="Normal"/>
    <w:rsid w:val="006D2C38"/>
    <w:pPr>
      <w:tabs>
        <w:tab w:val="left" w:pos="709"/>
      </w:tabs>
      <w:suppressAutoHyphens/>
      <w:spacing w:after="120" w:line="100" w:lineRule="atLeast"/>
      <w:ind w:firstLine="0"/>
    </w:pPr>
    <w:rPr>
      <w:rFonts w:ascii="Arial" w:eastAsia="Times New Roman" w:hAnsi="Arial" w:cs="Times New Roman"/>
      <w:color w:val="00000A"/>
      <w:sz w:val="20"/>
      <w:lang w:eastAsia="ar-SA"/>
    </w:rPr>
  </w:style>
  <w:style w:type="paragraph" w:customStyle="1" w:styleId="Normal1">
    <w:name w:val="Normal1"/>
    <w:uiPriority w:val="99"/>
    <w:rsid w:val="006D2C38"/>
    <w:pPr>
      <w:spacing w:after="200" w:line="276" w:lineRule="auto"/>
    </w:pPr>
    <w:rPr>
      <w:rFonts w:ascii="Calibri" w:eastAsia="Times New Roman" w:hAnsi="Calibri" w:cs="Calibri"/>
      <w:color w:val="000000"/>
      <w:sz w:val="22"/>
      <w:szCs w:val="22"/>
    </w:rPr>
  </w:style>
  <w:style w:type="table" w:styleId="TableGrid">
    <w:name w:val="Table Grid"/>
    <w:basedOn w:val="TableNormal"/>
    <w:uiPriority w:val="59"/>
    <w:rsid w:val="00C5741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aliases w:val="Caption Char Char Char Char,Caption Char Char Char Char Char Char Char,Caption Char Char Char Char2 Char,Caption Char Char Char Char2 Char Char Char Char Char Char Char"/>
    <w:basedOn w:val="Normal"/>
    <w:next w:val="Normal"/>
    <w:link w:val="CaptionChar"/>
    <w:qFormat/>
    <w:rsid w:val="00494DFC"/>
    <w:pPr>
      <w:spacing w:before="60" w:after="60"/>
      <w:ind w:firstLine="0"/>
    </w:pPr>
    <w:rPr>
      <w:bCs/>
      <w:szCs w:val="18"/>
    </w:rPr>
  </w:style>
  <w:style w:type="paragraph" w:styleId="ListParagraph">
    <w:name w:val="List Paragraph"/>
    <w:basedOn w:val="Normal"/>
    <w:uiPriority w:val="34"/>
    <w:qFormat/>
    <w:rsid w:val="00C57418"/>
    <w:pPr>
      <w:ind w:left="720"/>
      <w:contextualSpacing/>
    </w:pPr>
  </w:style>
  <w:style w:type="paragraph" w:styleId="FootnoteText">
    <w:name w:val="footnote text"/>
    <w:basedOn w:val="Normal"/>
    <w:link w:val="FootnoteTextChar"/>
    <w:rsid w:val="00C57418"/>
    <w:pPr>
      <w:spacing w:after="0"/>
    </w:pPr>
  </w:style>
  <w:style w:type="character" w:customStyle="1" w:styleId="FootnoteTextChar">
    <w:name w:val="Footnote Text Char"/>
    <w:basedOn w:val="DefaultParagraphFont"/>
    <w:link w:val="FootnoteText"/>
    <w:rsid w:val="00C57418"/>
    <w:rPr>
      <w:rFonts w:ascii="Times New Roman" w:hAnsi="Times New Roman"/>
    </w:rPr>
  </w:style>
  <w:style w:type="character" w:styleId="FootnoteReference">
    <w:name w:val="footnote reference"/>
    <w:basedOn w:val="DefaultParagraphFont"/>
    <w:rsid w:val="00C57418"/>
    <w:rPr>
      <w:vertAlign w:val="superscript"/>
    </w:rPr>
  </w:style>
  <w:style w:type="character" w:customStyle="1" w:styleId="ital">
    <w:name w:val="ital"/>
    <w:basedOn w:val="DefaultParagraphFont"/>
    <w:rsid w:val="0079344E"/>
    <w:rPr>
      <w:rFonts w:ascii="Times" w:hAnsi="Times"/>
    </w:rPr>
  </w:style>
  <w:style w:type="character" w:customStyle="1" w:styleId="pbtoclink">
    <w:name w:val="pb_toc_link"/>
    <w:basedOn w:val="DefaultParagraphFont"/>
    <w:rsid w:val="0079344E"/>
    <w:rPr>
      <w:rFonts w:ascii="Times" w:hAnsi="Times"/>
    </w:rPr>
  </w:style>
  <w:style w:type="character" w:styleId="CommentReference">
    <w:name w:val="annotation reference"/>
    <w:basedOn w:val="DefaultParagraphFont"/>
    <w:uiPriority w:val="99"/>
    <w:rsid w:val="00240967"/>
    <w:rPr>
      <w:sz w:val="18"/>
      <w:szCs w:val="18"/>
    </w:rPr>
  </w:style>
  <w:style w:type="paragraph" w:styleId="CommentText">
    <w:name w:val="annotation text"/>
    <w:basedOn w:val="Normal"/>
    <w:link w:val="CommentTextChar"/>
    <w:uiPriority w:val="99"/>
    <w:rsid w:val="00240967"/>
  </w:style>
  <w:style w:type="character" w:customStyle="1" w:styleId="CommentTextChar">
    <w:name w:val="Comment Text Char"/>
    <w:basedOn w:val="DefaultParagraphFont"/>
    <w:link w:val="CommentText"/>
    <w:uiPriority w:val="99"/>
    <w:rsid w:val="00240967"/>
    <w:rPr>
      <w:rFonts w:ascii="Times New Roman" w:hAnsi="Times New Roman"/>
    </w:rPr>
  </w:style>
  <w:style w:type="paragraph" w:styleId="CommentSubject">
    <w:name w:val="annotation subject"/>
    <w:basedOn w:val="CommentText"/>
    <w:next w:val="CommentText"/>
    <w:link w:val="CommentSubjectChar"/>
    <w:rsid w:val="00240967"/>
    <w:rPr>
      <w:b/>
      <w:bCs/>
      <w:sz w:val="20"/>
      <w:szCs w:val="20"/>
    </w:rPr>
  </w:style>
  <w:style w:type="character" w:customStyle="1" w:styleId="CommentSubjectChar">
    <w:name w:val="Comment Subject Char"/>
    <w:basedOn w:val="CommentTextChar"/>
    <w:link w:val="CommentSubject"/>
    <w:rsid w:val="00240967"/>
    <w:rPr>
      <w:rFonts w:ascii="Times New Roman" w:hAnsi="Times New Roman"/>
      <w:b/>
      <w:bCs/>
      <w:sz w:val="20"/>
      <w:szCs w:val="20"/>
    </w:rPr>
  </w:style>
  <w:style w:type="character" w:styleId="PageNumber">
    <w:name w:val="page number"/>
    <w:basedOn w:val="DefaultParagraphFont"/>
    <w:rsid w:val="00D05D3B"/>
  </w:style>
  <w:style w:type="character" w:styleId="PlaceholderText">
    <w:name w:val="Placeholder Text"/>
    <w:basedOn w:val="DefaultParagraphFont"/>
    <w:uiPriority w:val="99"/>
    <w:rsid w:val="00CB307C"/>
    <w:rPr>
      <w:color w:val="808080"/>
    </w:rPr>
  </w:style>
  <w:style w:type="paragraph" w:styleId="TOC1">
    <w:name w:val="toc 1"/>
    <w:basedOn w:val="Normal"/>
    <w:next w:val="Normal"/>
    <w:autoRedefine/>
    <w:uiPriority w:val="39"/>
    <w:rsid w:val="00817812"/>
    <w:pPr>
      <w:spacing w:after="100"/>
    </w:pPr>
  </w:style>
  <w:style w:type="paragraph" w:styleId="TOC2">
    <w:name w:val="toc 2"/>
    <w:basedOn w:val="Normal"/>
    <w:next w:val="Normal"/>
    <w:autoRedefine/>
    <w:uiPriority w:val="39"/>
    <w:rsid w:val="00817812"/>
    <w:pPr>
      <w:spacing w:after="100"/>
      <w:ind w:left="240"/>
    </w:pPr>
  </w:style>
  <w:style w:type="paragraph" w:styleId="TOC3">
    <w:name w:val="toc 3"/>
    <w:basedOn w:val="Normal"/>
    <w:next w:val="Normal"/>
    <w:autoRedefine/>
    <w:uiPriority w:val="39"/>
    <w:rsid w:val="00930A5B"/>
    <w:pPr>
      <w:spacing w:after="100"/>
      <w:ind w:left="480"/>
    </w:pPr>
  </w:style>
  <w:style w:type="paragraph" w:customStyle="1" w:styleId="Center">
    <w:name w:val="Center"/>
    <w:basedOn w:val="Normal"/>
    <w:rsid w:val="00930A5B"/>
    <w:pPr>
      <w:spacing w:after="0" w:line="240" w:lineRule="exact"/>
      <w:ind w:firstLine="0"/>
      <w:jc w:val="center"/>
    </w:pPr>
    <w:rPr>
      <w:rFonts w:ascii="New York" w:eastAsia="Times New Roman" w:hAnsi="New York" w:cs="Times New Roman"/>
      <w:szCs w:val="20"/>
    </w:rPr>
  </w:style>
  <w:style w:type="paragraph" w:styleId="TableofFigures">
    <w:name w:val="table of figures"/>
    <w:basedOn w:val="Normal"/>
    <w:next w:val="Normal"/>
    <w:uiPriority w:val="99"/>
    <w:rsid w:val="009600D6"/>
    <w:pPr>
      <w:ind w:left="480" w:hanging="480"/>
    </w:pPr>
  </w:style>
  <w:style w:type="paragraph" w:customStyle="1" w:styleId="gary">
    <w:name w:val="gary"/>
    <w:basedOn w:val="Normal"/>
    <w:rsid w:val="004E3E9D"/>
    <w:pPr>
      <w:spacing w:before="120" w:after="0" w:line="240" w:lineRule="atLeast"/>
      <w:ind w:firstLine="0"/>
      <w:jc w:val="both"/>
    </w:pPr>
    <w:rPr>
      <w:rFonts w:ascii="Times" w:eastAsia="Times New Roman" w:hAnsi="Times" w:cs="Times New Roman"/>
      <w:szCs w:val="20"/>
    </w:rPr>
  </w:style>
  <w:style w:type="paragraph" w:styleId="ListBullet">
    <w:name w:val="List Bullet"/>
    <w:basedOn w:val="Normal"/>
    <w:autoRedefine/>
    <w:rsid w:val="00D414B2"/>
    <w:pPr>
      <w:numPr>
        <w:numId w:val="22"/>
      </w:numPr>
      <w:spacing w:before="160" w:after="60"/>
      <w:jc w:val="both"/>
    </w:pPr>
    <w:rPr>
      <w:rFonts w:ascii="Arial Narrow" w:eastAsia="Times New Roman" w:hAnsi="Arial Narrow" w:cs="Times New Roman"/>
      <w:sz w:val="18"/>
      <w:szCs w:val="18"/>
    </w:rPr>
  </w:style>
  <w:style w:type="paragraph" w:customStyle="1" w:styleId="Bigbullet1">
    <w:name w:val="Big bullet 1"/>
    <w:basedOn w:val="ListBullet"/>
    <w:link w:val="Bigbullet1Char"/>
    <w:rsid w:val="00D414B2"/>
    <w:pPr>
      <w:spacing w:before="20" w:after="20"/>
      <w:ind w:left="720" w:hanging="360"/>
    </w:pPr>
    <w:rPr>
      <w:rFonts w:ascii="Times New Roman" w:hAnsi="Times New Roman"/>
      <w:sz w:val="24"/>
    </w:rPr>
  </w:style>
  <w:style w:type="character" w:customStyle="1" w:styleId="Bigbullet1Char">
    <w:name w:val="Big bullet 1 Char"/>
    <w:link w:val="Bigbullet1"/>
    <w:rsid w:val="00D414B2"/>
    <w:rPr>
      <w:rFonts w:ascii="Times New Roman" w:eastAsia="Times New Roman" w:hAnsi="Times New Roman" w:cs="Times New Roman"/>
      <w:szCs w:val="18"/>
    </w:rPr>
  </w:style>
  <w:style w:type="paragraph" w:styleId="Revision">
    <w:name w:val="Revision"/>
    <w:hidden/>
    <w:rsid w:val="00C203D2"/>
    <w:rPr>
      <w:rFonts w:ascii="Times New Roman" w:hAnsi="Times New Roman"/>
    </w:rPr>
  </w:style>
  <w:style w:type="character" w:styleId="Emphasis">
    <w:name w:val="Emphasis"/>
    <w:basedOn w:val="DefaultParagraphFont"/>
    <w:uiPriority w:val="20"/>
    <w:qFormat/>
    <w:rsid w:val="00071E49"/>
    <w:rPr>
      <w:i/>
      <w:iCs/>
    </w:rPr>
  </w:style>
  <w:style w:type="character" w:customStyle="1" w:styleId="CaptionChar">
    <w:name w:val="Caption Char"/>
    <w:aliases w:val="Caption Char Char Char Char Char,Caption Char Char Char Char Char Char Char Char,Caption Char Char Char Char2 Char Char,Caption Char Char Char Char2 Char Char Char Char Char Char Char Char"/>
    <w:link w:val="Caption"/>
    <w:autoRedefine/>
    <w:rsid w:val="001C2C0E"/>
    <w:rPr>
      <w:rFonts w:ascii="Times New Roman" w:hAnsi="Times New Roman"/>
      <w:bCs/>
      <w:szCs w:val="18"/>
    </w:rPr>
  </w:style>
  <w:style w:type="paragraph" w:styleId="NoSpacing">
    <w:name w:val="No Spacing"/>
    <w:uiPriority w:val="1"/>
    <w:qFormat/>
    <w:rsid w:val="00A224F7"/>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861868">
      <w:bodyDiv w:val="1"/>
      <w:marLeft w:val="0"/>
      <w:marRight w:val="0"/>
      <w:marTop w:val="0"/>
      <w:marBottom w:val="0"/>
      <w:divBdr>
        <w:top w:val="none" w:sz="0" w:space="0" w:color="auto"/>
        <w:left w:val="none" w:sz="0" w:space="0" w:color="auto"/>
        <w:bottom w:val="none" w:sz="0" w:space="0" w:color="auto"/>
        <w:right w:val="none" w:sz="0" w:space="0" w:color="auto"/>
      </w:divBdr>
      <w:divsChild>
        <w:div w:id="507795622">
          <w:marLeft w:val="0"/>
          <w:marRight w:val="0"/>
          <w:marTop w:val="0"/>
          <w:marBottom w:val="0"/>
          <w:divBdr>
            <w:top w:val="none" w:sz="0" w:space="0" w:color="auto"/>
            <w:left w:val="none" w:sz="0" w:space="0" w:color="auto"/>
            <w:bottom w:val="none" w:sz="0" w:space="0" w:color="auto"/>
            <w:right w:val="none" w:sz="0" w:space="0" w:color="auto"/>
          </w:divBdr>
        </w:div>
        <w:div w:id="1793787045">
          <w:marLeft w:val="0"/>
          <w:marRight w:val="0"/>
          <w:marTop w:val="0"/>
          <w:marBottom w:val="0"/>
          <w:divBdr>
            <w:top w:val="none" w:sz="0" w:space="0" w:color="auto"/>
            <w:left w:val="none" w:sz="0" w:space="0" w:color="auto"/>
            <w:bottom w:val="none" w:sz="0" w:space="0" w:color="auto"/>
            <w:right w:val="none" w:sz="0" w:space="0" w:color="auto"/>
          </w:divBdr>
        </w:div>
        <w:div w:id="721447917">
          <w:marLeft w:val="0"/>
          <w:marRight w:val="0"/>
          <w:marTop w:val="0"/>
          <w:marBottom w:val="0"/>
          <w:divBdr>
            <w:top w:val="none" w:sz="0" w:space="0" w:color="auto"/>
            <w:left w:val="none" w:sz="0" w:space="0" w:color="auto"/>
            <w:bottom w:val="none" w:sz="0" w:space="0" w:color="auto"/>
            <w:right w:val="none" w:sz="0" w:space="0" w:color="auto"/>
          </w:divBdr>
        </w:div>
        <w:div w:id="490829803">
          <w:marLeft w:val="0"/>
          <w:marRight w:val="0"/>
          <w:marTop w:val="0"/>
          <w:marBottom w:val="0"/>
          <w:divBdr>
            <w:top w:val="none" w:sz="0" w:space="0" w:color="auto"/>
            <w:left w:val="none" w:sz="0" w:space="0" w:color="auto"/>
            <w:bottom w:val="none" w:sz="0" w:space="0" w:color="auto"/>
            <w:right w:val="none" w:sz="0" w:space="0" w:color="auto"/>
          </w:divBdr>
        </w:div>
        <w:div w:id="554128380">
          <w:marLeft w:val="0"/>
          <w:marRight w:val="0"/>
          <w:marTop w:val="0"/>
          <w:marBottom w:val="0"/>
          <w:divBdr>
            <w:top w:val="none" w:sz="0" w:space="0" w:color="auto"/>
            <w:left w:val="none" w:sz="0" w:space="0" w:color="auto"/>
            <w:bottom w:val="none" w:sz="0" w:space="0" w:color="auto"/>
            <w:right w:val="none" w:sz="0" w:space="0" w:color="auto"/>
          </w:divBdr>
        </w:div>
        <w:div w:id="2135706794">
          <w:marLeft w:val="0"/>
          <w:marRight w:val="0"/>
          <w:marTop w:val="0"/>
          <w:marBottom w:val="0"/>
          <w:divBdr>
            <w:top w:val="none" w:sz="0" w:space="0" w:color="auto"/>
            <w:left w:val="none" w:sz="0" w:space="0" w:color="auto"/>
            <w:bottom w:val="none" w:sz="0" w:space="0" w:color="auto"/>
            <w:right w:val="none" w:sz="0" w:space="0" w:color="auto"/>
          </w:divBdr>
        </w:div>
        <w:div w:id="1033462707">
          <w:marLeft w:val="0"/>
          <w:marRight w:val="0"/>
          <w:marTop w:val="0"/>
          <w:marBottom w:val="0"/>
          <w:divBdr>
            <w:top w:val="none" w:sz="0" w:space="0" w:color="auto"/>
            <w:left w:val="none" w:sz="0" w:space="0" w:color="auto"/>
            <w:bottom w:val="none" w:sz="0" w:space="0" w:color="auto"/>
            <w:right w:val="none" w:sz="0" w:space="0" w:color="auto"/>
          </w:divBdr>
        </w:div>
        <w:div w:id="2147309006">
          <w:marLeft w:val="0"/>
          <w:marRight w:val="0"/>
          <w:marTop w:val="0"/>
          <w:marBottom w:val="0"/>
          <w:divBdr>
            <w:top w:val="none" w:sz="0" w:space="0" w:color="auto"/>
            <w:left w:val="none" w:sz="0" w:space="0" w:color="auto"/>
            <w:bottom w:val="none" w:sz="0" w:space="0" w:color="auto"/>
            <w:right w:val="none" w:sz="0" w:space="0" w:color="auto"/>
          </w:divBdr>
        </w:div>
        <w:div w:id="1633250896">
          <w:marLeft w:val="0"/>
          <w:marRight w:val="0"/>
          <w:marTop w:val="0"/>
          <w:marBottom w:val="0"/>
          <w:divBdr>
            <w:top w:val="none" w:sz="0" w:space="0" w:color="auto"/>
            <w:left w:val="none" w:sz="0" w:space="0" w:color="auto"/>
            <w:bottom w:val="none" w:sz="0" w:space="0" w:color="auto"/>
            <w:right w:val="none" w:sz="0" w:space="0" w:color="auto"/>
          </w:divBdr>
        </w:div>
        <w:div w:id="520163687">
          <w:marLeft w:val="0"/>
          <w:marRight w:val="0"/>
          <w:marTop w:val="0"/>
          <w:marBottom w:val="0"/>
          <w:divBdr>
            <w:top w:val="none" w:sz="0" w:space="0" w:color="auto"/>
            <w:left w:val="none" w:sz="0" w:space="0" w:color="auto"/>
            <w:bottom w:val="none" w:sz="0" w:space="0" w:color="auto"/>
            <w:right w:val="none" w:sz="0" w:space="0" w:color="auto"/>
          </w:divBdr>
        </w:div>
        <w:div w:id="978849498">
          <w:marLeft w:val="0"/>
          <w:marRight w:val="0"/>
          <w:marTop w:val="0"/>
          <w:marBottom w:val="0"/>
          <w:divBdr>
            <w:top w:val="none" w:sz="0" w:space="0" w:color="auto"/>
            <w:left w:val="none" w:sz="0" w:space="0" w:color="auto"/>
            <w:bottom w:val="none" w:sz="0" w:space="0" w:color="auto"/>
            <w:right w:val="none" w:sz="0" w:space="0" w:color="auto"/>
          </w:divBdr>
        </w:div>
        <w:div w:id="1170095157">
          <w:marLeft w:val="0"/>
          <w:marRight w:val="0"/>
          <w:marTop w:val="0"/>
          <w:marBottom w:val="0"/>
          <w:divBdr>
            <w:top w:val="none" w:sz="0" w:space="0" w:color="auto"/>
            <w:left w:val="none" w:sz="0" w:space="0" w:color="auto"/>
            <w:bottom w:val="none" w:sz="0" w:space="0" w:color="auto"/>
            <w:right w:val="none" w:sz="0" w:space="0" w:color="auto"/>
          </w:divBdr>
        </w:div>
        <w:div w:id="1581909980">
          <w:marLeft w:val="0"/>
          <w:marRight w:val="0"/>
          <w:marTop w:val="0"/>
          <w:marBottom w:val="0"/>
          <w:divBdr>
            <w:top w:val="none" w:sz="0" w:space="0" w:color="auto"/>
            <w:left w:val="none" w:sz="0" w:space="0" w:color="auto"/>
            <w:bottom w:val="none" w:sz="0" w:space="0" w:color="auto"/>
            <w:right w:val="none" w:sz="0" w:space="0" w:color="auto"/>
          </w:divBdr>
        </w:div>
        <w:div w:id="2075472735">
          <w:marLeft w:val="0"/>
          <w:marRight w:val="0"/>
          <w:marTop w:val="0"/>
          <w:marBottom w:val="0"/>
          <w:divBdr>
            <w:top w:val="none" w:sz="0" w:space="0" w:color="auto"/>
            <w:left w:val="none" w:sz="0" w:space="0" w:color="auto"/>
            <w:bottom w:val="none" w:sz="0" w:space="0" w:color="auto"/>
            <w:right w:val="none" w:sz="0" w:space="0" w:color="auto"/>
          </w:divBdr>
        </w:div>
        <w:div w:id="1817450180">
          <w:marLeft w:val="0"/>
          <w:marRight w:val="0"/>
          <w:marTop w:val="0"/>
          <w:marBottom w:val="0"/>
          <w:divBdr>
            <w:top w:val="none" w:sz="0" w:space="0" w:color="auto"/>
            <w:left w:val="none" w:sz="0" w:space="0" w:color="auto"/>
            <w:bottom w:val="none" w:sz="0" w:space="0" w:color="auto"/>
            <w:right w:val="none" w:sz="0" w:space="0" w:color="auto"/>
          </w:divBdr>
        </w:div>
        <w:div w:id="1761215531">
          <w:marLeft w:val="0"/>
          <w:marRight w:val="0"/>
          <w:marTop w:val="0"/>
          <w:marBottom w:val="0"/>
          <w:divBdr>
            <w:top w:val="none" w:sz="0" w:space="0" w:color="auto"/>
            <w:left w:val="none" w:sz="0" w:space="0" w:color="auto"/>
            <w:bottom w:val="none" w:sz="0" w:space="0" w:color="auto"/>
            <w:right w:val="none" w:sz="0" w:space="0" w:color="auto"/>
          </w:divBdr>
        </w:div>
        <w:div w:id="1565136844">
          <w:marLeft w:val="0"/>
          <w:marRight w:val="0"/>
          <w:marTop w:val="0"/>
          <w:marBottom w:val="0"/>
          <w:divBdr>
            <w:top w:val="none" w:sz="0" w:space="0" w:color="auto"/>
            <w:left w:val="none" w:sz="0" w:space="0" w:color="auto"/>
            <w:bottom w:val="none" w:sz="0" w:space="0" w:color="auto"/>
            <w:right w:val="none" w:sz="0" w:space="0" w:color="auto"/>
          </w:divBdr>
        </w:div>
        <w:div w:id="220481504">
          <w:marLeft w:val="0"/>
          <w:marRight w:val="0"/>
          <w:marTop w:val="0"/>
          <w:marBottom w:val="0"/>
          <w:divBdr>
            <w:top w:val="none" w:sz="0" w:space="0" w:color="auto"/>
            <w:left w:val="none" w:sz="0" w:space="0" w:color="auto"/>
            <w:bottom w:val="none" w:sz="0" w:space="0" w:color="auto"/>
            <w:right w:val="none" w:sz="0" w:space="0" w:color="auto"/>
          </w:divBdr>
        </w:div>
        <w:div w:id="1878350937">
          <w:marLeft w:val="0"/>
          <w:marRight w:val="0"/>
          <w:marTop w:val="0"/>
          <w:marBottom w:val="0"/>
          <w:divBdr>
            <w:top w:val="none" w:sz="0" w:space="0" w:color="auto"/>
            <w:left w:val="none" w:sz="0" w:space="0" w:color="auto"/>
            <w:bottom w:val="none" w:sz="0" w:space="0" w:color="auto"/>
            <w:right w:val="none" w:sz="0" w:space="0" w:color="auto"/>
          </w:divBdr>
        </w:div>
        <w:div w:id="1874416960">
          <w:marLeft w:val="0"/>
          <w:marRight w:val="0"/>
          <w:marTop w:val="0"/>
          <w:marBottom w:val="0"/>
          <w:divBdr>
            <w:top w:val="none" w:sz="0" w:space="0" w:color="auto"/>
            <w:left w:val="none" w:sz="0" w:space="0" w:color="auto"/>
            <w:bottom w:val="none" w:sz="0" w:space="0" w:color="auto"/>
            <w:right w:val="none" w:sz="0" w:space="0" w:color="auto"/>
          </w:divBdr>
        </w:div>
        <w:div w:id="321005791">
          <w:marLeft w:val="0"/>
          <w:marRight w:val="0"/>
          <w:marTop w:val="0"/>
          <w:marBottom w:val="0"/>
          <w:divBdr>
            <w:top w:val="none" w:sz="0" w:space="0" w:color="auto"/>
            <w:left w:val="none" w:sz="0" w:space="0" w:color="auto"/>
            <w:bottom w:val="none" w:sz="0" w:space="0" w:color="auto"/>
            <w:right w:val="none" w:sz="0" w:space="0" w:color="auto"/>
          </w:divBdr>
        </w:div>
        <w:div w:id="29839915">
          <w:marLeft w:val="0"/>
          <w:marRight w:val="0"/>
          <w:marTop w:val="0"/>
          <w:marBottom w:val="0"/>
          <w:divBdr>
            <w:top w:val="none" w:sz="0" w:space="0" w:color="auto"/>
            <w:left w:val="none" w:sz="0" w:space="0" w:color="auto"/>
            <w:bottom w:val="none" w:sz="0" w:space="0" w:color="auto"/>
            <w:right w:val="none" w:sz="0" w:space="0" w:color="auto"/>
          </w:divBdr>
        </w:div>
        <w:div w:id="1303577296">
          <w:marLeft w:val="0"/>
          <w:marRight w:val="0"/>
          <w:marTop w:val="0"/>
          <w:marBottom w:val="0"/>
          <w:divBdr>
            <w:top w:val="none" w:sz="0" w:space="0" w:color="auto"/>
            <w:left w:val="none" w:sz="0" w:space="0" w:color="auto"/>
            <w:bottom w:val="none" w:sz="0" w:space="0" w:color="auto"/>
            <w:right w:val="none" w:sz="0" w:space="0" w:color="auto"/>
          </w:divBdr>
        </w:div>
        <w:div w:id="1556813214">
          <w:marLeft w:val="0"/>
          <w:marRight w:val="0"/>
          <w:marTop w:val="0"/>
          <w:marBottom w:val="0"/>
          <w:divBdr>
            <w:top w:val="none" w:sz="0" w:space="0" w:color="auto"/>
            <w:left w:val="none" w:sz="0" w:space="0" w:color="auto"/>
            <w:bottom w:val="none" w:sz="0" w:space="0" w:color="auto"/>
            <w:right w:val="none" w:sz="0" w:space="0" w:color="auto"/>
          </w:divBdr>
        </w:div>
        <w:div w:id="1317537750">
          <w:marLeft w:val="0"/>
          <w:marRight w:val="0"/>
          <w:marTop w:val="0"/>
          <w:marBottom w:val="0"/>
          <w:divBdr>
            <w:top w:val="none" w:sz="0" w:space="0" w:color="auto"/>
            <w:left w:val="none" w:sz="0" w:space="0" w:color="auto"/>
            <w:bottom w:val="none" w:sz="0" w:space="0" w:color="auto"/>
            <w:right w:val="none" w:sz="0" w:space="0" w:color="auto"/>
          </w:divBdr>
        </w:div>
        <w:div w:id="482357846">
          <w:marLeft w:val="0"/>
          <w:marRight w:val="0"/>
          <w:marTop w:val="0"/>
          <w:marBottom w:val="0"/>
          <w:divBdr>
            <w:top w:val="none" w:sz="0" w:space="0" w:color="auto"/>
            <w:left w:val="none" w:sz="0" w:space="0" w:color="auto"/>
            <w:bottom w:val="none" w:sz="0" w:space="0" w:color="auto"/>
            <w:right w:val="none" w:sz="0" w:space="0" w:color="auto"/>
          </w:divBdr>
        </w:div>
        <w:div w:id="669336575">
          <w:marLeft w:val="0"/>
          <w:marRight w:val="0"/>
          <w:marTop w:val="0"/>
          <w:marBottom w:val="0"/>
          <w:divBdr>
            <w:top w:val="none" w:sz="0" w:space="0" w:color="auto"/>
            <w:left w:val="none" w:sz="0" w:space="0" w:color="auto"/>
            <w:bottom w:val="none" w:sz="0" w:space="0" w:color="auto"/>
            <w:right w:val="none" w:sz="0" w:space="0" w:color="auto"/>
          </w:divBdr>
        </w:div>
        <w:div w:id="940600996">
          <w:marLeft w:val="0"/>
          <w:marRight w:val="0"/>
          <w:marTop w:val="0"/>
          <w:marBottom w:val="0"/>
          <w:divBdr>
            <w:top w:val="none" w:sz="0" w:space="0" w:color="auto"/>
            <w:left w:val="none" w:sz="0" w:space="0" w:color="auto"/>
            <w:bottom w:val="none" w:sz="0" w:space="0" w:color="auto"/>
            <w:right w:val="none" w:sz="0" w:space="0" w:color="auto"/>
          </w:divBdr>
        </w:div>
        <w:div w:id="1010570463">
          <w:marLeft w:val="0"/>
          <w:marRight w:val="0"/>
          <w:marTop w:val="0"/>
          <w:marBottom w:val="0"/>
          <w:divBdr>
            <w:top w:val="none" w:sz="0" w:space="0" w:color="auto"/>
            <w:left w:val="none" w:sz="0" w:space="0" w:color="auto"/>
            <w:bottom w:val="none" w:sz="0" w:space="0" w:color="auto"/>
            <w:right w:val="none" w:sz="0" w:space="0" w:color="auto"/>
          </w:divBdr>
        </w:div>
        <w:div w:id="929044550">
          <w:marLeft w:val="0"/>
          <w:marRight w:val="0"/>
          <w:marTop w:val="0"/>
          <w:marBottom w:val="0"/>
          <w:divBdr>
            <w:top w:val="none" w:sz="0" w:space="0" w:color="auto"/>
            <w:left w:val="none" w:sz="0" w:space="0" w:color="auto"/>
            <w:bottom w:val="none" w:sz="0" w:space="0" w:color="auto"/>
            <w:right w:val="none" w:sz="0" w:space="0" w:color="auto"/>
          </w:divBdr>
        </w:div>
        <w:div w:id="1182284876">
          <w:marLeft w:val="0"/>
          <w:marRight w:val="0"/>
          <w:marTop w:val="0"/>
          <w:marBottom w:val="0"/>
          <w:divBdr>
            <w:top w:val="none" w:sz="0" w:space="0" w:color="auto"/>
            <w:left w:val="none" w:sz="0" w:space="0" w:color="auto"/>
            <w:bottom w:val="none" w:sz="0" w:space="0" w:color="auto"/>
            <w:right w:val="none" w:sz="0" w:space="0" w:color="auto"/>
          </w:divBdr>
        </w:div>
        <w:div w:id="1226835362">
          <w:marLeft w:val="0"/>
          <w:marRight w:val="0"/>
          <w:marTop w:val="0"/>
          <w:marBottom w:val="0"/>
          <w:divBdr>
            <w:top w:val="none" w:sz="0" w:space="0" w:color="auto"/>
            <w:left w:val="none" w:sz="0" w:space="0" w:color="auto"/>
            <w:bottom w:val="none" w:sz="0" w:space="0" w:color="auto"/>
            <w:right w:val="none" w:sz="0" w:space="0" w:color="auto"/>
          </w:divBdr>
        </w:div>
        <w:div w:id="619845990">
          <w:marLeft w:val="0"/>
          <w:marRight w:val="0"/>
          <w:marTop w:val="0"/>
          <w:marBottom w:val="0"/>
          <w:divBdr>
            <w:top w:val="none" w:sz="0" w:space="0" w:color="auto"/>
            <w:left w:val="none" w:sz="0" w:space="0" w:color="auto"/>
            <w:bottom w:val="none" w:sz="0" w:space="0" w:color="auto"/>
            <w:right w:val="none" w:sz="0" w:space="0" w:color="auto"/>
          </w:divBdr>
        </w:div>
        <w:div w:id="1703552836">
          <w:marLeft w:val="0"/>
          <w:marRight w:val="0"/>
          <w:marTop w:val="0"/>
          <w:marBottom w:val="0"/>
          <w:divBdr>
            <w:top w:val="none" w:sz="0" w:space="0" w:color="auto"/>
            <w:left w:val="none" w:sz="0" w:space="0" w:color="auto"/>
            <w:bottom w:val="none" w:sz="0" w:space="0" w:color="auto"/>
            <w:right w:val="none" w:sz="0" w:space="0" w:color="auto"/>
          </w:divBdr>
        </w:div>
        <w:div w:id="1651326236">
          <w:marLeft w:val="0"/>
          <w:marRight w:val="0"/>
          <w:marTop w:val="0"/>
          <w:marBottom w:val="0"/>
          <w:divBdr>
            <w:top w:val="none" w:sz="0" w:space="0" w:color="auto"/>
            <w:left w:val="none" w:sz="0" w:space="0" w:color="auto"/>
            <w:bottom w:val="none" w:sz="0" w:space="0" w:color="auto"/>
            <w:right w:val="none" w:sz="0" w:space="0" w:color="auto"/>
          </w:divBdr>
        </w:div>
        <w:div w:id="1692027313">
          <w:marLeft w:val="0"/>
          <w:marRight w:val="0"/>
          <w:marTop w:val="0"/>
          <w:marBottom w:val="0"/>
          <w:divBdr>
            <w:top w:val="none" w:sz="0" w:space="0" w:color="auto"/>
            <w:left w:val="none" w:sz="0" w:space="0" w:color="auto"/>
            <w:bottom w:val="none" w:sz="0" w:space="0" w:color="auto"/>
            <w:right w:val="none" w:sz="0" w:space="0" w:color="auto"/>
          </w:divBdr>
        </w:div>
        <w:div w:id="549731773">
          <w:marLeft w:val="0"/>
          <w:marRight w:val="0"/>
          <w:marTop w:val="0"/>
          <w:marBottom w:val="0"/>
          <w:divBdr>
            <w:top w:val="none" w:sz="0" w:space="0" w:color="auto"/>
            <w:left w:val="none" w:sz="0" w:space="0" w:color="auto"/>
            <w:bottom w:val="none" w:sz="0" w:space="0" w:color="auto"/>
            <w:right w:val="none" w:sz="0" w:space="0" w:color="auto"/>
          </w:divBdr>
        </w:div>
        <w:div w:id="261766766">
          <w:marLeft w:val="0"/>
          <w:marRight w:val="0"/>
          <w:marTop w:val="0"/>
          <w:marBottom w:val="0"/>
          <w:divBdr>
            <w:top w:val="none" w:sz="0" w:space="0" w:color="auto"/>
            <w:left w:val="none" w:sz="0" w:space="0" w:color="auto"/>
            <w:bottom w:val="none" w:sz="0" w:space="0" w:color="auto"/>
            <w:right w:val="none" w:sz="0" w:space="0" w:color="auto"/>
          </w:divBdr>
        </w:div>
        <w:div w:id="499659296">
          <w:marLeft w:val="0"/>
          <w:marRight w:val="0"/>
          <w:marTop w:val="0"/>
          <w:marBottom w:val="0"/>
          <w:divBdr>
            <w:top w:val="none" w:sz="0" w:space="0" w:color="auto"/>
            <w:left w:val="none" w:sz="0" w:space="0" w:color="auto"/>
            <w:bottom w:val="none" w:sz="0" w:space="0" w:color="auto"/>
            <w:right w:val="none" w:sz="0" w:space="0" w:color="auto"/>
          </w:divBdr>
        </w:div>
        <w:div w:id="120926333">
          <w:marLeft w:val="0"/>
          <w:marRight w:val="0"/>
          <w:marTop w:val="0"/>
          <w:marBottom w:val="0"/>
          <w:divBdr>
            <w:top w:val="none" w:sz="0" w:space="0" w:color="auto"/>
            <w:left w:val="none" w:sz="0" w:space="0" w:color="auto"/>
            <w:bottom w:val="none" w:sz="0" w:space="0" w:color="auto"/>
            <w:right w:val="none" w:sz="0" w:space="0" w:color="auto"/>
          </w:divBdr>
        </w:div>
        <w:div w:id="1289893138">
          <w:marLeft w:val="0"/>
          <w:marRight w:val="0"/>
          <w:marTop w:val="0"/>
          <w:marBottom w:val="0"/>
          <w:divBdr>
            <w:top w:val="none" w:sz="0" w:space="0" w:color="auto"/>
            <w:left w:val="none" w:sz="0" w:space="0" w:color="auto"/>
            <w:bottom w:val="none" w:sz="0" w:space="0" w:color="auto"/>
            <w:right w:val="none" w:sz="0" w:space="0" w:color="auto"/>
          </w:divBdr>
        </w:div>
        <w:div w:id="415636877">
          <w:marLeft w:val="0"/>
          <w:marRight w:val="0"/>
          <w:marTop w:val="0"/>
          <w:marBottom w:val="0"/>
          <w:divBdr>
            <w:top w:val="none" w:sz="0" w:space="0" w:color="auto"/>
            <w:left w:val="none" w:sz="0" w:space="0" w:color="auto"/>
            <w:bottom w:val="none" w:sz="0" w:space="0" w:color="auto"/>
            <w:right w:val="none" w:sz="0" w:space="0" w:color="auto"/>
          </w:divBdr>
        </w:div>
        <w:div w:id="1125343465">
          <w:marLeft w:val="0"/>
          <w:marRight w:val="0"/>
          <w:marTop w:val="0"/>
          <w:marBottom w:val="0"/>
          <w:divBdr>
            <w:top w:val="none" w:sz="0" w:space="0" w:color="auto"/>
            <w:left w:val="none" w:sz="0" w:space="0" w:color="auto"/>
            <w:bottom w:val="none" w:sz="0" w:space="0" w:color="auto"/>
            <w:right w:val="none" w:sz="0" w:space="0" w:color="auto"/>
          </w:divBdr>
        </w:div>
        <w:div w:id="2018457600">
          <w:marLeft w:val="0"/>
          <w:marRight w:val="0"/>
          <w:marTop w:val="0"/>
          <w:marBottom w:val="0"/>
          <w:divBdr>
            <w:top w:val="none" w:sz="0" w:space="0" w:color="auto"/>
            <w:left w:val="none" w:sz="0" w:space="0" w:color="auto"/>
            <w:bottom w:val="none" w:sz="0" w:space="0" w:color="auto"/>
            <w:right w:val="none" w:sz="0" w:space="0" w:color="auto"/>
          </w:divBdr>
        </w:div>
        <w:div w:id="1955482158">
          <w:marLeft w:val="0"/>
          <w:marRight w:val="0"/>
          <w:marTop w:val="0"/>
          <w:marBottom w:val="0"/>
          <w:divBdr>
            <w:top w:val="none" w:sz="0" w:space="0" w:color="auto"/>
            <w:left w:val="none" w:sz="0" w:space="0" w:color="auto"/>
            <w:bottom w:val="none" w:sz="0" w:space="0" w:color="auto"/>
            <w:right w:val="none" w:sz="0" w:space="0" w:color="auto"/>
          </w:divBdr>
        </w:div>
        <w:div w:id="2004238698">
          <w:marLeft w:val="0"/>
          <w:marRight w:val="0"/>
          <w:marTop w:val="0"/>
          <w:marBottom w:val="0"/>
          <w:divBdr>
            <w:top w:val="none" w:sz="0" w:space="0" w:color="auto"/>
            <w:left w:val="none" w:sz="0" w:space="0" w:color="auto"/>
            <w:bottom w:val="none" w:sz="0" w:space="0" w:color="auto"/>
            <w:right w:val="none" w:sz="0" w:space="0" w:color="auto"/>
          </w:divBdr>
        </w:div>
        <w:div w:id="437260403">
          <w:marLeft w:val="0"/>
          <w:marRight w:val="0"/>
          <w:marTop w:val="0"/>
          <w:marBottom w:val="0"/>
          <w:divBdr>
            <w:top w:val="none" w:sz="0" w:space="0" w:color="auto"/>
            <w:left w:val="none" w:sz="0" w:space="0" w:color="auto"/>
            <w:bottom w:val="none" w:sz="0" w:space="0" w:color="auto"/>
            <w:right w:val="none" w:sz="0" w:space="0" w:color="auto"/>
          </w:divBdr>
        </w:div>
        <w:div w:id="640579361">
          <w:marLeft w:val="0"/>
          <w:marRight w:val="0"/>
          <w:marTop w:val="0"/>
          <w:marBottom w:val="0"/>
          <w:divBdr>
            <w:top w:val="none" w:sz="0" w:space="0" w:color="auto"/>
            <w:left w:val="none" w:sz="0" w:space="0" w:color="auto"/>
            <w:bottom w:val="none" w:sz="0" w:space="0" w:color="auto"/>
            <w:right w:val="none" w:sz="0" w:space="0" w:color="auto"/>
          </w:divBdr>
        </w:div>
        <w:div w:id="1541241449">
          <w:marLeft w:val="0"/>
          <w:marRight w:val="0"/>
          <w:marTop w:val="0"/>
          <w:marBottom w:val="0"/>
          <w:divBdr>
            <w:top w:val="none" w:sz="0" w:space="0" w:color="auto"/>
            <w:left w:val="none" w:sz="0" w:space="0" w:color="auto"/>
            <w:bottom w:val="none" w:sz="0" w:space="0" w:color="auto"/>
            <w:right w:val="none" w:sz="0" w:space="0" w:color="auto"/>
          </w:divBdr>
        </w:div>
        <w:div w:id="1292204279">
          <w:marLeft w:val="0"/>
          <w:marRight w:val="0"/>
          <w:marTop w:val="0"/>
          <w:marBottom w:val="0"/>
          <w:divBdr>
            <w:top w:val="none" w:sz="0" w:space="0" w:color="auto"/>
            <w:left w:val="none" w:sz="0" w:space="0" w:color="auto"/>
            <w:bottom w:val="none" w:sz="0" w:space="0" w:color="auto"/>
            <w:right w:val="none" w:sz="0" w:space="0" w:color="auto"/>
          </w:divBdr>
        </w:div>
        <w:div w:id="897399228">
          <w:marLeft w:val="0"/>
          <w:marRight w:val="0"/>
          <w:marTop w:val="0"/>
          <w:marBottom w:val="0"/>
          <w:divBdr>
            <w:top w:val="none" w:sz="0" w:space="0" w:color="auto"/>
            <w:left w:val="none" w:sz="0" w:space="0" w:color="auto"/>
            <w:bottom w:val="none" w:sz="0" w:space="0" w:color="auto"/>
            <w:right w:val="none" w:sz="0" w:space="0" w:color="auto"/>
          </w:divBdr>
        </w:div>
        <w:div w:id="2086756202">
          <w:marLeft w:val="0"/>
          <w:marRight w:val="0"/>
          <w:marTop w:val="0"/>
          <w:marBottom w:val="0"/>
          <w:divBdr>
            <w:top w:val="none" w:sz="0" w:space="0" w:color="auto"/>
            <w:left w:val="none" w:sz="0" w:space="0" w:color="auto"/>
            <w:bottom w:val="none" w:sz="0" w:space="0" w:color="auto"/>
            <w:right w:val="none" w:sz="0" w:space="0" w:color="auto"/>
          </w:divBdr>
        </w:div>
        <w:div w:id="2034307611">
          <w:marLeft w:val="0"/>
          <w:marRight w:val="0"/>
          <w:marTop w:val="0"/>
          <w:marBottom w:val="0"/>
          <w:divBdr>
            <w:top w:val="none" w:sz="0" w:space="0" w:color="auto"/>
            <w:left w:val="none" w:sz="0" w:space="0" w:color="auto"/>
            <w:bottom w:val="none" w:sz="0" w:space="0" w:color="auto"/>
            <w:right w:val="none" w:sz="0" w:space="0" w:color="auto"/>
          </w:divBdr>
        </w:div>
        <w:div w:id="752049221">
          <w:marLeft w:val="0"/>
          <w:marRight w:val="0"/>
          <w:marTop w:val="0"/>
          <w:marBottom w:val="0"/>
          <w:divBdr>
            <w:top w:val="none" w:sz="0" w:space="0" w:color="auto"/>
            <w:left w:val="none" w:sz="0" w:space="0" w:color="auto"/>
            <w:bottom w:val="none" w:sz="0" w:space="0" w:color="auto"/>
            <w:right w:val="none" w:sz="0" w:space="0" w:color="auto"/>
          </w:divBdr>
        </w:div>
        <w:div w:id="1791898156">
          <w:marLeft w:val="0"/>
          <w:marRight w:val="0"/>
          <w:marTop w:val="0"/>
          <w:marBottom w:val="0"/>
          <w:divBdr>
            <w:top w:val="none" w:sz="0" w:space="0" w:color="auto"/>
            <w:left w:val="none" w:sz="0" w:space="0" w:color="auto"/>
            <w:bottom w:val="none" w:sz="0" w:space="0" w:color="auto"/>
            <w:right w:val="none" w:sz="0" w:space="0" w:color="auto"/>
          </w:divBdr>
        </w:div>
        <w:div w:id="1810323384">
          <w:marLeft w:val="0"/>
          <w:marRight w:val="0"/>
          <w:marTop w:val="0"/>
          <w:marBottom w:val="0"/>
          <w:divBdr>
            <w:top w:val="none" w:sz="0" w:space="0" w:color="auto"/>
            <w:left w:val="none" w:sz="0" w:space="0" w:color="auto"/>
            <w:bottom w:val="none" w:sz="0" w:space="0" w:color="auto"/>
            <w:right w:val="none" w:sz="0" w:space="0" w:color="auto"/>
          </w:divBdr>
        </w:div>
        <w:div w:id="1613241845">
          <w:marLeft w:val="0"/>
          <w:marRight w:val="0"/>
          <w:marTop w:val="0"/>
          <w:marBottom w:val="0"/>
          <w:divBdr>
            <w:top w:val="none" w:sz="0" w:space="0" w:color="auto"/>
            <w:left w:val="none" w:sz="0" w:space="0" w:color="auto"/>
            <w:bottom w:val="none" w:sz="0" w:space="0" w:color="auto"/>
            <w:right w:val="none" w:sz="0" w:space="0" w:color="auto"/>
          </w:divBdr>
        </w:div>
        <w:div w:id="1639721348">
          <w:marLeft w:val="0"/>
          <w:marRight w:val="0"/>
          <w:marTop w:val="0"/>
          <w:marBottom w:val="0"/>
          <w:divBdr>
            <w:top w:val="none" w:sz="0" w:space="0" w:color="auto"/>
            <w:left w:val="none" w:sz="0" w:space="0" w:color="auto"/>
            <w:bottom w:val="none" w:sz="0" w:space="0" w:color="auto"/>
            <w:right w:val="none" w:sz="0" w:space="0" w:color="auto"/>
          </w:divBdr>
        </w:div>
        <w:div w:id="1039819985">
          <w:marLeft w:val="0"/>
          <w:marRight w:val="0"/>
          <w:marTop w:val="0"/>
          <w:marBottom w:val="0"/>
          <w:divBdr>
            <w:top w:val="none" w:sz="0" w:space="0" w:color="auto"/>
            <w:left w:val="none" w:sz="0" w:space="0" w:color="auto"/>
            <w:bottom w:val="none" w:sz="0" w:space="0" w:color="auto"/>
            <w:right w:val="none" w:sz="0" w:space="0" w:color="auto"/>
          </w:divBdr>
        </w:div>
        <w:div w:id="1318994036">
          <w:marLeft w:val="0"/>
          <w:marRight w:val="0"/>
          <w:marTop w:val="0"/>
          <w:marBottom w:val="0"/>
          <w:divBdr>
            <w:top w:val="none" w:sz="0" w:space="0" w:color="auto"/>
            <w:left w:val="none" w:sz="0" w:space="0" w:color="auto"/>
            <w:bottom w:val="none" w:sz="0" w:space="0" w:color="auto"/>
            <w:right w:val="none" w:sz="0" w:space="0" w:color="auto"/>
          </w:divBdr>
        </w:div>
        <w:div w:id="806122934">
          <w:marLeft w:val="0"/>
          <w:marRight w:val="0"/>
          <w:marTop w:val="0"/>
          <w:marBottom w:val="0"/>
          <w:divBdr>
            <w:top w:val="none" w:sz="0" w:space="0" w:color="auto"/>
            <w:left w:val="none" w:sz="0" w:space="0" w:color="auto"/>
            <w:bottom w:val="none" w:sz="0" w:space="0" w:color="auto"/>
            <w:right w:val="none" w:sz="0" w:space="0" w:color="auto"/>
          </w:divBdr>
        </w:div>
        <w:div w:id="2112705200">
          <w:marLeft w:val="0"/>
          <w:marRight w:val="0"/>
          <w:marTop w:val="0"/>
          <w:marBottom w:val="0"/>
          <w:divBdr>
            <w:top w:val="none" w:sz="0" w:space="0" w:color="auto"/>
            <w:left w:val="none" w:sz="0" w:space="0" w:color="auto"/>
            <w:bottom w:val="none" w:sz="0" w:space="0" w:color="auto"/>
            <w:right w:val="none" w:sz="0" w:space="0" w:color="auto"/>
          </w:divBdr>
        </w:div>
        <w:div w:id="1535071491">
          <w:marLeft w:val="0"/>
          <w:marRight w:val="0"/>
          <w:marTop w:val="0"/>
          <w:marBottom w:val="0"/>
          <w:divBdr>
            <w:top w:val="none" w:sz="0" w:space="0" w:color="auto"/>
            <w:left w:val="none" w:sz="0" w:space="0" w:color="auto"/>
            <w:bottom w:val="none" w:sz="0" w:space="0" w:color="auto"/>
            <w:right w:val="none" w:sz="0" w:space="0" w:color="auto"/>
          </w:divBdr>
        </w:div>
        <w:div w:id="1936085838">
          <w:marLeft w:val="0"/>
          <w:marRight w:val="0"/>
          <w:marTop w:val="0"/>
          <w:marBottom w:val="0"/>
          <w:divBdr>
            <w:top w:val="none" w:sz="0" w:space="0" w:color="auto"/>
            <w:left w:val="none" w:sz="0" w:space="0" w:color="auto"/>
            <w:bottom w:val="none" w:sz="0" w:space="0" w:color="auto"/>
            <w:right w:val="none" w:sz="0" w:space="0" w:color="auto"/>
          </w:divBdr>
        </w:div>
        <w:div w:id="73667446">
          <w:marLeft w:val="0"/>
          <w:marRight w:val="0"/>
          <w:marTop w:val="0"/>
          <w:marBottom w:val="0"/>
          <w:divBdr>
            <w:top w:val="none" w:sz="0" w:space="0" w:color="auto"/>
            <w:left w:val="none" w:sz="0" w:space="0" w:color="auto"/>
            <w:bottom w:val="none" w:sz="0" w:space="0" w:color="auto"/>
            <w:right w:val="none" w:sz="0" w:space="0" w:color="auto"/>
          </w:divBdr>
        </w:div>
        <w:div w:id="587033014">
          <w:marLeft w:val="0"/>
          <w:marRight w:val="0"/>
          <w:marTop w:val="0"/>
          <w:marBottom w:val="0"/>
          <w:divBdr>
            <w:top w:val="none" w:sz="0" w:space="0" w:color="auto"/>
            <w:left w:val="none" w:sz="0" w:space="0" w:color="auto"/>
            <w:bottom w:val="none" w:sz="0" w:space="0" w:color="auto"/>
            <w:right w:val="none" w:sz="0" w:space="0" w:color="auto"/>
          </w:divBdr>
        </w:div>
        <w:div w:id="282663132">
          <w:marLeft w:val="0"/>
          <w:marRight w:val="0"/>
          <w:marTop w:val="0"/>
          <w:marBottom w:val="0"/>
          <w:divBdr>
            <w:top w:val="none" w:sz="0" w:space="0" w:color="auto"/>
            <w:left w:val="none" w:sz="0" w:space="0" w:color="auto"/>
            <w:bottom w:val="none" w:sz="0" w:space="0" w:color="auto"/>
            <w:right w:val="none" w:sz="0" w:space="0" w:color="auto"/>
          </w:divBdr>
        </w:div>
        <w:div w:id="1192257432">
          <w:marLeft w:val="0"/>
          <w:marRight w:val="0"/>
          <w:marTop w:val="0"/>
          <w:marBottom w:val="0"/>
          <w:divBdr>
            <w:top w:val="none" w:sz="0" w:space="0" w:color="auto"/>
            <w:left w:val="none" w:sz="0" w:space="0" w:color="auto"/>
            <w:bottom w:val="none" w:sz="0" w:space="0" w:color="auto"/>
            <w:right w:val="none" w:sz="0" w:space="0" w:color="auto"/>
          </w:divBdr>
        </w:div>
        <w:div w:id="1191147139">
          <w:marLeft w:val="0"/>
          <w:marRight w:val="0"/>
          <w:marTop w:val="0"/>
          <w:marBottom w:val="0"/>
          <w:divBdr>
            <w:top w:val="none" w:sz="0" w:space="0" w:color="auto"/>
            <w:left w:val="none" w:sz="0" w:space="0" w:color="auto"/>
            <w:bottom w:val="none" w:sz="0" w:space="0" w:color="auto"/>
            <w:right w:val="none" w:sz="0" w:space="0" w:color="auto"/>
          </w:divBdr>
        </w:div>
        <w:div w:id="829642823">
          <w:marLeft w:val="0"/>
          <w:marRight w:val="0"/>
          <w:marTop w:val="0"/>
          <w:marBottom w:val="0"/>
          <w:divBdr>
            <w:top w:val="none" w:sz="0" w:space="0" w:color="auto"/>
            <w:left w:val="none" w:sz="0" w:space="0" w:color="auto"/>
            <w:bottom w:val="none" w:sz="0" w:space="0" w:color="auto"/>
            <w:right w:val="none" w:sz="0" w:space="0" w:color="auto"/>
          </w:divBdr>
        </w:div>
        <w:div w:id="1188325656">
          <w:marLeft w:val="0"/>
          <w:marRight w:val="0"/>
          <w:marTop w:val="0"/>
          <w:marBottom w:val="0"/>
          <w:divBdr>
            <w:top w:val="none" w:sz="0" w:space="0" w:color="auto"/>
            <w:left w:val="none" w:sz="0" w:space="0" w:color="auto"/>
            <w:bottom w:val="none" w:sz="0" w:space="0" w:color="auto"/>
            <w:right w:val="none" w:sz="0" w:space="0" w:color="auto"/>
          </w:divBdr>
        </w:div>
        <w:div w:id="1488665994">
          <w:marLeft w:val="0"/>
          <w:marRight w:val="0"/>
          <w:marTop w:val="0"/>
          <w:marBottom w:val="0"/>
          <w:divBdr>
            <w:top w:val="none" w:sz="0" w:space="0" w:color="auto"/>
            <w:left w:val="none" w:sz="0" w:space="0" w:color="auto"/>
            <w:bottom w:val="none" w:sz="0" w:space="0" w:color="auto"/>
            <w:right w:val="none" w:sz="0" w:space="0" w:color="auto"/>
          </w:divBdr>
        </w:div>
        <w:div w:id="2142917354">
          <w:marLeft w:val="0"/>
          <w:marRight w:val="0"/>
          <w:marTop w:val="0"/>
          <w:marBottom w:val="0"/>
          <w:divBdr>
            <w:top w:val="none" w:sz="0" w:space="0" w:color="auto"/>
            <w:left w:val="none" w:sz="0" w:space="0" w:color="auto"/>
            <w:bottom w:val="none" w:sz="0" w:space="0" w:color="auto"/>
            <w:right w:val="none" w:sz="0" w:space="0" w:color="auto"/>
          </w:divBdr>
        </w:div>
        <w:div w:id="2022050505">
          <w:marLeft w:val="0"/>
          <w:marRight w:val="0"/>
          <w:marTop w:val="0"/>
          <w:marBottom w:val="0"/>
          <w:divBdr>
            <w:top w:val="none" w:sz="0" w:space="0" w:color="auto"/>
            <w:left w:val="none" w:sz="0" w:space="0" w:color="auto"/>
            <w:bottom w:val="none" w:sz="0" w:space="0" w:color="auto"/>
            <w:right w:val="none" w:sz="0" w:space="0" w:color="auto"/>
          </w:divBdr>
        </w:div>
        <w:div w:id="1540124315">
          <w:marLeft w:val="0"/>
          <w:marRight w:val="0"/>
          <w:marTop w:val="0"/>
          <w:marBottom w:val="0"/>
          <w:divBdr>
            <w:top w:val="none" w:sz="0" w:space="0" w:color="auto"/>
            <w:left w:val="none" w:sz="0" w:space="0" w:color="auto"/>
            <w:bottom w:val="none" w:sz="0" w:space="0" w:color="auto"/>
            <w:right w:val="none" w:sz="0" w:space="0" w:color="auto"/>
          </w:divBdr>
        </w:div>
        <w:div w:id="1369143835">
          <w:marLeft w:val="0"/>
          <w:marRight w:val="0"/>
          <w:marTop w:val="0"/>
          <w:marBottom w:val="0"/>
          <w:divBdr>
            <w:top w:val="none" w:sz="0" w:space="0" w:color="auto"/>
            <w:left w:val="none" w:sz="0" w:space="0" w:color="auto"/>
            <w:bottom w:val="none" w:sz="0" w:space="0" w:color="auto"/>
            <w:right w:val="none" w:sz="0" w:space="0" w:color="auto"/>
          </w:divBdr>
        </w:div>
        <w:div w:id="2020305430">
          <w:marLeft w:val="0"/>
          <w:marRight w:val="0"/>
          <w:marTop w:val="0"/>
          <w:marBottom w:val="0"/>
          <w:divBdr>
            <w:top w:val="none" w:sz="0" w:space="0" w:color="auto"/>
            <w:left w:val="none" w:sz="0" w:space="0" w:color="auto"/>
            <w:bottom w:val="none" w:sz="0" w:space="0" w:color="auto"/>
            <w:right w:val="none" w:sz="0" w:space="0" w:color="auto"/>
          </w:divBdr>
        </w:div>
        <w:div w:id="2050832538">
          <w:marLeft w:val="0"/>
          <w:marRight w:val="0"/>
          <w:marTop w:val="0"/>
          <w:marBottom w:val="0"/>
          <w:divBdr>
            <w:top w:val="none" w:sz="0" w:space="0" w:color="auto"/>
            <w:left w:val="none" w:sz="0" w:space="0" w:color="auto"/>
            <w:bottom w:val="none" w:sz="0" w:space="0" w:color="auto"/>
            <w:right w:val="none" w:sz="0" w:space="0" w:color="auto"/>
          </w:divBdr>
        </w:div>
        <w:div w:id="1949003754">
          <w:marLeft w:val="0"/>
          <w:marRight w:val="0"/>
          <w:marTop w:val="0"/>
          <w:marBottom w:val="0"/>
          <w:divBdr>
            <w:top w:val="none" w:sz="0" w:space="0" w:color="auto"/>
            <w:left w:val="none" w:sz="0" w:space="0" w:color="auto"/>
            <w:bottom w:val="none" w:sz="0" w:space="0" w:color="auto"/>
            <w:right w:val="none" w:sz="0" w:space="0" w:color="auto"/>
          </w:divBdr>
        </w:div>
        <w:div w:id="26026837">
          <w:marLeft w:val="0"/>
          <w:marRight w:val="0"/>
          <w:marTop w:val="0"/>
          <w:marBottom w:val="0"/>
          <w:divBdr>
            <w:top w:val="none" w:sz="0" w:space="0" w:color="auto"/>
            <w:left w:val="none" w:sz="0" w:space="0" w:color="auto"/>
            <w:bottom w:val="none" w:sz="0" w:space="0" w:color="auto"/>
            <w:right w:val="none" w:sz="0" w:space="0" w:color="auto"/>
          </w:divBdr>
        </w:div>
        <w:div w:id="2060468746">
          <w:marLeft w:val="0"/>
          <w:marRight w:val="0"/>
          <w:marTop w:val="0"/>
          <w:marBottom w:val="0"/>
          <w:divBdr>
            <w:top w:val="none" w:sz="0" w:space="0" w:color="auto"/>
            <w:left w:val="none" w:sz="0" w:space="0" w:color="auto"/>
            <w:bottom w:val="none" w:sz="0" w:space="0" w:color="auto"/>
            <w:right w:val="none" w:sz="0" w:space="0" w:color="auto"/>
          </w:divBdr>
        </w:div>
        <w:div w:id="536745004">
          <w:marLeft w:val="0"/>
          <w:marRight w:val="0"/>
          <w:marTop w:val="0"/>
          <w:marBottom w:val="0"/>
          <w:divBdr>
            <w:top w:val="none" w:sz="0" w:space="0" w:color="auto"/>
            <w:left w:val="none" w:sz="0" w:space="0" w:color="auto"/>
            <w:bottom w:val="none" w:sz="0" w:space="0" w:color="auto"/>
            <w:right w:val="none" w:sz="0" w:space="0" w:color="auto"/>
          </w:divBdr>
        </w:div>
        <w:div w:id="1935043354">
          <w:marLeft w:val="0"/>
          <w:marRight w:val="0"/>
          <w:marTop w:val="0"/>
          <w:marBottom w:val="0"/>
          <w:divBdr>
            <w:top w:val="none" w:sz="0" w:space="0" w:color="auto"/>
            <w:left w:val="none" w:sz="0" w:space="0" w:color="auto"/>
            <w:bottom w:val="none" w:sz="0" w:space="0" w:color="auto"/>
            <w:right w:val="none" w:sz="0" w:space="0" w:color="auto"/>
          </w:divBdr>
        </w:div>
        <w:div w:id="1556695700">
          <w:marLeft w:val="0"/>
          <w:marRight w:val="0"/>
          <w:marTop w:val="0"/>
          <w:marBottom w:val="0"/>
          <w:divBdr>
            <w:top w:val="none" w:sz="0" w:space="0" w:color="auto"/>
            <w:left w:val="none" w:sz="0" w:space="0" w:color="auto"/>
            <w:bottom w:val="none" w:sz="0" w:space="0" w:color="auto"/>
            <w:right w:val="none" w:sz="0" w:space="0" w:color="auto"/>
          </w:divBdr>
        </w:div>
        <w:div w:id="596980008">
          <w:marLeft w:val="0"/>
          <w:marRight w:val="0"/>
          <w:marTop w:val="0"/>
          <w:marBottom w:val="0"/>
          <w:divBdr>
            <w:top w:val="none" w:sz="0" w:space="0" w:color="auto"/>
            <w:left w:val="none" w:sz="0" w:space="0" w:color="auto"/>
            <w:bottom w:val="none" w:sz="0" w:space="0" w:color="auto"/>
            <w:right w:val="none" w:sz="0" w:space="0" w:color="auto"/>
          </w:divBdr>
        </w:div>
        <w:div w:id="1584143787">
          <w:marLeft w:val="0"/>
          <w:marRight w:val="0"/>
          <w:marTop w:val="0"/>
          <w:marBottom w:val="0"/>
          <w:divBdr>
            <w:top w:val="none" w:sz="0" w:space="0" w:color="auto"/>
            <w:left w:val="none" w:sz="0" w:space="0" w:color="auto"/>
            <w:bottom w:val="none" w:sz="0" w:space="0" w:color="auto"/>
            <w:right w:val="none" w:sz="0" w:space="0" w:color="auto"/>
          </w:divBdr>
        </w:div>
        <w:div w:id="1176070947">
          <w:marLeft w:val="0"/>
          <w:marRight w:val="0"/>
          <w:marTop w:val="0"/>
          <w:marBottom w:val="0"/>
          <w:divBdr>
            <w:top w:val="none" w:sz="0" w:space="0" w:color="auto"/>
            <w:left w:val="none" w:sz="0" w:space="0" w:color="auto"/>
            <w:bottom w:val="none" w:sz="0" w:space="0" w:color="auto"/>
            <w:right w:val="none" w:sz="0" w:space="0" w:color="auto"/>
          </w:divBdr>
        </w:div>
        <w:div w:id="1433208954">
          <w:marLeft w:val="0"/>
          <w:marRight w:val="0"/>
          <w:marTop w:val="0"/>
          <w:marBottom w:val="0"/>
          <w:divBdr>
            <w:top w:val="none" w:sz="0" w:space="0" w:color="auto"/>
            <w:left w:val="none" w:sz="0" w:space="0" w:color="auto"/>
            <w:bottom w:val="none" w:sz="0" w:space="0" w:color="auto"/>
            <w:right w:val="none" w:sz="0" w:space="0" w:color="auto"/>
          </w:divBdr>
        </w:div>
        <w:div w:id="1195925313">
          <w:marLeft w:val="0"/>
          <w:marRight w:val="0"/>
          <w:marTop w:val="0"/>
          <w:marBottom w:val="0"/>
          <w:divBdr>
            <w:top w:val="none" w:sz="0" w:space="0" w:color="auto"/>
            <w:left w:val="none" w:sz="0" w:space="0" w:color="auto"/>
            <w:bottom w:val="none" w:sz="0" w:space="0" w:color="auto"/>
            <w:right w:val="none" w:sz="0" w:space="0" w:color="auto"/>
          </w:divBdr>
        </w:div>
        <w:div w:id="2012876323">
          <w:marLeft w:val="0"/>
          <w:marRight w:val="0"/>
          <w:marTop w:val="0"/>
          <w:marBottom w:val="0"/>
          <w:divBdr>
            <w:top w:val="none" w:sz="0" w:space="0" w:color="auto"/>
            <w:left w:val="none" w:sz="0" w:space="0" w:color="auto"/>
            <w:bottom w:val="none" w:sz="0" w:space="0" w:color="auto"/>
            <w:right w:val="none" w:sz="0" w:space="0" w:color="auto"/>
          </w:divBdr>
        </w:div>
        <w:div w:id="1577400757">
          <w:marLeft w:val="0"/>
          <w:marRight w:val="0"/>
          <w:marTop w:val="0"/>
          <w:marBottom w:val="0"/>
          <w:divBdr>
            <w:top w:val="none" w:sz="0" w:space="0" w:color="auto"/>
            <w:left w:val="none" w:sz="0" w:space="0" w:color="auto"/>
            <w:bottom w:val="none" w:sz="0" w:space="0" w:color="auto"/>
            <w:right w:val="none" w:sz="0" w:space="0" w:color="auto"/>
          </w:divBdr>
        </w:div>
        <w:div w:id="1716347224">
          <w:marLeft w:val="0"/>
          <w:marRight w:val="0"/>
          <w:marTop w:val="0"/>
          <w:marBottom w:val="0"/>
          <w:divBdr>
            <w:top w:val="none" w:sz="0" w:space="0" w:color="auto"/>
            <w:left w:val="none" w:sz="0" w:space="0" w:color="auto"/>
            <w:bottom w:val="none" w:sz="0" w:space="0" w:color="auto"/>
            <w:right w:val="none" w:sz="0" w:space="0" w:color="auto"/>
          </w:divBdr>
        </w:div>
        <w:div w:id="215315071">
          <w:marLeft w:val="0"/>
          <w:marRight w:val="0"/>
          <w:marTop w:val="0"/>
          <w:marBottom w:val="0"/>
          <w:divBdr>
            <w:top w:val="none" w:sz="0" w:space="0" w:color="auto"/>
            <w:left w:val="none" w:sz="0" w:space="0" w:color="auto"/>
            <w:bottom w:val="none" w:sz="0" w:space="0" w:color="auto"/>
            <w:right w:val="none" w:sz="0" w:space="0" w:color="auto"/>
          </w:divBdr>
        </w:div>
        <w:div w:id="519702512">
          <w:marLeft w:val="0"/>
          <w:marRight w:val="0"/>
          <w:marTop w:val="0"/>
          <w:marBottom w:val="0"/>
          <w:divBdr>
            <w:top w:val="none" w:sz="0" w:space="0" w:color="auto"/>
            <w:left w:val="none" w:sz="0" w:space="0" w:color="auto"/>
            <w:bottom w:val="none" w:sz="0" w:space="0" w:color="auto"/>
            <w:right w:val="none" w:sz="0" w:space="0" w:color="auto"/>
          </w:divBdr>
        </w:div>
        <w:div w:id="141509453">
          <w:marLeft w:val="0"/>
          <w:marRight w:val="0"/>
          <w:marTop w:val="0"/>
          <w:marBottom w:val="0"/>
          <w:divBdr>
            <w:top w:val="none" w:sz="0" w:space="0" w:color="auto"/>
            <w:left w:val="none" w:sz="0" w:space="0" w:color="auto"/>
            <w:bottom w:val="none" w:sz="0" w:space="0" w:color="auto"/>
            <w:right w:val="none" w:sz="0" w:space="0" w:color="auto"/>
          </w:divBdr>
        </w:div>
        <w:div w:id="1947226076">
          <w:marLeft w:val="0"/>
          <w:marRight w:val="0"/>
          <w:marTop w:val="0"/>
          <w:marBottom w:val="0"/>
          <w:divBdr>
            <w:top w:val="none" w:sz="0" w:space="0" w:color="auto"/>
            <w:left w:val="none" w:sz="0" w:space="0" w:color="auto"/>
            <w:bottom w:val="none" w:sz="0" w:space="0" w:color="auto"/>
            <w:right w:val="none" w:sz="0" w:space="0" w:color="auto"/>
          </w:divBdr>
        </w:div>
        <w:div w:id="1097939887">
          <w:marLeft w:val="0"/>
          <w:marRight w:val="0"/>
          <w:marTop w:val="0"/>
          <w:marBottom w:val="0"/>
          <w:divBdr>
            <w:top w:val="none" w:sz="0" w:space="0" w:color="auto"/>
            <w:left w:val="none" w:sz="0" w:space="0" w:color="auto"/>
            <w:bottom w:val="none" w:sz="0" w:space="0" w:color="auto"/>
            <w:right w:val="none" w:sz="0" w:space="0" w:color="auto"/>
          </w:divBdr>
        </w:div>
        <w:div w:id="1193345212">
          <w:marLeft w:val="0"/>
          <w:marRight w:val="0"/>
          <w:marTop w:val="0"/>
          <w:marBottom w:val="0"/>
          <w:divBdr>
            <w:top w:val="none" w:sz="0" w:space="0" w:color="auto"/>
            <w:left w:val="none" w:sz="0" w:space="0" w:color="auto"/>
            <w:bottom w:val="none" w:sz="0" w:space="0" w:color="auto"/>
            <w:right w:val="none" w:sz="0" w:space="0" w:color="auto"/>
          </w:divBdr>
        </w:div>
        <w:div w:id="916549487">
          <w:marLeft w:val="0"/>
          <w:marRight w:val="0"/>
          <w:marTop w:val="0"/>
          <w:marBottom w:val="0"/>
          <w:divBdr>
            <w:top w:val="none" w:sz="0" w:space="0" w:color="auto"/>
            <w:left w:val="none" w:sz="0" w:space="0" w:color="auto"/>
            <w:bottom w:val="none" w:sz="0" w:space="0" w:color="auto"/>
            <w:right w:val="none" w:sz="0" w:space="0" w:color="auto"/>
          </w:divBdr>
        </w:div>
        <w:div w:id="685134011">
          <w:marLeft w:val="0"/>
          <w:marRight w:val="0"/>
          <w:marTop w:val="0"/>
          <w:marBottom w:val="0"/>
          <w:divBdr>
            <w:top w:val="none" w:sz="0" w:space="0" w:color="auto"/>
            <w:left w:val="none" w:sz="0" w:space="0" w:color="auto"/>
            <w:bottom w:val="none" w:sz="0" w:space="0" w:color="auto"/>
            <w:right w:val="none" w:sz="0" w:space="0" w:color="auto"/>
          </w:divBdr>
        </w:div>
        <w:div w:id="1174609071">
          <w:marLeft w:val="0"/>
          <w:marRight w:val="0"/>
          <w:marTop w:val="0"/>
          <w:marBottom w:val="0"/>
          <w:divBdr>
            <w:top w:val="none" w:sz="0" w:space="0" w:color="auto"/>
            <w:left w:val="none" w:sz="0" w:space="0" w:color="auto"/>
            <w:bottom w:val="none" w:sz="0" w:space="0" w:color="auto"/>
            <w:right w:val="none" w:sz="0" w:space="0" w:color="auto"/>
          </w:divBdr>
        </w:div>
        <w:div w:id="1669476359">
          <w:marLeft w:val="0"/>
          <w:marRight w:val="0"/>
          <w:marTop w:val="0"/>
          <w:marBottom w:val="0"/>
          <w:divBdr>
            <w:top w:val="none" w:sz="0" w:space="0" w:color="auto"/>
            <w:left w:val="none" w:sz="0" w:space="0" w:color="auto"/>
            <w:bottom w:val="none" w:sz="0" w:space="0" w:color="auto"/>
            <w:right w:val="none" w:sz="0" w:space="0" w:color="auto"/>
          </w:divBdr>
        </w:div>
      </w:divsChild>
    </w:div>
    <w:div w:id="218594632">
      <w:bodyDiv w:val="1"/>
      <w:marLeft w:val="0"/>
      <w:marRight w:val="0"/>
      <w:marTop w:val="0"/>
      <w:marBottom w:val="0"/>
      <w:divBdr>
        <w:top w:val="none" w:sz="0" w:space="0" w:color="auto"/>
        <w:left w:val="none" w:sz="0" w:space="0" w:color="auto"/>
        <w:bottom w:val="none" w:sz="0" w:space="0" w:color="auto"/>
        <w:right w:val="none" w:sz="0" w:space="0" w:color="auto"/>
      </w:divBdr>
      <w:divsChild>
        <w:div w:id="163401993">
          <w:marLeft w:val="0"/>
          <w:marRight w:val="0"/>
          <w:marTop w:val="0"/>
          <w:marBottom w:val="0"/>
          <w:divBdr>
            <w:top w:val="none" w:sz="0" w:space="0" w:color="auto"/>
            <w:left w:val="none" w:sz="0" w:space="0" w:color="auto"/>
            <w:bottom w:val="none" w:sz="0" w:space="0" w:color="auto"/>
            <w:right w:val="none" w:sz="0" w:space="0" w:color="auto"/>
          </w:divBdr>
        </w:div>
        <w:div w:id="2033989989">
          <w:marLeft w:val="0"/>
          <w:marRight w:val="0"/>
          <w:marTop w:val="0"/>
          <w:marBottom w:val="0"/>
          <w:divBdr>
            <w:top w:val="none" w:sz="0" w:space="0" w:color="auto"/>
            <w:left w:val="none" w:sz="0" w:space="0" w:color="auto"/>
            <w:bottom w:val="none" w:sz="0" w:space="0" w:color="auto"/>
            <w:right w:val="none" w:sz="0" w:space="0" w:color="auto"/>
          </w:divBdr>
        </w:div>
        <w:div w:id="2076463607">
          <w:marLeft w:val="0"/>
          <w:marRight w:val="0"/>
          <w:marTop w:val="0"/>
          <w:marBottom w:val="0"/>
          <w:divBdr>
            <w:top w:val="none" w:sz="0" w:space="0" w:color="auto"/>
            <w:left w:val="none" w:sz="0" w:space="0" w:color="auto"/>
            <w:bottom w:val="none" w:sz="0" w:space="0" w:color="auto"/>
            <w:right w:val="none" w:sz="0" w:space="0" w:color="auto"/>
          </w:divBdr>
        </w:div>
        <w:div w:id="507869200">
          <w:marLeft w:val="0"/>
          <w:marRight w:val="0"/>
          <w:marTop w:val="0"/>
          <w:marBottom w:val="0"/>
          <w:divBdr>
            <w:top w:val="none" w:sz="0" w:space="0" w:color="auto"/>
            <w:left w:val="none" w:sz="0" w:space="0" w:color="auto"/>
            <w:bottom w:val="none" w:sz="0" w:space="0" w:color="auto"/>
            <w:right w:val="none" w:sz="0" w:space="0" w:color="auto"/>
          </w:divBdr>
        </w:div>
        <w:div w:id="764495458">
          <w:marLeft w:val="0"/>
          <w:marRight w:val="0"/>
          <w:marTop w:val="0"/>
          <w:marBottom w:val="0"/>
          <w:divBdr>
            <w:top w:val="none" w:sz="0" w:space="0" w:color="auto"/>
            <w:left w:val="none" w:sz="0" w:space="0" w:color="auto"/>
            <w:bottom w:val="none" w:sz="0" w:space="0" w:color="auto"/>
            <w:right w:val="none" w:sz="0" w:space="0" w:color="auto"/>
          </w:divBdr>
        </w:div>
        <w:div w:id="965695651">
          <w:marLeft w:val="0"/>
          <w:marRight w:val="0"/>
          <w:marTop w:val="0"/>
          <w:marBottom w:val="0"/>
          <w:divBdr>
            <w:top w:val="none" w:sz="0" w:space="0" w:color="auto"/>
            <w:left w:val="none" w:sz="0" w:space="0" w:color="auto"/>
            <w:bottom w:val="none" w:sz="0" w:space="0" w:color="auto"/>
            <w:right w:val="none" w:sz="0" w:space="0" w:color="auto"/>
          </w:divBdr>
        </w:div>
        <w:div w:id="235171394">
          <w:marLeft w:val="0"/>
          <w:marRight w:val="0"/>
          <w:marTop w:val="0"/>
          <w:marBottom w:val="0"/>
          <w:divBdr>
            <w:top w:val="none" w:sz="0" w:space="0" w:color="auto"/>
            <w:left w:val="none" w:sz="0" w:space="0" w:color="auto"/>
            <w:bottom w:val="none" w:sz="0" w:space="0" w:color="auto"/>
            <w:right w:val="none" w:sz="0" w:space="0" w:color="auto"/>
          </w:divBdr>
        </w:div>
      </w:divsChild>
    </w:div>
    <w:div w:id="268662034">
      <w:bodyDiv w:val="1"/>
      <w:marLeft w:val="0"/>
      <w:marRight w:val="0"/>
      <w:marTop w:val="0"/>
      <w:marBottom w:val="0"/>
      <w:divBdr>
        <w:top w:val="none" w:sz="0" w:space="0" w:color="auto"/>
        <w:left w:val="none" w:sz="0" w:space="0" w:color="auto"/>
        <w:bottom w:val="none" w:sz="0" w:space="0" w:color="auto"/>
        <w:right w:val="none" w:sz="0" w:space="0" w:color="auto"/>
      </w:divBdr>
      <w:divsChild>
        <w:div w:id="1707682227">
          <w:marLeft w:val="0"/>
          <w:marRight w:val="0"/>
          <w:marTop w:val="0"/>
          <w:marBottom w:val="0"/>
          <w:divBdr>
            <w:top w:val="none" w:sz="0" w:space="0" w:color="auto"/>
            <w:left w:val="none" w:sz="0" w:space="0" w:color="auto"/>
            <w:bottom w:val="none" w:sz="0" w:space="0" w:color="auto"/>
            <w:right w:val="none" w:sz="0" w:space="0" w:color="auto"/>
          </w:divBdr>
        </w:div>
        <w:div w:id="1351448121">
          <w:marLeft w:val="0"/>
          <w:marRight w:val="0"/>
          <w:marTop w:val="0"/>
          <w:marBottom w:val="0"/>
          <w:divBdr>
            <w:top w:val="none" w:sz="0" w:space="0" w:color="auto"/>
            <w:left w:val="none" w:sz="0" w:space="0" w:color="auto"/>
            <w:bottom w:val="none" w:sz="0" w:space="0" w:color="auto"/>
            <w:right w:val="none" w:sz="0" w:space="0" w:color="auto"/>
          </w:divBdr>
        </w:div>
      </w:divsChild>
    </w:div>
    <w:div w:id="490605717">
      <w:bodyDiv w:val="1"/>
      <w:marLeft w:val="0"/>
      <w:marRight w:val="0"/>
      <w:marTop w:val="0"/>
      <w:marBottom w:val="0"/>
      <w:divBdr>
        <w:top w:val="none" w:sz="0" w:space="0" w:color="auto"/>
        <w:left w:val="none" w:sz="0" w:space="0" w:color="auto"/>
        <w:bottom w:val="none" w:sz="0" w:space="0" w:color="auto"/>
        <w:right w:val="none" w:sz="0" w:space="0" w:color="auto"/>
      </w:divBdr>
      <w:divsChild>
        <w:div w:id="440609374">
          <w:marLeft w:val="0"/>
          <w:marRight w:val="0"/>
          <w:marTop w:val="0"/>
          <w:marBottom w:val="0"/>
          <w:divBdr>
            <w:top w:val="none" w:sz="0" w:space="0" w:color="auto"/>
            <w:left w:val="none" w:sz="0" w:space="0" w:color="auto"/>
            <w:bottom w:val="none" w:sz="0" w:space="0" w:color="auto"/>
            <w:right w:val="none" w:sz="0" w:space="0" w:color="auto"/>
          </w:divBdr>
        </w:div>
        <w:div w:id="1827360037">
          <w:marLeft w:val="0"/>
          <w:marRight w:val="0"/>
          <w:marTop w:val="0"/>
          <w:marBottom w:val="0"/>
          <w:divBdr>
            <w:top w:val="none" w:sz="0" w:space="0" w:color="auto"/>
            <w:left w:val="none" w:sz="0" w:space="0" w:color="auto"/>
            <w:bottom w:val="none" w:sz="0" w:space="0" w:color="auto"/>
            <w:right w:val="none" w:sz="0" w:space="0" w:color="auto"/>
          </w:divBdr>
        </w:div>
      </w:divsChild>
    </w:div>
    <w:div w:id="743265266">
      <w:bodyDiv w:val="1"/>
      <w:marLeft w:val="0"/>
      <w:marRight w:val="0"/>
      <w:marTop w:val="0"/>
      <w:marBottom w:val="0"/>
      <w:divBdr>
        <w:top w:val="none" w:sz="0" w:space="0" w:color="auto"/>
        <w:left w:val="none" w:sz="0" w:space="0" w:color="auto"/>
        <w:bottom w:val="none" w:sz="0" w:space="0" w:color="auto"/>
        <w:right w:val="none" w:sz="0" w:space="0" w:color="auto"/>
      </w:divBdr>
      <w:divsChild>
        <w:div w:id="1113402936">
          <w:marLeft w:val="0"/>
          <w:marRight w:val="0"/>
          <w:marTop w:val="0"/>
          <w:marBottom w:val="0"/>
          <w:divBdr>
            <w:top w:val="none" w:sz="0" w:space="0" w:color="auto"/>
            <w:left w:val="none" w:sz="0" w:space="0" w:color="auto"/>
            <w:bottom w:val="none" w:sz="0" w:space="0" w:color="auto"/>
            <w:right w:val="none" w:sz="0" w:space="0" w:color="auto"/>
          </w:divBdr>
        </w:div>
      </w:divsChild>
    </w:div>
    <w:div w:id="773673364">
      <w:bodyDiv w:val="1"/>
      <w:marLeft w:val="0"/>
      <w:marRight w:val="0"/>
      <w:marTop w:val="0"/>
      <w:marBottom w:val="0"/>
      <w:divBdr>
        <w:top w:val="none" w:sz="0" w:space="0" w:color="auto"/>
        <w:left w:val="none" w:sz="0" w:space="0" w:color="auto"/>
        <w:bottom w:val="none" w:sz="0" w:space="0" w:color="auto"/>
        <w:right w:val="none" w:sz="0" w:space="0" w:color="auto"/>
      </w:divBdr>
      <w:divsChild>
        <w:div w:id="1302078234">
          <w:marLeft w:val="0"/>
          <w:marRight w:val="0"/>
          <w:marTop w:val="0"/>
          <w:marBottom w:val="0"/>
          <w:divBdr>
            <w:top w:val="none" w:sz="0" w:space="0" w:color="auto"/>
            <w:left w:val="none" w:sz="0" w:space="0" w:color="auto"/>
            <w:bottom w:val="none" w:sz="0" w:space="0" w:color="auto"/>
            <w:right w:val="none" w:sz="0" w:space="0" w:color="auto"/>
          </w:divBdr>
        </w:div>
      </w:divsChild>
    </w:div>
    <w:div w:id="824666074">
      <w:bodyDiv w:val="1"/>
      <w:marLeft w:val="0"/>
      <w:marRight w:val="0"/>
      <w:marTop w:val="0"/>
      <w:marBottom w:val="0"/>
      <w:divBdr>
        <w:top w:val="none" w:sz="0" w:space="0" w:color="auto"/>
        <w:left w:val="none" w:sz="0" w:space="0" w:color="auto"/>
        <w:bottom w:val="none" w:sz="0" w:space="0" w:color="auto"/>
        <w:right w:val="none" w:sz="0" w:space="0" w:color="auto"/>
      </w:divBdr>
      <w:divsChild>
        <w:div w:id="1385984218">
          <w:marLeft w:val="0"/>
          <w:marRight w:val="0"/>
          <w:marTop w:val="0"/>
          <w:marBottom w:val="0"/>
          <w:divBdr>
            <w:top w:val="none" w:sz="0" w:space="0" w:color="auto"/>
            <w:left w:val="none" w:sz="0" w:space="0" w:color="auto"/>
            <w:bottom w:val="none" w:sz="0" w:space="0" w:color="auto"/>
            <w:right w:val="none" w:sz="0" w:space="0" w:color="auto"/>
          </w:divBdr>
        </w:div>
        <w:div w:id="400181261">
          <w:marLeft w:val="0"/>
          <w:marRight w:val="0"/>
          <w:marTop w:val="0"/>
          <w:marBottom w:val="0"/>
          <w:divBdr>
            <w:top w:val="none" w:sz="0" w:space="0" w:color="auto"/>
            <w:left w:val="none" w:sz="0" w:space="0" w:color="auto"/>
            <w:bottom w:val="none" w:sz="0" w:space="0" w:color="auto"/>
            <w:right w:val="none" w:sz="0" w:space="0" w:color="auto"/>
          </w:divBdr>
        </w:div>
      </w:divsChild>
    </w:div>
    <w:div w:id="878972715">
      <w:bodyDiv w:val="1"/>
      <w:marLeft w:val="0"/>
      <w:marRight w:val="0"/>
      <w:marTop w:val="0"/>
      <w:marBottom w:val="0"/>
      <w:divBdr>
        <w:top w:val="none" w:sz="0" w:space="0" w:color="auto"/>
        <w:left w:val="none" w:sz="0" w:space="0" w:color="auto"/>
        <w:bottom w:val="none" w:sz="0" w:space="0" w:color="auto"/>
        <w:right w:val="none" w:sz="0" w:space="0" w:color="auto"/>
      </w:divBdr>
    </w:div>
    <w:div w:id="1110121226">
      <w:bodyDiv w:val="1"/>
      <w:marLeft w:val="0"/>
      <w:marRight w:val="0"/>
      <w:marTop w:val="0"/>
      <w:marBottom w:val="0"/>
      <w:divBdr>
        <w:top w:val="none" w:sz="0" w:space="0" w:color="auto"/>
        <w:left w:val="none" w:sz="0" w:space="0" w:color="auto"/>
        <w:bottom w:val="none" w:sz="0" w:space="0" w:color="auto"/>
        <w:right w:val="none" w:sz="0" w:space="0" w:color="auto"/>
      </w:divBdr>
      <w:divsChild>
        <w:div w:id="950672655">
          <w:marLeft w:val="0"/>
          <w:marRight w:val="0"/>
          <w:marTop w:val="0"/>
          <w:marBottom w:val="0"/>
          <w:divBdr>
            <w:top w:val="none" w:sz="0" w:space="0" w:color="auto"/>
            <w:left w:val="none" w:sz="0" w:space="0" w:color="auto"/>
            <w:bottom w:val="none" w:sz="0" w:space="0" w:color="auto"/>
            <w:right w:val="none" w:sz="0" w:space="0" w:color="auto"/>
          </w:divBdr>
        </w:div>
        <w:div w:id="1617902182">
          <w:marLeft w:val="0"/>
          <w:marRight w:val="0"/>
          <w:marTop w:val="0"/>
          <w:marBottom w:val="0"/>
          <w:divBdr>
            <w:top w:val="none" w:sz="0" w:space="0" w:color="auto"/>
            <w:left w:val="none" w:sz="0" w:space="0" w:color="auto"/>
            <w:bottom w:val="none" w:sz="0" w:space="0" w:color="auto"/>
            <w:right w:val="none" w:sz="0" w:space="0" w:color="auto"/>
          </w:divBdr>
        </w:div>
        <w:div w:id="51774252">
          <w:marLeft w:val="0"/>
          <w:marRight w:val="0"/>
          <w:marTop w:val="0"/>
          <w:marBottom w:val="0"/>
          <w:divBdr>
            <w:top w:val="none" w:sz="0" w:space="0" w:color="auto"/>
            <w:left w:val="none" w:sz="0" w:space="0" w:color="auto"/>
            <w:bottom w:val="none" w:sz="0" w:space="0" w:color="auto"/>
            <w:right w:val="none" w:sz="0" w:space="0" w:color="auto"/>
          </w:divBdr>
        </w:div>
        <w:div w:id="1097093609">
          <w:marLeft w:val="0"/>
          <w:marRight w:val="0"/>
          <w:marTop w:val="0"/>
          <w:marBottom w:val="0"/>
          <w:divBdr>
            <w:top w:val="none" w:sz="0" w:space="0" w:color="auto"/>
            <w:left w:val="none" w:sz="0" w:space="0" w:color="auto"/>
            <w:bottom w:val="none" w:sz="0" w:space="0" w:color="auto"/>
            <w:right w:val="none" w:sz="0" w:space="0" w:color="auto"/>
          </w:divBdr>
        </w:div>
        <w:div w:id="180121880">
          <w:marLeft w:val="0"/>
          <w:marRight w:val="0"/>
          <w:marTop w:val="0"/>
          <w:marBottom w:val="0"/>
          <w:divBdr>
            <w:top w:val="none" w:sz="0" w:space="0" w:color="auto"/>
            <w:left w:val="none" w:sz="0" w:space="0" w:color="auto"/>
            <w:bottom w:val="none" w:sz="0" w:space="0" w:color="auto"/>
            <w:right w:val="none" w:sz="0" w:space="0" w:color="auto"/>
          </w:divBdr>
        </w:div>
        <w:div w:id="1562255087">
          <w:marLeft w:val="0"/>
          <w:marRight w:val="0"/>
          <w:marTop w:val="0"/>
          <w:marBottom w:val="0"/>
          <w:divBdr>
            <w:top w:val="none" w:sz="0" w:space="0" w:color="auto"/>
            <w:left w:val="none" w:sz="0" w:space="0" w:color="auto"/>
            <w:bottom w:val="none" w:sz="0" w:space="0" w:color="auto"/>
            <w:right w:val="none" w:sz="0" w:space="0" w:color="auto"/>
          </w:divBdr>
        </w:div>
        <w:div w:id="965890209">
          <w:marLeft w:val="0"/>
          <w:marRight w:val="0"/>
          <w:marTop w:val="0"/>
          <w:marBottom w:val="0"/>
          <w:divBdr>
            <w:top w:val="none" w:sz="0" w:space="0" w:color="auto"/>
            <w:left w:val="none" w:sz="0" w:space="0" w:color="auto"/>
            <w:bottom w:val="none" w:sz="0" w:space="0" w:color="auto"/>
            <w:right w:val="none" w:sz="0" w:space="0" w:color="auto"/>
          </w:divBdr>
        </w:div>
        <w:div w:id="1564412384">
          <w:marLeft w:val="0"/>
          <w:marRight w:val="0"/>
          <w:marTop w:val="0"/>
          <w:marBottom w:val="0"/>
          <w:divBdr>
            <w:top w:val="none" w:sz="0" w:space="0" w:color="auto"/>
            <w:left w:val="none" w:sz="0" w:space="0" w:color="auto"/>
            <w:bottom w:val="none" w:sz="0" w:space="0" w:color="auto"/>
            <w:right w:val="none" w:sz="0" w:space="0" w:color="auto"/>
          </w:divBdr>
        </w:div>
        <w:div w:id="1368412275">
          <w:marLeft w:val="0"/>
          <w:marRight w:val="0"/>
          <w:marTop w:val="0"/>
          <w:marBottom w:val="0"/>
          <w:divBdr>
            <w:top w:val="none" w:sz="0" w:space="0" w:color="auto"/>
            <w:left w:val="none" w:sz="0" w:space="0" w:color="auto"/>
            <w:bottom w:val="none" w:sz="0" w:space="0" w:color="auto"/>
            <w:right w:val="none" w:sz="0" w:space="0" w:color="auto"/>
          </w:divBdr>
        </w:div>
        <w:div w:id="1621065121">
          <w:marLeft w:val="0"/>
          <w:marRight w:val="0"/>
          <w:marTop w:val="0"/>
          <w:marBottom w:val="0"/>
          <w:divBdr>
            <w:top w:val="none" w:sz="0" w:space="0" w:color="auto"/>
            <w:left w:val="none" w:sz="0" w:space="0" w:color="auto"/>
            <w:bottom w:val="none" w:sz="0" w:space="0" w:color="auto"/>
            <w:right w:val="none" w:sz="0" w:space="0" w:color="auto"/>
          </w:divBdr>
        </w:div>
        <w:div w:id="927082676">
          <w:marLeft w:val="0"/>
          <w:marRight w:val="0"/>
          <w:marTop w:val="0"/>
          <w:marBottom w:val="0"/>
          <w:divBdr>
            <w:top w:val="none" w:sz="0" w:space="0" w:color="auto"/>
            <w:left w:val="none" w:sz="0" w:space="0" w:color="auto"/>
            <w:bottom w:val="none" w:sz="0" w:space="0" w:color="auto"/>
            <w:right w:val="none" w:sz="0" w:space="0" w:color="auto"/>
          </w:divBdr>
        </w:div>
        <w:div w:id="264114505">
          <w:marLeft w:val="0"/>
          <w:marRight w:val="0"/>
          <w:marTop w:val="0"/>
          <w:marBottom w:val="0"/>
          <w:divBdr>
            <w:top w:val="none" w:sz="0" w:space="0" w:color="auto"/>
            <w:left w:val="none" w:sz="0" w:space="0" w:color="auto"/>
            <w:bottom w:val="none" w:sz="0" w:space="0" w:color="auto"/>
            <w:right w:val="none" w:sz="0" w:space="0" w:color="auto"/>
          </w:divBdr>
        </w:div>
        <w:div w:id="942148029">
          <w:marLeft w:val="0"/>
          <w:marRight w:val="0"/>
          <w:marTop w:val="0"/>
          <w:marBottom w:val="0"/>
          <w:divBdr>
            <w:top w:val="none" w:sz="0" w:space="0" w:color="auto"/>
            <w:left w:val="none" w:sz="0" w:space="0" w:color="auto"/>
            <w:bottom w:val="none" w:sz="0" w:space="0" w:color="auto"/>
            <w:right w:val="none" w:sz="0" w:space="0" w:color="auto"/>
          </w:divBdr>
        </w:div>
        <w:div w:id="758449204">
          <w:marLeft w:val="0"/>
          <w:marRight w:val="0"/>
          <w:marTop w:val="0"/>
          <w:marBottom w:val="0"/>
          <w:divBdr>
            <w:top w:val="none" w:sz="0" w:space="0" w:color="auto"/>
            <w:left w:val="none" w:sz="0" w:space="0" w:color="auto"/>
            <w:bottom w:val="none" w:sz="0" w:space="0" w:color="auto"/>
            <w:right w:val="none" w:sz="0" w:space="0" w:color="auto"/>
          </w:divBdr>
        </w:div>
        <w:div w:id="1042510488">
          <w:marLeft w:val="0"/>
          <w:marRight w:val="0"/>
          <w:marTop w:val="0"/>
          <w:marBottom w:val="0"/>
          <w:divBdr>
            <w:top w:val="none" w:sz="0" w:space="0" w:color="auto"/>
            <w:left w:val="none" w:sz="0" w:space="0" w:color="auto"/>
            <w:bottom w:val="none" w:sz="0" w:space="0" w:color="auto"/>
            <w:right w:val="none" w:sz="0" w:space="0" w:color="auto"/>
          </w:divBdr>
        </w:div>
        <w:div w:id="1456825512">
          <w:marLeft w:val="0"/>
          <w:marRight w:val="0"/>
          <w:marTop w:val="0"/>
          <w:marBottom w:val="0"/>
          <w:divBdr>
            <w:top w:val="none" w:sz="0" w:space="0" w:color="auto"/>
            <w:left w:val="none" w:sz="0" w:space="0" w:color="auto"/>
            <w:bottom w:val="none" w:sz="0" w:space="0" w:color="auto"/>
            <w:right w:val="none" w:sz="0" w:space="0" w:color="auto"/>
          </w:divBdr>
        </w:div>
        <w:div w:id="919824614">
          <w:marLeft w:val="0"/>
          <w:marRight w:val="0"/>
          <w:marTop w:val="0"/>
          <w:marBottom w:val="0"/>
          <w:divBdr>
            <w:top w:val="none" w:sz="0" w:space="0" w:color="auto"/>
            <w:left w:val="none" w:sz="0" w:space="0" w:color="auto"/>
            <w:bottom w:val="none" w:sz="0" w:space="0" w:color="auto"/>
            <w:right w:val="none" w:sz="0" w:space="0" w:color="auto"/>
          </w:divBdr>
        </w:div>
        <w:div w:id="2035036922">
          <w:marLeft w:val="0"/>
          <w:marRight w:val="0"/>
          <w:marTop w:val="0"/>
          <w:marBottom w:val="0"/>
          <w:divBdr>
            <w:top w:val="none" w:sz="0" w:space="0" w:color="auto"/>
            <w:left w:val="none" w:sz="0" w:space="0" w:color="auto"/>
            <w:bottom w:val="none" w:sz="0" w:space="0" w:color="auto"/>
            <w:right w:val="none" w:sz="0" w:space="0" w:color="auto"/>
          </w:divBdr>
        </w:div>
        <w:div w:id="678850993">
          <w:marLeft w:val="0"/>
          <w:marRight w:val="0"/>
          <w:marTop w:val="0"/>
          <w:marBottom w:val="0"/>
          <w:divBdr>
            <w:top w:val="none" w:sz="0" w:space="0" w:color="auto"/>
            <w:left w:val="none" w:sz="0" w:space="0" w:color="auto"/>
            <w:bottom w:val="none" w:sz="0" w:space="0" w:color="auto"/>
            <w:right w:val="none" w:sz="0" w:space="0" w:color="auto"/>
          </w:divBdr>
        </w:div>
        <w:div w:id="876745232">
          <w:marLeft w:val="0"/>
          <w:marRight w:val="0"/>
          <w:marTop w:val="0"/>
          <w:marBottom w:val="0"/>
          <w:divBdr>
            <w:top w:val="none" w:sz="0" w:space="0" w:color="auto"/>
            <w:left w:val="none" w:sz="0" w:space="0" w:color="auto"/>
            <w:bottom w:val="none" w:sz="0" w:space="0" w:color="auto"/>
            <w:right w:val="none" w:sz="0" w:space="0" w:color="auto"/>
          </w:divBdr>
        </w:div>
        <w:div w:id="209343909">
          <w:marLeft w:val="0"/>
          <w:marRight w:val="0"/>
          <w:marTop w:val="0"/>
          <w:marBottom w:val="0"/>
          <w:divBdr>
            <w:top w:val="none" w:sz="0" w:space="0" w:color="auto"/>
            <w:left w:val="none" w:sz="0" w:space="0" w:color="auto"/>
            <w:bottom w:val="none" w:sz="0" w:space="0" w:color="auto"/>
            <w:right w:val="none" w:sz="0" w:space="0" w:color="auto"/>
          </w:divBdr>
        </w:div>
        <w:div w:id="1002127140">
          <w:marLeft w:val="0"/>
          <w:marRight w:val="0"/>
          <w:marTop w:val="0"/>
          <w:marBottom w:val="0"/>
          <w:divBdr>
            <w:top w:val="none" w:sz="0" w:space="0" w:color="auto"/>
            <w:left w:val="none" w:sz="0" w:space="0" w:color="auto"/>
            <w:bottom w:val="none" w:sz="0" w:space="0" w:color="auto"/>
            <w:right w:val="none" w:sz="0" w:space="0" w:color="auto"/>
          </w:divBdr>
        </w:div>
        <w:div w:id="1746147575">
          <w:marLeft w:val="0"/>
          <w:marRight w:val="0"/>
          <w:marTop w:val="0"/>
          <w:marBottom w:val="0"/>
          <w:divBdr>
            <w:top w:val="none" w:sz="0" w:space="0" w:color="auto"/>
            <w:left w:val="none" w:sz="0" w:space="0" w:color="auto"/>
            <w:bottom w:val="none" w:sz="0" w:space="0" w:color="auto"/>
            <w:right w:val="none" w:sz="0" w:space="0" w:color="auto"/>
          </w:divBdr>
        </w:div>
        <w:div w:id="1580140980">
          <w:marLeft w:val="0"/>
          <w:marRight w:val="0"/>
          <w:marTop w:val="0"/>
          <w:marBottom w:val="0"/>
          <w:divBdr>
            <w:top w:val="none" w:sz="0" w:space="0" w:color="auto"/>
            <w:left w:val="none" w:sz="0" w:space="0" w:color="auto"/>
            <w:bottom w:val="none" w:sz="0" w:space="0" w:color="auto"/>
            <w:right w:val="none" w:sz="0" w:space="0" w:color="auto"/>
          </w:divBdr>
        </w:div>
        <w:div w:id="1311521311">
          <w:marLeft w:val="0"/>
          <w:marRight w:val="0"/>
          <w:marTop w:val="0"/>
          <w:marBottom w:val="0"/>
          <w:divBdr>
            <w:top w:val="none" w:sz="0" w:space="0" w:color="auto"/>
            <w:left w:val="none" w:sz="0" w:space="0" w:color="auto"/>
            <w:bottom w:val="none" w:sz="0" w:space="0" w:color="auto"/>
            <w:right w:val="none" w:sz="0" w:space="0" w:color="auto"/>
          </w:divBdr>
        </w:div>
        <w:div w:id="1558541861">
          <w:marLeft w:val="0"/>
          <w:marRight w:val="0"/>
          <w:marTop w:val="0"/>
          <w:marBottom w:val="0"/>
          <w:divBdr>
            <w:top w:val="none" w:sz="0" w:space="0" w:color="auto"/>
            <w:left w:val="none" w:sz="0" w:space="0" w:color="auto"/>
            <w:bottom w:val="none" w:sz="0" w:space="0" w:color="auto"/>
            <w:right w:val="none" w:sz="0" w:space="0" w:color="auto"/>
          </w:divBdr>
        </w:div>
        <w:div w:id="507260232">
          <w:marLeft w:val="0"/>
          <w:marRight w:val="0"/>
          <w:marTop w:val="0"/>
          <w:marBottom w:val="0"/>
          <w:divBdr>
            <w:top w:val="none" w:sz="0" w:space="0" w:color="auto"/>
            <w:left w:val="none" w:sz="0" w:space="0" w:color="auto"/>
            <w:bottom w:val="none" w:sz="0" w:space="0" w:color="auto"/>
            <w:right w:val="none" w:sz="0" w:space="0" w:color="auto"/>
          </w:divBdr>
        </w:div>
        <w:div w:id="1101334314">
          <w:marLeft w:val="0"/>
          <w:marRight w:val="0"/>
          <w:marTop w:val="0"/>
          <w:marBottom w:val="0"/>
          <w:divBdr>
            <w:top w:val="none" w:sz="0" w:space="0" w:color="auto"/>
            <w:left w:val="none" w:sz="0" w:space="0" w:color="auto"/>
            <w:bottom w:val="none" w:sz="0" w:space="0" w:color="auto"/>
            <w:right w:val="none" w:sz="0" w:space="0" w:color="auto"/>
          </w:divBdr>
        </w:div>
        <w:div w:id="1520897224">
          <w:marLeft w:val="0"/>
          <w:marRight w:val="0"/>
          <w:marTop w:val="0"/>
          <w:marBottom w:val="0"/>
          <w:divBdr>
            <w:top w:val="none" w:sz="0" w:space="0" w:color="auto"/>
            <w:left w:val="none" w:sz="0" w:space="0" w:color="auto"/>
            <w:bottom w:val="none" w:sz="0" w:space="0" w:color="auto"/>
            <w:right w:val="none" w:sz="0" w:space="0" w:color="auto"/>
          </w:divBdr>
        </w:div>
        <w:div w:id="1355036404">
          <w:marLeft w:val="0"/>
          <w:marRight w:val="0"/>
          <w:marTop w:val="0"/>
          <w:marBottom w:val="0"/>
          <w:divBdr>
            <w:top w:val="none" w:sz="0" w:space="0" w:color="auto"/>
            <w:left w:val="none" w:sz="0" w:space="0" w:color="auto"/>
            <w:bottom w:val="none" w:sz="0" w:space="0" w:color="auto"/>
            <w:right w:val="none" w:sz="0" w:space="0" w:color="auto"/>
          </w:divBdr>
        </w:div>
        <w:div w:id="1452355408">
          <w:marLeft w:val="0"/>
          <w:marRight w:val="0"/>
          <w:marTop w:val="0"/>
          <w:marBottom w:val="0"/>
          <w:divBdr>
            <w:top w:val="none" w:sz="0" w:space="0" w:color="auto"/>
            <w:left w:val="none" w:sz="0" w:space="0" w:color="auto"/>
            <w:bottom w:val="none" w:sz="0" w:space="0" w:color="auto"/>
            <w:right w:val="none" w:sz="0" w:space="0" w:color="auto"/>
          </w:divBdr>
        </w:div>
        <w:div w:id="958952709">
          <w:marLeft w:val="0"/>
          <w:marRight w:val="0"/>
          <w:marTop w:val="0"/>
          <w:marBottom w:val="0"/>
          <w:divBdr>
            <w:top w:val="none" w:sz="0" w:space="0" w:color="auto"/>
            <w:left w:val="none" w:sz="0" w:space="0" w:color="auto"/>
            <w:bottom w:val="none" w:sz="0" w:space="0" w:color="auto"/>
            <w:right w:val="none" w:sz="0" w:space="0" w:color="auto"/>
          </w:divBdr>
        </w:div>
        <w:div w:id="1898590488">
          <w:marLeft w:val="0"/>
          <w:marRight w:val="0"/>
          <w:marTop w:val="0"/>
          <w:marBottom w:val="0"/>
          <w:divBdr>
            <w:top w:val="none" w:sz="0" w:space="0" w:color="auto"/>
            <w:left w:val="none" w:sz="0" w:space="0" w:color="auto"/>
            <w:bottom w:val="none" w:sz="0" w:space="0" w:color="auto"/>
            <w:right w:val="none" w:sz="0" w:space="0" w:color="auto"/>
          </w:divBdr>
        </w:div>
        <w:div w:id="65424460">
          <w:marLeft w:val="0"/>
          <w:marRight w:val="0"/>
          <w:marTop w:val="0"/>
          <w:marBottom w:val="0"/>
          <w:divBdr>
            <w:top w:val="none" w:sz="0" w:space="0" w:color="auto"/>
            <w:left w:val="none" w:sz="0" w:space="0" w:color="auto"/>
            <w:bottom w:val="none" w:sz="0" w:space="0" w:color="auto"/>
            <w:right w:val="none" w:sz="0" w:space="0" w:color="auto"/>
          </w:divBdr>
        </w:div>
        <w:div w:id="788204380">
          <w:marLeft w:val="0"/>
          <w:marRight w:val="0"/>
          <w:marTop w:val="0"/>
          <w:marBottom w:val="0"/>
          <w:divBdr>
            <w:top w:val="none" w:sz="0" w:space="0" w:color="auto"/>
            <w:left w:val="none" w:sz="0" w:space="0" w:color="auto"/>
            <w:bottom w:val="none" w:sz="0" w:space="0" w:color="auto"/>
            <w:right w:val="none" w:sz="0" w:space="0" w:color="auto"/>
          </w:divBdr>
        </w:div>
        <w:div w:id="1298756862">
          <w:marLeft w:val="0"/>
          <w:marRight w:val="0"/>
          <w:marTop w:val="0"/>
          <w:marBottom w:val="0"/>
          <w:divBdr>
            <w:top w:val="none" w:sz="0" w:space="0" w:color="auto"/>
            <w:left w:val="none" w:sz="0" w:space="0" w:color="auto"/>
            <w:bottom w:val="none" w:sz="0" w:space="0" w:color="auto"/>
            <w:right w:val="none" w:sz="0" w:space="0" w:color="auto"/>
          </w:divBdr>
        </w:div>
        <w:div w:id="1896353425">
          <w:marLeft w:val="0"/>
          <w:marRight w:val="0"/>
          <w:marTop w:val="0"/>
          <w:marBottom w:val="0"/>
          <w:divBdr>
            <w:top w:val="none" w:sz="0" w:space="0" w:color="auto"/>
            <w:left w:val="none" w:sz="0" w:space="0" w:color="auto"/>
            <w:bottom w:val="none" w:sz="0" w:space="0" w:color="auto"/>
            <w:right w:val="none" w:sz="0" w:space="0" w:color="auto"/>
          </w:divBdr>
        </w:div>
        <w:div w:id="1760716237">
          <w:marLeft w:val="0"/>
          <w:marRight w:val="0"/>
          <w:marTop w:val="0"/>
          <w:marBottom w:val="0"/>
          <w:divBdr>
            <w:top w:val="none" w:sz="0" w:space="0" w:color="auto"/>
            <w:left w:val="none" w:sz="0" w:space="0" w:color="auto"/>
            <w:bottom w:val="none" w:sz="0" w:space="0" w:color="auto"/>
            <w:right w:val="none" w:sz="0" w:space="0" w:color="auto"/>
          </w:divBdr>
        </w:div>
        <w:div w:id="40173644">
          <w:marLeft w:val="0"/>
          <w:marRight w:val="0"/>
          <w:marTop w:val="0"/>
          <w:marBottom w:val="0"/>
          <w:divBdr>
            <w:top w:val="none" w:sz="0" w:space="0" w:color="auto"/>
            <w:left w:val="none" w:sz="0" w:space="0" w:color="auto"/>
            <w:bottom w:val="none" w:sz="0" w:space="0" w:color="auto"/>
            <w:right w:val="none" w:sz="0" w:space="0" w:color="auto"/>
          </w:divBdr>
        </w:div>
        <w:div w:id="2057658393">
          <w:marLeft w:val="0"/>
          <w:marRight w:val="0"/>
          <w:marTop w:val="0"/>
          <w:marBottom w:val="0"/>
          <w:divBdr>
            <w:top w:val="none" w:sz="0" w:space="0" w:color="auto"/>
            <w:left w:val="none" w:sz="0" w:space="0" w:color="auto"/>
            <w:bottom w:val="none" w:sz="0" w:space="0" w:color="auto"/>
            <w:right w:val="none" w:sz="0" w:space="0" w:color="auto"/>
          </w:divBdr>
        </w:div>
        <w:div w:id="1108307977">
          <w:marLeft w:val="0"/>
          <w:marRight w:val="0"/>
          <w:marTop w:val="0"/>
          <w:marBottom w:val="0"/>
          <w:divBdr>
            <w:top w:val="none" w:sz="0" w:space="0" w:color="auto"/>
            <w:left w:val="none" w:sz="0" w:space="0" w:color="auto"/>
            <w:bottom w:val="none" w:sz="0" w:space="0" w:color="auto"/>
            <w:right w:val="none" w:sz="0" w:space="0" w:color="auto"/>
          </w:divBdr>
        </w:div>
        <w:div w:id="1143155488">
          <w:marLeft w:val="0"/>
          <w:marRight w:val="0"/>
          <w:marTop w:val="0"/>
          <w:marBottom w:val="0"/>
          <w:divBdr>
            <w:top w:val="none" w:sz="0" w:space="0" w:color="auto"/>
            <w:left w:val="none" w:sz="0" w:space="0" w:color="auto"/>
            <w:bottom w:val="none" w:sz="0" w:space="0" w:color="auto"/>
            <w:right w:val="none" w:sz="0" w:space="0" w:color="auto"/>
          </w:divBdr>
        </w:div>
        <w:div w:id="294987170">
          <w:marLeft w:val="0"/>
          <w:marRight w:val="0"/>
          <w:marTop w:val="0"/>
          <w:marBottom w:val="0"/>
          <w:divBdr>
            <w:top w:val="none" w:sz="0" w:space="0" w:color="auto"/>
            <w:left w:val="none" w:sz="0" w:space="0" w:color="auto"/>
            <w:bottom w:val="none" w:sz="0" w:space="0" w:color="auto"/>
            <w:right w:val="none" w:sz="0" w:space="0" w:color="auto"/>
          </w:divBdr>
        </w:div>
        <w:div w:id="1216351062">
          <w:marLeft w:val="0"/>
          <w:marRight w:val="0"/>
          <w:marTop w:val="0"/>
          <w:marBottom w:val="0"/>
          <w:divBdr>
            <w:top w:val="none" w:sz="0" w:space="0" w:color="auto"/>
            <w:left w:val="none" w:sz="0" w:space="0" w:color="auto"/>
            <w:bottom w:val="none" w:sz="0" w:space="0" w:color="auto"/>
            <w:right w:val="none" w:sz="0" w:space="0" w:color="auto"/>
          </w:divBdr>
        </w:div>
        <w:div w:id="2039742557">
          <w:marLeft w:val="0"/>
          <w:marRight w:val="0"/>
          <w:marTop w:val="0"/>
          <w:marBottom w:val="0"/>
          <w:divBdr>
            <w:top w:val="none" w:sz="0" w:space="0" w:color="auto"/>
            <w:left w:val="none" w:sz="0" w:space="0" w:color="auto"/>
            <w:bottom w:val="none" w:sz="0" w:space="0" w:color="auto"/>
            <w:right w:val="none" w:sz="0" w:space="0" w:color="auto"/>
          </w:divBdr>
        </w:div>
        <w:div w:id="127361503">
          <w:marLeft w:val="0"/>
          <w:marRight w:val="0"/>
          <w:marTop w:val="0"/>
          <w:marBottom w:val="0"/>
          <w:divBdr>
            <w:top w:val="none" w:sz="0" w:space="0" w:color="auto"/>
            <w:left w:val="none" w:sz="0" w:space="0" w:color="auto"/>
            <w:bottom w:val="none" w:sz="0" w:space="0" w:color="auto"/>
            <w:right w:val="none" w:sz="0" w:space="0" w:color="auto"/>
          </w:divBdr>
        </w:div>
        <w:div w:id="1254971406">
          <w:marLeft w:val="0"/>
          <w:marRight w:val="0"/>
          <w:marTop w:val="0"/>
          <w:marBottom w:val="0"/>
          <w:divBdr>
            <w:top w:val="none" w:sz="0" w:space="0" w:color="auto"/>
            <w:left w:val="none" w:sz="0" w:space="0" w:color="auto"/>
            <w:bottom w:val="none" w:sz="0" w:space="0" w:color="auto"/>
            <w:right w:val="none" w:sz="0" w:space="0" w:color="auto"/>
          </w:divBdr>
        </w:div>
        <w:div w:id="581568107">
          <w:marLeft w:val="0"/>
          <w:marRight w:val="0"/>
          <w:marTop w:val="0"/>
          <w:marBottom w:val="0"/>
          <w:divBdr>
            <w:top w:val="none" w:sz="0" w:space="0" w:color="auto"/>
            <w:left w:val="none" w:sz="0" w:space="0" w:color="auto"/>
            <w:bottom w:val="none" w:sz="0" w:space="0" w:color="auto"/>
            <w:right w:val="none" w:sz="0" w:space="0" w:color="auto"/>
          </w:divBdr>
        </w:div>
      </w:divsChild>
    </w:div>
    <w:div w:id="1125349031">
      <w:bodyDiv w:val="1"/>
      <w:marLeft w:val="0"/>
      <w:marRight w:val="0"/>
      <w:marTop w:val="0"/>
      <w:marBottom w:val="0"/>
      <w:divBdr>
        <w:top w:val="none" w:sz="0" w:space="0" w:color="auto"/>
        <w:left w:val="none" w:sz="0" w:space="0" w:color="auto"/>
        <w:bottom w:val="none" w:sz="0" w:space="0" w:color="auto"/>
        <w:right w:val="none" w:sz="0" w:space="0" w:color="auto"/>
      </w:divBdr>
      <w:divsChild>
        <w:div w:id="1315522975">
          <w:marLeft w:val="0"/>
          <w:marRight w:val="0"/>
          <w:marTop w:val="0"/>
          <w:marBottom w:val="0"/>
          <w:divBdr>
            <w:top w:val="none" w:sz="0" w:space="0" w:color="auto"/>
            <w:left w:val="none" w:sz="0" w:space="0" w:color="auto"/>
            <w:bottom w:val="none" w:sz="0" w:space="0" w:color="auto"/>
            <w:right w:val="none" w:sz="0" w:space="0" w:color="auto"/>
          </w:divBdr>
        </w:div>
        <w:div w:id="68305927">
          <w:marLeft w:val="0"/>
          <w:marRight w:val="0"/>
          <w:marTop w:val="0"/>
          <w:marBottom w:val="0"/>
          <w:divBdr>
            <w:top w:val="none" w:sz="0" w:space="0" w:color="auto"/>
            <w:left w:val="none" w:sz="0" w:space="0" w:color="auto"/>
            <w:bottom w:val="none" w:sz="0" w:space="0" w:color="auto"/>
            <w:right w:val="none" w:sz="0" w:space="0" w:color="auto"/>
          </w:divBdr>
        </w:div>
        <w:div w:id="1398743924">
          <w:marLeft w:val="0"/>
          <w:marRight w:val="0"/>
          <w:marTop w:val="0"/>
          <w:marBottom w:val="0"/>
          <w:divBdr>
            <w:top w:val="none" w:sz="0" w:space="0" w:color="auto"/>
            <w:left w:val="none" w:sz="0" w:space="0" w:color="auto"/>
            <w:bottom w:val="none" w:sz="0" w:space="0" w:color="auto"/>
            <w:right w:val="none" w:sz="0" w:space="0" w:color="auto"/>
          </w:divBdr>
        </w:div>
        <w:div w:id="1505777192">
          <w:marLeft w:val="0"/>
          <w:marRight w:val="0"/>
          <w:marTop w:val="0"/>
          <w:marBottom w:val="0"/>
          <w:divBdr>
            <w:top w:val="none" w:sz="0" w:space="0" w:color="auto"/>
            <w:left w:val="none" w:sz="0" w:space="0" w:color="auto"/>
            <w:bottom w:val="none" w:sz="0" w:space="0" w:color="auto"/>
            <w:right w:val="none" w:sz="0" w:space="0" w:color="auto"/>
          </w:divBdr>
          <w:divsChild>
            <w:div w:id="745801976">
              <w:marLeft w:val="0"/>
              <w:marRight w:val="0"/>
              <w:marTop w:val="0"/>
              <w:marBottom w:val="0"/>
              <w:divBdr>
                <w:top w:val="none" w:sz="0" w:space="0" w:color="auto"/>
                <w:left w:val="none" w:sz="0" w:space="0" w:color="auto"/>
                <w:bottom w:val="none" w:sz="0" w:space="0" w:color="auto"/>
                <w:right w:val="none" w:sz="0" w:space="0" w:color="auto"/>
              </w:divBdr>
            </w:div>
            <w:div w:id="419374456">
              <w:marLeft w:val="0"/>
              <w:marRight w:val="0"/>
              <w:marTop w:val="0"/>
              <w:marBottom w:val="0"/>
              <w:divBdr>
                <w:top w:val="none" w:sz="0" w:space="0" w:color="auto"/>
                <w:left w:val="none" w:sz="0" w:space="0" w:color="auto"/>
                <w:bottom w:val="none" w:sz="0" w:space="0" w:color="auto"/>
                <w:right w:val="none" w:sz="0" w:space="0" w:color="auto"/>
              </w:divBdr>
            </w:div>
            <w:div w:id="238828002">
              <w:marLeft w:val="0"/>
              <w:marRight w:val="0"/>
              <w:marTop w:val="0"/>
              <w:marBottom w:val="0"/>
              <w:divBdr>
                <w:top w:val="none" w:sz="0" w:space="0" w:color="auto"/>
                <w:left w:val="none" w:sz="0" w:space="0" w:color="auto"/>
                <w:bottom w:val="none" w:sz="0" w:space="0" w:color="auto"/>
                <w:right w:val="none" w:sz="0" w:space="0" w:color="auto"/>
              </w:divBdr>
            </w:div>
            <w:div w:id="926965220">
              <w:marLeft w:val="0"/>
              <w:marRight w:val="0"/>
              <w:marTop w:val="0"/>
              <w:marBottom w:val="0"/>
              <w:divBdr>
                <w:top w:val="none" w:sz="0" w:space="0" w:color="auto"/>
                <w:left w:val="none" w:sz="0" w:space="0" w:color="auto"/>
                <w:bottom w:val="none" w:sz="0" w:space="0" w:color="auto"/>
                <w:right w:val="none" w:sz="0" w:space="0" w:color="auto"/>
              </w:divBdr>
            </w:div>
            <w:div w:id="383911031">
              <w:marLeft w:val="0"/>
              <w:marRight w:val="0"/>
              <w:marTop w:val="0"/>
              <w:marBottom w:val="0"/>
              <w:divBdr>
                <w:top w:val="none" w:sz="0" w:space="0" w:color="auto"/>
                <w:left w:val="none" w:sz="0" w:space="0" w:color="auto"/>
                <w:bottom w:val="none" w:sz="0" w:space="0" w:color="auto"/>
                <w:right w:val="none" w:sz="0" w:space="0" w:color="auto"/>
              </w:divBdr>
            </w:div>
            <w:div w:id="1569459675">
              <w:marLeft w:val="0"/>
              <w:marRight w:val="0"/>
              <w:marTop w:val="0"/>
              <w:marBottom w:val="0"/>
              <w:divBdr>
                <w:top w:val="none" w:sz="0" w:space="0" w:color="auto"/>
                <w:left w:val="none" w:sz="0" w:space="0" w:color="auto"/>
                <w:bottom w:val="none" w:sz="0" w:space="0" w:color="auto"/>
                <w:right w:val="none" w:sz="0" w:space="0" w:color="auto"/>
              </w:divBdr>
            </w:div>
            <w:div w:id="143007196">
              <w:marLeft w:val="0"/>
              <w:marRight w:val="0"/>
              <w:marTop w:val="0"/>
              <w:marBottom w:val="0"/>
              <w:divBdr>
                <w:top w:val="none" w:sz="0" w:space="0" w:color="auto"/>
                <w:left w:val="none" w:sz="0" w:space="0" w:color="auto"/>
                <w:bottom w:val="none" w:sz="0" w:space="0" w:color="auto"/>
                <w:right w:val="none" w:sz="0" w:space="0" w:color="auto"/>
              </w:divBdr>
            </w:div>
            <w:div w:id="452093676">
              <w:marLeft w:val="0"/>
              <w:marRight w:val="0"/>
              <w:marTop w:val="0"/>
              <w:marBottom w:val="0"/>
              <w:divBdr>
                <w:top w:val="none" w:sz="0" w:space="0" w:color="auto"/>
                <w:left w:val="none" w:sz="0" w:space="0" w:color="auto"/>
                <w:bottom w:val="none" w:sz="0" w:space="0" w:color="auto"/>
                <w:right w:val="none" w:sz="0" w:space="0" w:color="auto"/>
              </w:divBdr>
            </w:div>
            <w:div w:id="234047181">
              <w:marLeft w:val="0"/>
              <w:marRight w:val="0"/>
              <w:marTop w:val="0"/>
              <w:marBottom w:val="0"/>
              <w:divBdr>
                <w:top w:val="none" w:sz="0" w:space="0" w:color="auto"/>
                <w:left w:val="none" w:sz="0" w:space="0" w:color="auto"/>
                <w:bottom w:val="none" w:sz="0" w:space="0" w:color="auto"/>
                <w:right w:val="none" w:sz="0" w:space="0" w:color="auto"/>
              </w:divBdr>
            </w:div>
            <w:div w:id="1183743684">
              <w:marLeft w:val="0"/>
              <w:marRight w:val="0"/>
              <w:marTop w:val="0"/>
              <w:marBottom w:val="0"/>
              <w:divBdr>
                <w:top w:val="none" w:sz="0" w:space="0" w:color="auto"/>
                <w:left w:val="none" w:sz="0" w:space="0" w:color="auto"/>
                <w:bottom w:val="none" w:sz="0" w:space="0" w:color="auto"/>
                <w:right w:val="none" w:sz="0" w:space="0" w:color="auto"/>
              </w:divBdr>
            </w:div>
            <w:div w:id="1451515317">
              <w:marLeft w:val="0"/>
              <w:marRight w:val="0"/>
              <w:marTop w:val="0"/>
              <w:marBottom w:val="0"/>
              <w:divBdr>
                <w:top w:val="none" w:sz="0" w:space="0" w:color="auto"/>
                <w:left w:val="none" w:sz="0" w:space="0" w:color="auto"/>
                <w:bottom w:val="none" w:sz="0" w:space="0" w:color="auto"/>
                <w:right w:val="none" w:sz="0" w:space="0" w:color="auto"/>
              </w:divBdr>
            </w:div>
            <w:div w:id="262962989">
              <w:marLeft w:val="0"/>
              <w:marRight w:val="0"/>
              <w:marTop w:val="0"/>
              <w:marBottom w:val="0"/>
              <w:divBdr>
                <w:top w:val="none" w:sz="0" w:space="0" w:color="auto"/>
                <w:left w:val="none" w:sz="0" w:space="0" w:color="auto"/>
                <w:bottom w:val="none" w:sz="0" w:space="0" w:color="auto"/>
                <w:right w:val="none" w:sz="0" w:space="0" w:color="auto"/>
              </w:divBdr>
            </w:div>
            <w:div w:id="419378257">
              <w:marLeft w:val="0"/>
              <w:marRight w:val="0"/>
              <w:marTop w:val="0"/>
              <w:marBottom w:val="0"/>
              <w:divBdr>
                <w:top w:val="none" w:sz="0" w:space="0" w:color="auto"/>
                <w:left w:val="none" w:sz="0" w:space="0" w:color="auto"/>
                <w:bottom w:val="none" w:sz="0" w:space="0" w:color="auto"/>
                <w:right w:val="none" w:sz="0" w:space="0" w:color="auto"/>
              </w:divBdr>
            </w:div>
            <w:div w:id="615874001">
              <w:marLeft w:val="0"/>
              <w:marRight w:val="0"/>
              <w:marTop w:val="0"/>
              <w:marBottom w:val="0"/>
              <w:divBdr>
                <w:top w:val="none" w:sz="0" w:space="0" w:color="auto"/>
                <w:left w:val="none" w:sz="0" w:space="0" w:color="auto"/>
                <w:bottom w:val="none" w:sz="0" w:space="0" w:color="auto"/>
                <w:right w:val="none" w:sz="0" w:space="0" w:color="auto"/>
              </w:divBdr>
            </w:div>
            <w:div w:id="1493525633">
              <w:marLeft w:val="0"/>
              <w:marRight w:val="0"/>
              <w:marTop w:val="0"/>
              <w:marBottom w:val="0"/>
              <w:divBdr>
                <w:top w:val="none" w:sz="0" w:space="0" w:color="auto"/>
                <w:left w:val="none" w:sz="0" w:space="0" w:color="auto"/>
                <w:bottom w:val="none" w:sz="0" w:space="0" w:color="auto"/>
                <w:right w:val="none" w:sz="0" w:space="0" w:color="auto"/>
              </w:divBdr>
            </w:div>
          </w:divsChild>
        </w:div>
        <w:div w:id="1770733595">
          <w:marLeft w:val="0"/>
          <w:marRight w:val="0"/>
          <w:marTop w:val="0"/>
          <w:marBottom w:val="0"/>
          <w:divBdr>
            <w:top w:val="none" w:sz="0" w:space="0" w:color="auto"/>
            <w:left w:val="none" w:sz="0" w:space="0" w:color="auto"/>
            <w:bottom w:val="none" w:sz="0" w:space="0" w:color="auto"/>
            <w:right w:val="none" w:sz="0" w:space="0" w:color="auto"/>
          </w:divBdr>
        </w:div>
        <w:div w:id="1662351675">
          <w:marLeft w:val="0"/>
          <w:marRight w:val="0"/>
          <w:marTop w:val="0"/>
          <w:marBottom w:val="0"/>
          <w:divBdr>
            <w:top w:val="none" w:sz="0" w:space="0" w:color="auto"/>
            <w:left w:val="none" w:sz="0" w:space="0" w:color="auto"/>
            <w:bottom w:val="none" w:sz="0" w:space="0" w:color="auto"/>
            <w:right w:val="none" w:sz="0" w:space="0" w:color="auto"/>
          </w:divBdr>
        </w:div>
        <w:div w:id="120344983">
          <w:marLeft w:val="0"/>
          <w:marRight w:val="0"/>
          <w:marTop w:val="0"/>
          <w:marBottom w:val="0"/>
          <w:divBdr>
            <w:top w:val="none" w:sz="0" w:space="0" w:color="auto"/>
            <w:left w:val="none" w:sz="0" w:space="0" w:color="auto"/>
            <w:bottom w:val="none" w:sz="0" w:space="0" w:color="auto"/>
            <w:right w:val="none" w:sz="0" w:space="0" w:color="auto"/>
          </w:divBdr>
        </w:div>
        <w:div w:id="704523149">
          <w:marLeft w:val="0"/>
          <w:marRight w:val="0"/>
          <w:marTop w:val="0"/>
          <w:marBottom w:val="0"/>
          <w:divBdr>
            <w:top w:val="none" w:sz="0" w:space="0" w:color="auto"/>
            <w:left w:val="none" w:sz="0" w:space="0" w:color="auto"/>
            <w:bottom w:val="none" w:sz="0" w:space="0" w:color="auto"/>
            <w:right w:val="none" w:sz="0" w:space="0" w:color="auto"/>
          </w:divBdr>
          <w:divsChild>
            <w:div w:id="901253605">
              <w:marLeft w:val="0"/>
              <w:marRight w:val="0"/>
              <w:marTop w:val="0"/>
              <w:marBottom w:val="0"/>
              <w:divBdr>
                <w:top w:val="none" w:sz="0" w:space="0" w:color="auto"/>
                <w:left w:val="none" w:sz="0" w:space="0" w:color="auto"/>
                <w:bottom w:val="none" w:sz="0" w:space="0" w:color="auto"/>
                <w:right w:val="none" w:sz="0" w:space="0" w:color="auto"/>
              </w:divBdr>
            </w:div>
            <w:div w:id="670717882">
              <w:marLeft w:val="0"/>
              <w:marRight w:val="0"/>
              <w:marTop w:val="0"/>
              <w:marBottom w:val="0"/>
              <w:divBdr>
                <w:top w:val="none" w:sz="0" w:space="0" w:color="auto"/>
                <w:left w:val="none" w:sz="0" w:space="0" w:color="auto"/>
                <w:bottom w:val="none" w:sz="0" w:space="0" w:color="auto"/>
                <w:right w:val="none" w:sz="0" w:space="0" w:color="auto"/>
              </w:divBdr>
            </w:div>
            <w:div w:id="2029601087">
              <w:marLeft w:val="0"/>
              <w:marRight w:val="0"/>
              <w:marTop w:val="0"/>
              <w:marBottom w:val="0"/>
              <w:divBdr>
                <w:top w:val="none" w:sz="0" w:space="0" w:color="auto"/>
                <w:left w:val="none" w:sz="0" w:space="0" w:color="auto"/>
                <w:bottom w:val="none" w:sz="0" w:space="0" w:color="auto"/>
                <w:right w:val="none" w:sz="0" w:space="0" w:color="auto"/>
              </w:divBdr>
              <w:divsChild>
                <w:div w:id="260139378">
                  <w:marLeft w:val="0"/>
                  <w:marRight w:val="0"/>
                  <w:marTop w:val="0"/>
                  <w:marBottom w:val="0"/>
                  <w:divBdr>
                    <w:top w:val="none" w:sz="0" w:space="0" w:color="auto"/>
                    <w:left w:val="none" w:sz="0" w:space="0" w:color="auto"/>
                    <w:bottom w:val="none" w:sz="0" w:space="0" w:color="auto"/>
                    <w:right w:val="none" w:sz="0" w:space="0" w:color="auto"/>
                  </w:divBdr>
                </w:div>
                <w:div w:id="1660769354">
                  <w:marLeft w:val="0"/>
                  <w:marRight w:val="0"/>
                  <w:marTop w:val="0"/>
                  <w:marBottom w:val="0"/>
                  <w:divBdr>
                    <w:top w:val="none" w:sz="0" w:space="0" w:color="auto"/>
                    <w:left w:val="none" w:sz="0" w:space="0" w:color="auto"/>
                    <w:bottom w:val="none" w:sz="0" w:space="0" w:color="auto"/>
                    <w:right w:val="none" w:sz="0" w:space="0" w:color="auto"/>
                  </w:divBdr>
                </w:div>
                <w:div w:id="707145639">
                  <w:marLeft w:val="0"/>
                  <w:marRight w:val="0"/>
                  <w:marTop w:val="0"/>
                  <w:marBottom w:val="0"/>
                  <w:divBdr>
                    <w:top w:val="none" w:sz="0" w:space="0" w:color="auto"/>
                    <w:left w:val="none" w:sz="0" w:space="0" w:color="auto"/>
                    <w:bottom w:val="none" w:sz="0" w:space="0" w:color="auto"/>
                    <w:right w:val="none" w:sz="0" w:space="0" w:color="auto"/>
                  </w:divBdr>
                </w:div>
                <w:div w:id="942493233">
                  <w:marLeft w:val="0"/>
                  <w:marRight w:val="0"/>
                  <w:marTop w:val="0"/>
                  <w:marBottom w:val="0"/>
                  <w:divBdr>
                    <w:top w:val="none" w:sz="0" w:space="0" w:color="auto"/>
                    <w:left w:val="none" w:sz="0" w:space="0" w:color="auto"/>
                    <w:bottom w:val="none" w:sz="0" w:space="0" w:color="auto"/>
                    <w:right w:val="none" w:sz="0" w:space="0" w:color="auto"/>
                  </w:divBdr>
                </w:div>
                <w:div w:id="1342245419">
                  <w:marLeft w:val="0"/>
                  <w:marRight w:val="0"/>
                  <w:marTop w:val="0"/>
                  <w:marBottom w:val="0"/>
                  <w:divBdr>
                    <w:top w:val="none" w:sz="0" w:space="0" w:color="auto"/>
                    <w:left w:val="none" w:sz="0" w:space="0" w:color="auto"/>
                    <w:bottom w:val="none" w:sz="0" w:space="0" w:color="auto"/>
                    <w:right w:val="none" w:sz="0" w:space="0" w:color="auto"/>
                  </w:divBdr>
                </w:div>
                <w:div w:id="710306153">
                  <w:marLeft w:val="0"/>
                  <w:marRight w:val="0"/>
                  <w:marTop w:val="0"/>
                  <w:marBottom w:val="0"/>
                  <w:divBdr>
                    <w:top w:val="none" w:sz="0" w:space="0" w:color="auto"/>
                    <w:left w:val="none" w:sz="0" w:space="0" w:color="auto"/>
                    <w:bottom w:val="none" w:sz="0" w:space="0" w:color="auto"/>
                    <w:right w:val="none" w:sz="0" w:space="0" w:color="auto"/>
                  </w:divBdr>
                </w:div>
                <w:div w:id="253250219">
                  <w:marLeft w:val="0"/>
                  <w:marRight w:val="0"/>
                  <w:marTop w:val="0"/>
                  <w:marBottom w:val="0"/>
                  <w:divBdr>
                    <w:top w:val="none" w:sz="0" w:space="0" w:color="auto"/>
                    <w:left w:val="none" w:sz="0" w:space="0" w:color="auto"/>
                    <w:bottom w:val="none" w:sz="0" w:space="0" w:color="auto"/>
                    <w:right w:val="none" w:sz="0" w:space="0" w:color="auto"/>
                  </w:divBdr>
                </w:div>
                <w:div w:id="655037246">
                  <w:marLeft w:val="0"/>
                  <w:marRight w:val="0"/>
                  <w:marTop w:val="0"/>
                  <w:marBottom w:val="0"/>
                  <w:divBdr>
                    <w:top w:val="none" w:sz="0" w:space="0" w:color="auto"/>
                    <w:left w:val="none" w:sz="0" w:space="0" w:color="auto"/>
                    <w:bottom w:val="none" w:sz="0" w:space="0" w:color="auto"/>
                    <w:right w:val="none" w:sz="0" w:space="0" w:color="auto"/>
                  </w:divBdr>
                </w:div>
                <w:div w:id="1049305092">
                  <w:marLeft w:val="0"/>
                  <w:marRight w:val="0"/>
                  <w:marTop w:val="0"/>
                  <w:marBottom w:val="0"/>
                  <w:divBdr>
                    <w:top w:val="none" w:sz="0" w:space="0" w:color="auto"/>
                    <w:left w:val="none" w:sz="0" w:space="0" w:color="auto"/>
                    <w:bottom w:val="none" w:sz="0" w:space="0" w:color="auto"/>
                    <w:right w:val="none" w:sz="0" w:space="0" w:color="auto"/>
                  </w:divBdr>
                </w:div>
                <w:div w:id="1161779086">
                  <w:marLeft w:val="0"/>
                  <w:marRight w:val="0"/>
                  <w:marTop w:val="0"/>
                  <w:marBottom w:val="0"/>
                  <w:divBdr>
                    <w:top w:val="none" w:sz="0" w:space="0" w:color="auto"/>
                    <w:left w:val="none" w:sz="0" w:space="0" w:color="auto"/>
                    <w:bottom w:val="none" w:sz="0" w:space="0" w:color="auto"/>
                    <w:right w:val="none" w:sz="0" w:space="0" w:color="auto"/>
                  </w:divBdr>
                </w:div>
                <w:div w:id="338965992">
                  <w:marLeft w:val="0"/>
                  <w:marRight w:val="0"/>
                  <w:marTop w:val="0"/>
                  <w:marBottom w:val="0"/>
                  <w:divBdr>
                    <w:top w:val="none" w:sz="0" w:space="0" w:color="auto"/>
                    <w:left w:val="none" w:sz="0" w:space="0" w:color="auto"/>
                    <w:bottom w:val="none" w:sz="0" w:space="0" w:color="auto"/>
                    <w:right w:val="none" w:sz="0" w:space="0" w:color="auto"/>
                  </w:divBdr>
                </w:div>
                <w:div w:id="300884963">
                  <w:marLeft w:val="0"/>
                  <w:marRight w:val="0"/>
                  <w:marTop w:val="0"/>
                  <w:marBottom w:val="0"/>
                  <w:divBdr>
                    <w:top w:val="none" w:sz="0" w:space="0" w:color="auto"/>
                    <w:left w:val="none" w:sz="0" w:space="0" w:color="auto"/>
                    <w:bottom w:val="none" w:sz="0" w:space="0" w:color="auto"/>
                    <w:right w:val="none" w:sz="0" w:space="0" w:color="auto"/>
                  </w:divBdr>
                </w:div>
                <w:div w:id="1136877482">
                  <w:marLeft w:val="0"/>
                  <w:marRight w:val="0"/>
                  <w:marTop w:val="0"/>
                  <w:marBottom w:val="0"/>
                  <w:divBdr>
                    <w:top w:val="none" w:sz="0" w:space="0" w:color="auto"/>
                    <w:left w:val="none" w:sz="0" w:space="0" w:color="auto"/>
                    <w:bottom w:val="none" w:sz="0" w:space="0" w:color="auto"/>
                    <w:right w:val="none" w:sz="0" w:space="0" w:color="auto"/>
                  </w:divBdr>
                </w:div>
                <w:div w:id="313878313">
                  <w:marLeft w:val="0"/>
                  <w:marRight w:val="0"/>
                  <w:marTop w:val="0"/>
                  <w:marBottom w:val="0"/>
                  <w:divBdr>
                    <w:top w:val="none" w:sz="0" w:space="0" w:color="auto"/>
                    <w:left w:val="none" w:sz="0" w:space="0" w:color="auto"/>
                    <w:bottom w:val="none" w:sz="0" w:space="0" w:color="auto"/>
                    <w:right w:val="none" w:sz="0" w:space="0" w:color="auto"/>
                  </w:divBdr>
                </w:div>
                <w:div w:id="779691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269218">
      <w:bodyDiv w:val="1"/>
      <w:marLeft w:val="0"/>
      <w:marRight w:val="0"/>
      <w:marTop w:val="0"/>
      <w:marBottom w:val="0"/>
      <w:divBdr>
        <w:top w:val="none" w:sz="0" w:space="0" w:color="auto"/>
        <w:left w:val="none" w:sz="0" w:space="0" w:color="auto"/>
        <w:bottom w:val="none" w:sz="0" w:space="0" w:color="auto"/>
        <w:right w:val="none" w:sz="0" w:space="0" w:color="auto"/>
      </w:divBdr>
      <w:divsChild>
        <w:div w:id="1080834708">
          <w:marLeft w:val="1166"/>
          <w:marRight w:val="0"/>
          <w:marTop w:val="0"/>
          <w:marBottom w:val="0"/>
          <w:divBdr>
            <w:top w:val="none" w:sz="0" w:space="0" w:color="auto"/>
            <w:left w:val="none" w:sz="0" w:space="0" w:color="auto"/>
            <w:bottom w:val="none" w:sz="0" w:space="0" w:color="auto"/>
            <w:right w:val="none" w:sz="0" w:space="0" w:color="auto"/>
          </w:divBdr>
        </w:div>
      </w:divsChild>
    </w:div>
    <w:div w:id="1622571569">
      <w:bodyDiv w:val="1"/>
      <w:marLeft w:val="0"/>
      <w:marRight w:val="0"/>
      <w:marTop w:val="0"/>
      <w:marBottom w:val="0"/>
      <w:divBdr>
        <w:top w:val="none" w:sz="0" w:space="0" w:color="auto"/>
        <w:left w:val="none" w:sz="0" w:space="0" w:color="auto"/>
        <w:bottom w:val="none" w:sz="0" w:space="0" w:color="auto"/>
        <w:right w:val="none" w:sz="0" w:space="0" w:color="auto"/>
      </w:divBdr>
    </w:div>
    <w:div w:id="1844932923">
      <w:bodyDiv w:val="1"/>
      <w:marLeft w:val="0"/>
      <w:marRight w:val="0"/>
      <w:marTop w:val="0"/>
      <w:marBottom w:val="0"/>
      <w:divBdr>
        <w:top w:val="none" w:sz="0" w:space="0" w:color="auto"/>
        <w:left w:val="none" w:sz="0" w:space="0" w:color="auto"/>
        <w:bottom w:val="none" w:sz="0" w:space="0" w:color="auto"/>
        <w:right w:val="none" w:sz="0" w:space="0" w:color="auto"/>
      </w:divBdr>
      <w:divsChild>
        <w:div w:id="177937589">
          <w:marLeft w:val="0"/>
          <w:marRight w:val="0"/>
          <w:marTop w:val="0"/>
          <w:marBottom w:val="0"/>
          <w:divBdr>
            <w:top w:val="none" w:sz="0" w:space="0" w:color="auto"/>
            <w:left w:val="none" w:sz="0" w:space="0" w:color="auto"/>
            <w:bottom w:val="none" w:sz="0" w:space="0" w:color="auto"/>
            <w:right w:val="none" w:sz="0" w:space="0" w:color="auto"/>
          </w:divBdr>
        </w:div>
        <w:div w:id="1289893931">
          <w:marLeft w:val="0"/>
          <w:marRight w:val="0"/>
          <w:marTop w:val="0"/>
          <w:marBottom w:val="0"/>
          <w:divBdr>
            <w:top w:val="none" w:sz="0" w:space="0" w:color="auto"/>
            <w:left w:val="none" w:sz="0" w:space="0" w:color="auto"/>
            <w:bottom w:val="none" w:sz="0" w:space="0" w:color="auto"/>
            <w:right w:val="none" w:sz="0" w:space="0" w:color="auto"/>
          </w:divBdr>
        </w:div>
      </w:divsChild>
    </w:div>
    <w:div w:id="1895891329">
      <w:bodyDiv w:val="1"/>
      <w:marLeft w:val="0"/>
      <w:marRight w:val="0"/>
      <w:marTop w:val="0"/>
      <w:marBottom w:val="0"/>
      <w:divBdr>
        <w:top w:val="none" w:sz="0" w:space="0" w:color="auto"/>
        <w:left w:val="none" w:sz="0" w:space="0" w:color="auto"/>
        <w:bottom w:val="none" w:sz="0" w:space="0" w:color="auto"/>
        <w:right w:val="none" w:sz="0" w:space="0" w:color="auto"/>
      </w:divBdr>
    </w:div>
    <w:div w:id="2080513784">
      <w:bodyDiv w:val="1"/>
      <w:marLeft w:val="0"/>
      <w:marRight w:val="0"/>
      <w:marTop w:val="0"/>
      <w:marBottom w:val="0"/>
      <w:divBdr>
        <w:top w:val="none" w:sz="0" w:space="0" w:color="auto"/>
        <w:left w:val="none" w:sz="0" w:space="0" w:color="auto"/>
        <w:bottom w:val="none" w:sz="0" w:space="0" w:color="auto"/>
        <w:right w:val="none" w:sz="0" w:space="0" w:color="auto"/>
      </w:divBdr>
      <w:divsChild>
        <w:div w:id="529227659">
          <w:marLeft w:val="0"/>
          <w:marRight w:val="0"/>
          <w:marTop w:val="0"/>
          <w:marBottom w:val="0"/>
          <w:divBdr>
            <w:top w:val="none" w:sz="0" w:space="0" w:color="auto"/>
            <w:left w:val="none" w:sz="0" w:space="0" w:color="auto"/>
            <w:bottom w:val="none" w:sz="0" w:space="0" w:color="auto"/>
            <w:right w:val="none" w:sz="0" w:space="0" w:color="auto"/>
          </w:divBdr>
        </w:div>
        <w:div w:id="1870140731">
          <w:marLeft w:val="0"/>
          <w:marRight w:val="0"/>
          <w:marTop w:val="0"/>
          <w:marBottom w:val="0"/>
          <w:divBdr>
            <w:top w:val="none" w:sz="0" w:space="0" w:color="auto"/>
            <w:left w:val="none" w:sz="0" w:space="0" w:color="auto"/>
            <w:bottom w:val="none" w:sz="0" w:space="0" w:color="auto"/>
            <w:right w:val="none" w:sz="0" w:space="0" w:color="auto"/>
          </w:divBdr>
        </w:div>
        <w:div w:id="318002823">
          <w:marLeft w:val="0"/>
          <w:marRight w:val="0"/>
          <w:marTop w:val="0"/>
          <w:marBottom w:val="0"/>
          <w:divBdr>
            <w:top w:val="none" w:sz="0" w:space="0" w:color="auto"/>
            <w:left w:val="none" w:sz="0" w:space="0" w:color="auto"/>
            <w:bottom w:val="none" w:sz="0" w:space="0" w:color="auto"/>
            <w:right w:val="none" w:sz="0" w:space="0" w:color="auto"/>
          </w:divBdr>
        </w:div>
        <w:div w:id="254021548">
          <w:marLeft w:val="0"/>
          <w:marRight w:val="0"/>
          <w:marTop w:val="0"/>
          <w:marBottom w:val="0"/>
          <w:divBdr>
            <w:top w:val="none" w:sz="0" w:space="0" w:color="auto"/>
            <w:left w:val="none" w:sz="0" w:space="0" w:color="auto"/>
            <w:bottom w:val="none" w:sz="0" w:space="0" w:color="auto"/>
            <w:right w:val="none" w:sz="0" w:space="0" w:color="auto"/>
          </w:divBdr>
        </w:div>
        <w:div w:id="1187058258">
          <w:marLeft w:val="0"/>
          <w:marRight w:val="0"/>
          <w:marTop w:val="0"/>
          <w:marBottom w:val="0"/>
          <w:divBdr>
            <w:top w:val="none" w:sz="0" w:space="0" w:color="auto"/>
            <w:left w:val="none" w:sz="0" w:space="0" w:color="auto"/>
            <w:bottom w:val="none" w:sz="0" w:space="0" w:color="auto"/>
            <w:right w:val="none" w:sz="0" w:space="0" w:color="auto"/>
          </w:divBdr>
        </w:div>
        <w:div w:id="1931967486">
          <w:marLeft w:val="0"/>
          <w:marRight w:val="0"/>
          <w:marTop w:val="0"/>
          <w:marBottom w:val="0"/>
          <w:divBdr>
            <w:top w:val="none" w:sz="0" w:space="0" w:color="auto"/>
            <w:left w:val="none" w:sz="0" w:space="0" w:color="auto"/>
            <w:bottom w:val="none" w:sz="0" w:space="0" w:color="auto"/>
            <w:right w:val="none" w:sz="0" w:space="0" w:color="auto"/>
          </w:divBdr>
        </w:div>
        <w:div w:id="1775861161">
          <w:marLeft w:val="0"/>
          <w:marRight w:val="0"/>
          <w:marTop w:val="0"/>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hyperlink" Target="http://bai.acom.ucar.edu/Data/fire/" TargetMode="External"/><Relationship Id="rId21" Type="http://schemas.openxmlformats.org/officeDocument/2006/relationships/hyperlink" Target="http://edgar.jrc.ec.europa.eu/htap_v2/" TargetMode="External"/><Relationship Id="rId22" Type="http://schemas.openxmlformats.org/officeDocument/2006/relationships/hyperlink" Target="http://lar.wsu.edu/megan/docs/05degree_MEGAN/" TargetMode="External"/><Relationship Id="rId23" Type="http://schemas.openxmlformats.org/officeDocument/2006/relationships/hyperlink" Target="http://www.stilt-model.org" TargetMode="External"/><Relationship Id="rId24" Type="http://schemas.openxmlformats.org/officeDocument/2006/relationships/hyperlink" Target="https://ready.arl.noaa.gov/archives.php" TargetMode="External"/><Relationship Id="rId25" Type="http://schemas.openxmlformats.org/officeDocument/2006/relationships/image" Target="media/image8.png"/><Relationship Id="rId26" Type="http://schemas.openxmlformats.org/officeDocument/2006/relationships/header" Target="header1.xml"/><Relationship Id="rId27" Type="http://schemas.openxmlformats.org/officeDocument/2006/relationships/footer" Target="footer1.xml"/><Relationship Id="rId28" Type="http://schemas.openxmlformats.org/officeDocument/2006/relationships/header" Target="header2.xml"/><Relationship Id="rId29" Type="http://schemas.openxmlformats.org/officeDocument/2006/relationships/image" Target="media/image10.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1.png"/><Relationship Id="rId31" Type="http://schemas.openxmlformats.org/officeDocument/2006/relationships/hyperlink" Target="http://www.arl.noaa.gov/DATEM.php" TargetMode="External"/><Relationship Id="rId32" Type="http://schemas.openxmlformats.org/officeDocument/2006/relationships/hyperlink" Target="ftp://arlftp.arlhq.noaa.gov/117/results" TargetMode="External"/><Relationship Id="rId9" Type="http://schemas.openxmlformats.org/officeDocument/2006/relationships/hyperlink" Target="http://www.stiltmodel.org" TargetMode="Externa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12.png"/><Relationship Id="rId34" Type="http://schemas.openxmlformats.org/officeDocument/2006/relationships/image" Target="media/image13.png"/><Relationship Id="rId35" Type="http://schemas.openxmlformats.org/officeDocument/2006/relationships/image" Target="media/image14.png"/><Relationship Id="rId36" Type="http://schemas.openxmlformats.org/officeDocument/2006/relationships/image" Target="media/image15.png"/><Relationship Id="rId10" Type="http://schemas.openxmlformats.org/officeDocument/2006/relationships/hyperlink" Target="http://iupac.pole-ether.fr/" TargetMode="External"/><Relationship Id="rId11" Type="http://schemas.openxmlformats.org/officeDocument/2006/relationships/hyperlink" Target="http://mcm.leeds.ac.uk/MCM/" TargetMode="External"/><Relationship Id="rId12" Type="http://schemas.openxmlformats.org/officeDocument/2006/relationships/image" Target="media/image1.emf"/><Relationship Id="rId13" Type="http://schemas.openxmlformats.org/officeDocument/2006/relationships/image" Target="media/image2.emf"/><Relationship Id="rId14" Type="http://schemas.openxmlformats.org/officeDocument/2006/relationships/image" Target="media/image3.emf"/><Relationship Id="rId15" Type="http://schemas.openxmlformats.org/officeDocument/2006/relationships/image" Target="media/image4.emf"/><Relationship Id="rId16" Type="http://schemas.openxmlformats.org/officeDocument/2006/relationships/image" Target="media/image5.emf"/><Relationship Id="rId17" Type="http://schemas.openxmlformats.org/officeDocument/2006/relationships/image" Target="media/image6.emf"/><Relationship Id="rId18" Type="http://schemas.openxmlformats.org/officeDocument/2006/relationships/image" Target="media/image7.emf"/><Relationship Id="rId19" Type="http://schemas.openxmlformats.org/officeDocument/2006/relationships/hyperlink" Target="http://www.acom.ucar.edu/acresp/forecast/" TargetMode="External"/><Relationship Id="rId37" Type="http://schemas.openxmlformats.org/officeDocument/2006/relationships/image" Target="media/image16.png"/><Relationship Id="rId38" Type="http://schemas.openxmlformats.org/officeDocument/2006/relationships/image" Target="media/image17.png"/><Relationship Id="rId39" Type="http://schemas.openxmlformats.org/officeDocument/2006/relationships/image" Target="media/image18.png"/><Relationship Id="rId40" Type="http://schemas.openxmlformats.org/officeDocument/2006/relationships/hyperlink" Target="http://web.mit.edu/cgcs/www/MIT_CGCS_Rpt74.pdf" TargetMode="External"/><Relationship Id="rId41" Type="http://schemas.openxmlformats.org/officeDocument/2006/relationships/fontTable" Target="fontTable.xml"/><Relationship Id="rId42" Type="http://schemas.openxmlformats.org/officeDocument/2006/relationships/glossaryDocument" Target="glossary/document.xml"/><Relationship Id="rId43"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13021C94C5DBCB40B0B5D3DCEC66050C"/>
        <w:category>
          <w:name w:val="General"/>
          <w:gallery w:val="placeholder"/>
        </w:category>
        <w:types>
          <w:type w:val="bbPlcHdr"/>
        </w:types>
        <w:behaviors>
          <w:behavior w:val="content"/>
        </w:behaviors>
        <w:guid w:val="{23D475A5-B4FF-F741-A2CD-8554604F31F1}"/>
      </w:docPartPr>
      <w:docPartBody>
        <w:p w:rsidR="000D2527" w:rsidRDefault="00F74D92" w:rsidP="00F74D92">
          <w:pPr>
            <w:pStyle w:val="13021C94C5DBCB40B0B5D3DCEC66050C"/>
          </w:pPr>
          <w:r w:rsidRPr="001E3C0D">
            <w:rPr>
              <w:rStyle w:val="PlaceholderText"/>
            </w:rPr>
            <w:t>Click here to enter text.</w:t>
          </w:r>
        </w:p>
      </w:docPartBody>
    </w:docPart>
    <w:docPart>
      <w:docPartPr>
        <w:name w:val="BCDFB0C772AA5C449EFAC5C8A92614BC"/>
        <w:category>
          <w:name w:val="General"/>
          <w:gallery w:val="placeholder"/>
        </w:category>
        <w:types>
          <w:type w:val="bbPlcHdr"/>
        </w:types>
        <w:behaviors>
          <w:behavior w:val="content"/>
        </w:behaviors>
        <w:guid w:val="{CD935434-659D-244A-A094-EFE8C59F5F69}"/>
      </w:docPartPr>
      <w:docPartBody>
        <w:p w:rsidR="000D2527" w:rsidRDefault="00F74D92" w:rsidP="00F74D92">
          <w:pPr>
            <w:pStyle w:val="BCDFB0C772AA5C449EFAC5C8A92614BC"/>
          </w:pPr>
          <w:r w:rsidRPr="001E3C0D">
            <w:rPr>
              <w:rStyle w:val="PlaceholderText"/>
            </w:rPr>
            <w:t>Click here to enter text.</w:t>
          </w:r>
        </w:p>
      </w:docPartBody>
    </w:docPart>
    <w:docPart>
      <w:docPartPr>
        <w:name w:val="01389A7B55477B448ED83DDB5A9266FD"/>
        <w:category>
          <w:name w:val="General"/>
          <w:gallery w:val="placeholder"/>
        </w:category>
        <w:types>
          <w:type w:val="bbPlcHdr"/>
        </w:types>
        <w:behaviors>
          <w:behavior w:val="content"/>
        </w:behaviors>
        <w:guid w:val="{02CC870E-78A9-7A41-96C4-E7E60A1F39A3}"/>
      </w:docPartPr>
      <w:docPartBody>
        <w:p w:rsidR="00694470" w:rsidRDefault="00694470" w:rsidP="00694470">
          <w:pPr>
            <w:pStyle w:val="01389A7B55477B448ED83DDB5A9266FD"/>
          </w:pPr>
          <w:r w:rsidRPr="001E3C0D">
            <w:rPr>
              <w:rStyle w:val="PlaceholderText"/>
            </w:rPr>
            <w:t>Click here to enter text.</w:t>
          </w:r>
        </w:p>
      </w:docPartBody>
    </w:docPart>
    <w:docPart>
      <w:docPartPr>
        <w:name w:val="48756177801FD349BB2EDF104EC9F451"/>
        <w:category>
          <w:name w:val="General"/>
          <w:gallery w:val="placeholder"/>
        </w:category>
        <w:types>
          <w:type w:val="bbPlcHdr"/>
        </w:types>
        <w:behaviors>
          <w:behavior w:val="content"/>
        </w:behaviors>
        <w:guid w:val="{EAE3B5EA-FCCF-314B-8C25-F1EAA710FA88}"/>
      </w:docPartPr>
      <w:docPartBody>
        <w:p w:rsidR="00694470" w:rsidRDefault="00694470" w:rsidP="00694470">
          <w:pPr>
            <w:pStyle w:val="48756177801FD349BB2EDF104EC9F451"/>
          </w:pPr>
          <w:r w:rsidRPr="009A40CF">
            <w:rPr>
              <w:sz w:val="22"/>
              <w:szCs w:val="22"/>
              <w:highlight w:val="yellow"/>
            </w:rPr>
            <w:t>Type Deliverable Due Date</w:t>
          </w:r>
        </w:p>
      </w:docPartBody>
    </w:docPart>
    <w:docPart>
      <w:docPartPr>
        <w:name w:val="74E60BF6AEDA7945A8FA76D56B5F2241"/>
        <w:category>
          <w:name w:val="General"/>
          <w:gallery w:val="placeholder"/>
        </w:category>
        <w:types>
          <w:type w:val="bbPlcHdr"/>
        </w:types>
        <w:behaviors>
          <w:behavior w:val="content"/>
        </w:behaviors>
        <w:guid w:val="{9928C713-43D9-A542-932B-81E6A3061CCE}"/>
      </w:docPartPr>
      <w:docPartBody>
        <w:p w:rsidR="00702374" w:rsidRDefault="00702374" w:rsidP="00702374">
          <w:pPr>
            <w:pStyle w:val="74E60BF6AEDA7945A8FA76D56B5F2241"/>
          </w:pPr>
          <w:r w:rsidRPr="001E3C0D">
            <w:rPr>
              <w:rStyle w:val="PlaceholderText"/>
            </w:rPr>
            <w:t>Click here to enter text.</w:t>
          </w:r>
        </w:p>
      </w:docPartBody>
    </w:docPart>
    <w:docPart>
      <w:docPartPr>
        <w:name w:val="1C5D78DFC727244E967BCD961CB67B26"/>
        <w:category>
          <w:name w:val="General"/>
          <w:gallery w:val="placeholder"/>
        </w:category>
        <w:types>
          <w:type w:val="bbPlcHdr"/>
        </w:types>
        <w:behaviors>
          <w:behavior w:val="content"/>
        </w:behaviors>
        <w:guid w:val="{270D53A5-A5D6-AE41-A39D-08C87EA687FD}"/>
      </w:docPartPr>
      <w:docPartBody>
        <w:p w:rsidR="00702374" w:rsidRDefault="00702374" w:rsidP="00702374">
          <w:pPr>
            <w:pStyle w:val="1C5D78DFC727244E967BCD961CB67B26"/>
          </w:pPr>
          <w:r w:rsidRPr="001E3C0D">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New York">
    <w:altName w:val="Times New Roman"/>
    <w:panose1 w:val="00000000000000000000"/>
    <w:charset w:val="4D"/>
    <w:family w:val="roman"/>
    <w:notTrueType/>
    <w:pitch w:val="variable"/>
    <w:sig w:usb0="00000003" w:usb1="00000000" w:usb2="00000000" w:usb3="00000000" w:csb0="00000001" w:csb1="00000000"/>
  </w:font>
  <w:font w:name="Arial Narrow">
    <w:panose1 w:val="020B0506020202030204"/>
    <w:charset w:val="00"/>
    <w:family w:val="auto"/>
    <w:pitch w:val="variable"/>
    <w:sig w:usb0="00000287" w:usb1="00000800" w:usb2="00000000" w:usb3="00000000" w:csb0="0000009F" w:csb1="00000000"/>
  </w:font>
  <w:font w:name="MS Mincho">
    <w:altName w:val="ＭＳ 明朝"/>
    <w:charset w:val="80"/>
    <w:family w:val="modern"/>
    <w:pitch w:val="fixed"/>
    <w:sig w:usb0="E00002FF" w:usb1="6AC7FDFB" w:usb2="00000012" w:usb3="00000000" w:csb0="0002009F" w:csb1="00000000"/>
  </w:font>
  <w:font w:name="ＭＳ 明朝">
    <w:charset w:val="4E"/>
    <w:family w:val="auto"/>
    <w:pitch w:val="variable"/>
    <w:sig w:usb0="E00002FF" w:usb1="6AC7FDFB" w:usb2="00000012" w:usb3="00000000" w:csb0="0002009F" w:csb1="00000000"/>
  </w:font>
  <w:font w:name="Cambria Math">
    <w:panose1 w:val="02040503050406030204"/>
    <w:charset w:val="00"/>
    <w:family w:val="auto"/>
    <w:pitch w:val="variable"/>
    <w:sig w:usb0="E00002FF" w:usb1="420024FF" w:usb2="00000000" w:usb3="00000000" w:csb0="0000019F" w:csb1="00000000"/>
  </w:font>
  <w:font w:name="MS Gothic">
    <w:altName w:val="ＭＳ ゴシック"/>
    <w:charset w:val="80"/>
    <w:family w:val="modern"/>
    <w:pitch w:val="fixed"/>
    <w:sig w:usb0="E00002FF" w:usb1="6AC7FDFB"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4D92"/>
    <w:rsid w:val="00063CE4"/>
    <w:rsid w:val="000D2527"/>
    <w:rsid w:val="001166DC"/>
    <w:rsid w:val="00166FCE"/>
    <w:rsid w:val="001B60FF"/>
    <w:rsid w:val="00250F68"/>
    <w:rsid w:val="0025350A"/>
    <w:rsid w:val="0033608B"/>
    <w:rsid w:val="00361F61"/>
    <w:rsid w:val="00554295"/>
    <w:rsid w:val="00694470"/>
    <w:rsid w:val="006B6BFA"/>
    <w:rsid w:val="00702374"/>
    <w:rsid w:val="009F1155"/>
    <w:rsid w:val="00C0644C"/>
    <w:rsid w:val="00C12710"/>
    <w:rsid w:val="00C57E23"/>
    <w:rsid w:val="00D56A90"/>
    <w:rsid w:val="00F74D9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1166DC"/>
    <w:rPr>
      <w:color w:val="808080"/>
    </w:rPr>
  </w:style>
  <w:style w:type="paragraph" w:customStyle="1" w:styleId="13021C94C5DBCB40B0B5D3DCEC66050C">
    <w:name w:val="13021C94C5DBCB40B0B5D3DCEC66050C"/>
    <w:rsid w:val="00F74D92"/>
  </w:style>
  <w:style w:type="paragraph" w:customStyle="1" w:styleId="BCDFB0C772AA5C449EFAC5C8A92614BC">
    <w:name w:val="BCDFB0C772AA5C449EFAC5C8A92614BC"/>
    <w:rsid w:val="00F74D92"/>
  </w:style>
  <w:style w:type="paragraph" w:customStyle="1" w:styleId="169B68A6C12E324C91F0545846FC9753">
    <w:name w:val="169B68A6C12E324C91F0545846FC9753"/>
    <w:rsid w:val="000D2527"/>
  </w:style>
  <w:style w:type="paragraph" w:customStyle="1" w:styleId="4473AE0E4FCBDA4DBFB4A320F8A08B8F">
    <w:name w:val="4473AE0E4FCBDA4DBFB4A320F8A08B8F"/>
    <w:rsid w:val="0025350A"/>
  </w:style>
  <w:style w:type="paragraph" w:customStyle="1" w:styleId="05270631430EDC4C835BDB4AAE8AEF0D">
    <w:name w:val="05270631430EDC4C835BDB4AAE8AEF0D"/>
    <w:rsid w:val="0025350A"/>
  </w:style>
  <w:style w:type="paragraph" w:customStyle="1" w:styleId="A4E908A44B5A124AA49D31F8A739589A">
    <w:name w:val="A4E908A44B5A124AA49D31F8A739589A"/>
    <w:rsid w:val="0025350A"/>
  </w:style>
  <w:style w:type="paragraph" w:customStyle="1" w:styleId="7930C8D7DC95F4489D10B3599D82242C">
    <w:name w:val="7930C8D7DC95F4489D10B3599D82242C"/>
    <w:rsid w:val="00250F68"/>
  </w:style>
  <w:style w:type="paragraph" w:customStyle="1" w:styleId="83F42D0A9F765947A3ECC913C5A03F74">
    <w:name w:val="83F42D0A9F765947A3ECC913C5A03F74"/>
    <w:rsid w:val="00250F68"/>
  </w:style>
  <w:style w:type="paragraph" w:customStyle="1" w:styleId="D85B0AFA04FEF84DBC16D37A551EDA6E">
    <w:name w:val="D85B0AFA04FEF84DBC16D37A551EDA6E"/>
    <w:rsid w:val="00250F68"/>
  </w:style>
  <w:style w:type="paragraph" w:customStyle="1" w:styleId="98085637487B7343A464DC33827AD20E">
    <w:name w:val="98085637487B7343A464DC33827AD20E"/>
    <w:rsid w:val="00250F68"/>
  </w:style>
  <w:style w:type="paragraph" w:customStyle="1" w:styleId="FEC5B1A14AB5A942BF7DB68C986CB72B">
    <w:name w:val="FEC5B1A14AB5A942BF7DB68C986CB72B"/>
    <w:rsid w:val="00250F68"/>
  </w:style>
  <w:style w:type="paragraph" w:customStyle="1" w:styleId="A08BD6254B4E97419501E8892850CB31">
    <w:name w:val="A08BD6254B4E97419501E8892850CB31"/>
    <w:rsid w:val="00250F68"/>
  </w:style>
  <w:style w:type="paragraph" w:customStyle="1" w:styleId="01389A7B55477B448ED83DDB5A9266FD">
    <w:name w:val="01389A7B55477B448ED83DDB5A9266FD"/>
    <w:rsid w:val="00694470"/>
  </w:style>
  <w:style w:type="paragraph" w:customStyle="1" w:styleId="48756177801FD349BB2EDF104EC9F451">
    <w:name w:val="48756177801FD349BB2EDF104EC9F451"/>
    <w:rsid w:val="00694470"/>
  </w:style>
  <w:style w:type="paragraph" w:customStyle="1" w:styleId="92822388D7212740AE6BEE0589F43AC5">
    <w:name w:val="92822388D7212740AE6BEE0589F43AC5"/>
    <w:rsid w:val="00694470"/>
  </w:style>
  <w:style w:type="paragraph" w:customStyle="1" w:styleId="B45AEC0FAFA1354AA5D6164755487D7C">
    <w:name w:val="B45AEC0FAFA1354AA5D6164755487D7C"/>
    <w:rsid w:val="00694470"/>
  </w:style>
  <w:style w:type="paragraph" w:customStyle="1" w:styleId="74E60BF6AEDA7945A8FA76D56B5F2241">
    <w:name w:val="74E60BF6AEDA7945A8FA76D56B5F2241"/>
    <w:rsid w:val="00702374"/>
  </w:style>
  <w:style w:type="paragraph" w:customStyle="1" w:styleId="1C5D78DFC727244E967BCD961CB67B26">
    <w:name w:val="1C5D78DFC727244E967BCD961CB67B26"/>
    <w:rsid w:val="00702374"/>
  </w:style>
  <w:style w:type="paragraph" w:customStyle="1" w:styleId="902B1127A905F14AB184121C964801AA">
    <w:name w:val="902B1127A905F14AB184121C964801AA"/>
    <w:rsid w:val="00702374"/>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1166DC"/>
    <w:rPr>
      <w:color w:val="808080"/>
    </w:rPr>
  </w:style>
  <w:style w:type="paragraph" w:customStyle="1" w:styleId="13021C94C5DBCB40B0B5D3DCEC66050C">
    <w:name w:val="13021C94C5DBCB40B0B5D3DCEC66050C"/>
    <w:rsid w:val="00F74D92"/>
  </w:style>
  <w:style w:type="paragraph" w:customStyle="1" w:styleId="BCDFB0C772AA5C449EFAC5C8A92614BC">
    <w:name w:val="BCDFB0C772AA5C449EFAC5C8A92614BC"/>
    <w:rsid w:val="00F74D92"/>
  </w:style>
  <w:style w:type="paragraph" w:customStyle="1" w:styleId="169B68A6C12E324C91F0545846FC9753">
    <w:name w:val="169B68A6C12E324C91F0545846FC9753"/>
    <w:rsid w:val="000D2527"/>
  </w:style>
  <w:style w:type="paragraph" w:customStyle="1" w:styleId="4473AE0E4FCBDA4DBFB4A320F8A08B8F">
    <w:name w:val="4473AE0E4FCBDA4DBFB4A320F8A08B8F"/>
    <w:rsid w:val="0025350A"/>
  </w:style>
  <w:style w:type="paragraph" w:customStyle="1" w:styleId="05270631430EDC4C835BDB4AAE8AEF0D">
    <w:name w:val="05270631430EDC4C835BDB4AAE8AEF0D"/>
    <w:rsid w:val="0025350A"/>
  </w:style>
  <w:style w:type="paragraph" w:customStyle="1" w:styleId="A4E908A44B5A124AA49D31F8A739589A">
    <w:name w:val="A4E908A44B5A124AA49D31F8A739589A"/>
    <w:rsid w:val="0025350A"/>
  </w:style>
  <w:style w:type="paragraph" w:customStyle="1" w:styleId="7930C8D7DC95F4489D10B3599D82242C">
    <w:name w:val="7930C8D7DC95F4489D10B3599D82242C"/>
    <w:rsid w:val="00250F68"/>
  </w:style>
  <w:style w:type="paragraph" w:customStyle="1" w:styleId="83F42D0A9F765947A3ECC913C5A03F74">
    <w:name w:val="83F42D0A9F765947A3ECC913C5A03F74"/>
    <w:rsid w:val="00250F68"/>
  </w:style>
  <w:style w:type="paragraph" w:customStyle="1" w:styleId="D85B0AFA04FEF84DBC16D37A551EDA6E">
    <w:name w:val="D85B0AFA04FEF84DBC16D37A551EDA6E"/>
    <w:rsid w:val="00250F68"/>
  </w:style>
  <w:style w:type="paragraph" w:customStyle="1" w:styleId="98085637487B7343A464DC33827AD20E">
    <w:name w:val="98085637487B7343A464DC33827AD20E"/>
    <w:rsid w:val="00250F68"/>
  </w:style>
  <w:style w:type="paragraph" w:customStyle="1" w:styleId="FEC5B1A14AB5A942BF7DB68C986CB72B">
    <w:name w:val="FEC5B1A14AB5A942BF7DB68C986CB72B"/>
    <w:rsid w:val="00250F68"/>
  </w:style>
  <w:style w:type="paragraph" w:customStyle="1" w:styleId="A08BD6254B4E97419501E8892850CB31">
    <w:name w:val="A08BD6254B4E97419501E8892850CB31"/>
    <w:rsid w:val="00250F68"/>
  </w:style>
  <w:style w:type="paragraph" w:customStyle="1" w:styleId="01389A7B55477B448ED83DDB5A9266FD">
    <w:name w:val="01389A7B55477B448ED83DDB5A9266FD"/>
    <w:rsid w:val="00694470"/>
  </w:style>
  <w:style w:type="paragraph" w:customStyle="1" w:styleId="48756177801FD349BB2EDF104EC9F451">
    <w:name w:val="48756177801FD349BB2EDF104EC9F451"/>
    <w:rsid w:val="00694470"/>
  </w:style>
  <w:style w:type="paragraph" w:customStyle="1" w:styleId="92822388D7212740AE6BEE0589F43AC5">
    <w:name w:val="92822388D7212740AE6BEE0589F43AC5"/>
    <w:rsid w:val="00694470"/>
  </w:style>
  <w:style w:type="paragraph" w:customStyle="1" w:styleId="B45AEC0FAFA1354AA5D6164755487D7C">
    <w:name w:val="B45AEC0FAFA1354AA5D6164755487D7C"/>
    <w:rsid w:val="00694470"/>
  </w:style>
  <w:style w:type="paragraph" w:customStyle="1" w:styleId="74E60BF6AEDA7945A8FA76D56B5F2241">
    <w:name w:val="74E60BF6AEDA7945A8FA76D56B5F2241"/>
    <w:rsid w:val="00702374"/>
  </w:style>
  <w:style w:type="paragraph" w:customStyle="1" w:styleId="1C5D78DFC727244E967BCD961CB67B26">
    <w:name w:val="1C5D78DFC727244E967BCD961CB67B26"/>
    <w:rsid w:val="00702374"/>
  </w:style>
  <w:style w:type="paragraph" w:customStyle="1" w:styleId="902B1127A905F14AB184121C964801AA">
    <w:name w:val="902B1127A905F14AB184121C964801AA"/>
    <w:rsid w:val="0070237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E4D453-D65B-4941-9171-6EBCF5E4F3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TotalTime>
  <Pages>41</Pages>
  <Words>12964</Words>
  <Characters>73898</Characters>
  <Application>Microsoft Macintosh Word</Application>
  <DocSecurity>0</DocSecurity>
  <Lines>615</Lines>
  <Paragraphs>173</Paragraphs>
  <ScaleCrop>false</ScaleCrop>
  <Company>Atmospheric and Environmental Research</Company>
  <LinksUpToDate>false</LinksUpToDate>
  <CharactersWithSpaces>86689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Matthew Alvarado</dc:creator>
  <cp:lastModifiedBy>Matthew Alvarado</cp:lastModifiedBy>
  <cp:revision>38</cp:revision>
  <cp:lastPrinted>2016-05-13T20:34:00Z</cp:lastPrinted>
  <dcterms:created xsi:type="dcterms:W3CDTF">2016-05-13T15:15:00Z</dcterms:created>
  <dcterms:modified xsi:type="dcterms:W3CDTF">2016-05-13T20:43:00Z</dcterms:modified>
</cp:coreProperties>
</file>